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B7311A" w14:textId="547F2DEC" w:rsidR="00EE7056" w:rsidRPr="00D60A8B" w:rsidRDefault="00EE7056" w:rsidP="00EE7056">
      <w:pPr>
        <w:pStyle w:val="3GPPHeader"/>
        <w:tabs>
          <w:tab w:val="left" w:pos="3620"/>
        </w:tabs>
        <w:spacing w:after="0"/>
        <w:rPr>
          <w:rFonts w:ascii="Arial" w:hAnsi="Arial" w:cs="Arial"/>
          <w:sz w:val="22"/>
          <w:lang w:val="en-US"/>
        </w:rPr>
      </w:pPr>
      <w:bookmarkStart w:id="0" w:name="_Hlk7719329"/>
      <w:bookmarkStart w:id="1" w:name="_GoBack"/>
      <w:bookmarkEnd w:id="1"/>
      <w:r w:rsidRPr="007D7007">
        <w:rPr>
          <w:rFonts w:ascii="Arial" w:hAnsi="Arial" w:cs="Arial"/>
          <w:sz w:val="22"/>
          <w:lang w:val="en-US"/>
        </w:rPr>
        <w:t>3GPP TSG-RAN WG2 #107</w:t>
      </w:r>
      <w:r>
        <w:rPr>
          <w:rFonts w:ascii="Arial" w:hAnsi="Arial" w:cs="Arial"/>
          <w:sz w:val="22"/>
          <w:lang w:val="en-US"/>
        </w:rPr>
        <w:t>bis</w:t>
      </w:r>
      <w:r>
        <w:rPr>
          <w:rFonts w:ascii="Arial" w:hAnsi="Arial" w:cs="Arial"/>
          <w:sz w:val="22"/>
          <w:lang w:val="en-US"/>
        </w:rPr>
        <w:tab/>
      </w:r>
      <w:r>
        <w:rPr>
          <w:rFonts w:ascii="Arial" w:hAnsi="Arial" w:cs="Arial"/>
          <w:sz w:val="22"/>
          <w:lang w:val="en-US"/>
        </w:rPr>
        <w:tab/>
        <w:t xml:space="preserve"> </w:t>
      </w:r>
      <w:r w:rsidR="00E95C57" w:rsidRPr="00E95C57">
        <w:rPr>
          <w:rFonts w:ascii="Arial" w:hAnsi="Arial" w:cs="Arial"/>
          <w:sz w:val="22"/>
          <w:lang w:val="en-US"/>
        </w:rPr>
        <w:t>R2-1912636</w:t>
      </w:r>
    </w:p>
    <w:p w14:paraId="3034078C" w14:textId="14E39787" w:rsidR="00120D47" w:rsidRPr="0050109B" w:rsidRDefault="00EE7056" w:rsidP="00EE7056">
      <w:pPr>
        <w:pStyle w:val="3GPPHeader"/>
        <w:spacing w:after="0"/>
        <w:rPr>
          <w:rFonts w:ascii="Arial" w:hAnsi="Arial" w:cs="Arial"/>
          <w:sz w:val="22"/>
          <w:lang w:val="en-US"/>
        </w:rPr>
      </w:pPr>
      <w:r w:rsidRPr="0074137F">
        <w:rPr>
          <w:rFonts w:ascii="Arial" w:hAnsi="Arial" w:cs="Arial"/>
          <w:sz w:val="22"/>
          <w:lang w:val="en-US"/>
        </w:rPr>
        <w:t>Chongqing, P.R. China, 14th – 18th October 2019</w:t>
      </w:r>
      <w:bookmarkEnd w:id="0"/>
      <w:r>
        <w:rPr>
          <w:rFonts w:ascii="Arial" w:hAnsi="Arial" w:cs="Arial"/>
          <w:sz w:val="22"/>
          <w:lang w:val="en-US"/>
        </w:rPr>
        <w:t xml:space="preserve">                          </w:t>
      </w:r>
      <w:r w:rsidR="00120D47" w:rsidRPr="0050109B">
        <w:rPr>
          <w:rFonts w:ascii="Arial" w:hAnsi="Arial" w:cs="Arial"/>
          <w:sz w:val="22"/>
          <w:lang w:val="en-US"/>
        </w:rPr>
        <w:tab/>
      </w:r>
    </w:p>
    <w:p w14:paraId="236C4698" w14:textId="77777777" w:rsidR="00EE7056" w:rsidRDefault="00EE7056" w:rsidP="009A5FB6">
      <w:pPr>
        <w:pStyle w:val="3GPPHeader"/>
        <w:spacing w:after="120"/>
        <w:rPr>
          <w:rFonts w:ascii="Arial" w:hAnsi="Arial" w:cs="Arial"/>
          <w:sz w:val="22"/>
          <w:lang w:val="en-US"/>
        </w:rPr>
      </w:pPr>
    </w:p>
    <w:p w14:paraId="038FCD10" w14:textId="0BA02AC3"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AF061A" w:rsidRPr="00AF061A">
        <w:rPr>
          <w:rFonts w:ascii="Arial" w:hAnsi="Arial" w:cs="Arial"/>
          <w:b w:val="0"/>
          <w:sz w:val="22"/>
          <w:lang w:val="en-US"/>
        </w:rPr>
        <w:t>6.9.3.1</w:t>
      </w:r>
      <w:r w:rsidR="00754AE6">
        <w:rPr>
          <w:rFonts w:ascii="Arial" w:hAnsi="Arial" w:cs="Arial"/>
          <w:b w:val="0"/>
          <w:sz w:val="22"/>
          <w:lang w:val="en-US"/>
        </w:rPr>
        <w:t xml:space="preserve"> </w:t>
      </w:r>
      <w:r w:rsidR="00AF061A" w:rsidRPr="00AF061A">
        <w:rPr>
          <w:rFonts w:ascii="Arial" w:hAnsi="Arial" w:cs="Arial"/>
          <w:b w:val="0"/>
          <w:sz w:val="22"/>
          <w:lang w:val="en-US"/>
        </w:rPr>
        <w:t>Conditional handover – configuration and execution details</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3077B02F"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AE127E" w:rsidRPr="00AE127E">
        <w:rPr>
          <w:rFonts w:ascii="Arial" w:hAnsi="Arial" w:cs="Arial"/>
          <w:b w:val="0"/>
          <w:sz w:val="22"/>
          <w:lang w:val="en-US"/>
        </w:rPr>
        <w:t>TP for 38.331 on CHO</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1EFA5884" w14:textId="19109FEC" w:rsidR="00742032" w:rsidRDefault="00335FA2" w:rsidP="009509ED">
      <w:bookmarkStart w:id="2" w:name="_Toc242573354"/>
      <w:r>
        <w:t xml:space="preserve">In the work item for NR Mobility Enhancements </w:t>
      </w:r>
      <w:r>
        <w:fldChar w:fldCharType="begin"/>
      </w:r>
      <w:r>
        <w:instrText xml:space="preserve"> REF _Ref524694582 \r \h </w:instrText>
      </w:r>
      <w:r>
        <w:fldChar w:fldCharType="separate"/>
      </w:r>
      <w:r w:rsidR="00857078">
        <w:t>2</w:t>
      </w:r>
      <w:r>
        <w:fldChar w:fldCharType="end"/>
      </w:r>
      <w:r>
        <w:t>, one objective is to improve the robustness at handover. In RAN2#105</w:t>
      </w:r>
      <w:r w:rsidR="00074A38">
        <w:t xml:space="preserve">bis </w:t>
      </w:r>
      <w:r w:rsidR="00BB7C5E">
        <w:t xml:space="preserve">CHO </w:t>
      </w:r>
      <w:r w:rsidR="00074A38">
        <w:t>has been agreed</w:t>
      </w:r>
      <w:r w:rsidR="00C477F7">
        <w:t xml:space="preserve"> to be introduced.</w:t>
      </w:r>
      <w:r w:rsidR="00F32EC6">
        <w:t xml:space="preserve"> </w:t>
      </w:r>
    </w:p>
    <w:p w14:paraId="3080E0EF" w14:textId="18EA310E" w:rsidR="009F2622" w:rsidRDefault="00C64FE6" w:rsidP="009509ED">
      <w:r>
        <w:t>In RAN2#10</w:t>
      </w:r>
      <w:r w:rsidR="00742032">
        <w:t>7</w:t>
      </w:r>
      <w:r>
        <w:t>, the following email discussion</w:t>
      </w:r>
      <w:r w:rsidR="00742032">
        <w:t xml:space="preserve"> </w:t>
      </w:r>
      <w:r w:rsidR="00EF6559">
        <w:t xml:space="preserve">summarized in [2] </w:t>
      </w:r>
      <w:r w:rsidR="00742032">
        <w:t>was agreed:</w:t>
      </w:r>
    </w:p>
    <w:p w14:paraId="5C5B53DB" w14:textId="77777777" w:rsidR="00C961C6" w:rsidRPr="007D0808" w:rsidRDefault="00C961C6" w:rsidP="00C961C6">
      <w:pPr>
        <w:pStyle w:val="Doc-title"/>
        <w:rPr>
          <w:rFonts w:cs="Arial"/>
          <w:b/>
        </w:rPr>
      </w:pPr>
      <w:r w:rsidRPr="007D0808">
        <w:rPr>
          <w:rFonts w:cs="Arial"/>
          <w:b/>
        </w:rPr>
        <w:t>[107#</w:t>
      </w:r>
      <w:proofErr w:type="gramStart"/>
      <w:r w:rsidRPr="007D0808">
        <w:rPr>
          <w:rFonts w:cs="Arial"/>
          <w:b/>
        </w:rPr>
        <w:t>30][</w:t>
      </w:r>
      <w:proofErr w:type="gramEnd"/>
      <w:r w:rsidRPr="007D0808">
        <w:rPr>
          <w:rFonts w:cs="Arial"/>
          <w:b/>
        </w:rPr>
        <w:t>NR/LTE/Mob-</w:t>
      </w:r>
      <w:proofErr w:type="spellStart"/>
      <w:r w:rsidRPr="007D0808">
        <w:rPr>
          <w:rFonts w:cs="Arial"/>
          <w:b/>
        </w:rPr>
        <w:t>enh</w:t>
      </w:r>
      <w:proofErr w:type="spellEnd"/>
      <w:r w:rsidRPr="007D0808">
        <w:rPr>
          <w:rFonts w:cs="Arial"/>
          <w:b/>
        </w:rPr>
        <w:t>] Configuration of CHO and execution condition (Intel)</w:t>
      </w:r>
    </w:p>
    <w:p w14:paraId="36ACCE34" w14:textId="77777777" w:rsidR="00C961C6" w:rsidRDefault="00C961C6" w:rsidP="00C961C6">
      <w:pPr>
        <w:pStyle w:val="Doc-text2"/>
      </w:pPr>
      <w:r>
        <w:tab/>
        <w:t>Applicable to both LTE and NR</w:t>
      </w:r>
    </w:p>
    <w:p w14:paraId="1E6F6BF9" w14:textId="77777777" w:rsidR="00C961C6" w:rsidRDefault="00C961C6" w:rsidP="00C961C6">
      <w:pPr>
        <w:pStyle w:val="Doc-text2"/>
      </w:pPr>
      <w:r>
        <w:tab/>
        <w:t>What parameters are needed for execution condition, and CHO command;</w:t>
      </w:r>
    </w:p>
    <w:p w14:paraId="338DE315" w14:textId="77777777" w:rsidR="00C961C6" w:rsidRDefault="00C961C6" w:rsidP="00C961C6">
      <w:pPr>
        <w:pStyle w:val="Doc-text2"/>
      </w:pPr>
      <w:r>
        <w:tab/>
        <w:t>Signalling structure for execution condition;</w:t>
      </w:r>
    </w:p>
    <w:p w14:paraId="654D7C3C" w14:textId="77777777" w:rsidR="00C961C6" w:rsidRDefault="00C961C6" w:rsidP="00C961C6">
      <w:pPr>
        <w:pStyle w:val="Doc-text2"/>
      </w:pPr>
      <w:r>
        <w:tab/>
        <w:t xml:space="preserve">Signalling structure for CHO configuration, including the contained from target is DL-DCCH, </w:t>
      </w:r>
      <w:proofErr w:type="spellStart"/>
      <w:r>
        <w:t>RRCReconfig</w:t>
      </w:r>
      <w:proofErr w:type="spellEnd"/>
      <w:r>
        <w:t>?</w:t>
      </w:r>
    </w:p>
    <w:p w14:paraId="68A4014E" w14:textId="77777777" w:rsidR="00C961C6" w:rsidRDefault="00C961C6" w:rsidP="00C961C6">
      <w:pPr>
        <w:pStyle w:val="Doc-text2"/>
      </w:pPr>
      <w:r>
        <w:tab/>
        <w:t>Open issues on CHO configuration handling,</w:t>
      </w:r>
    </w:p>
    <w:p w14:paraId="76D302AC" w14:textId="77777777" w:rsidR="00C961C6" w:rsidRDefault="00C961C6" w:rsidP="00C961C6">
      <w:pPr>
        <w:pStyle w:val="Doc-text2"/>
      </w:pPr>
      <w:r>
        <w:tab/>
        <w:t xml:space="preserve">FFS whether the UE is required to check the compliance of the target cell configuration within CHO configuration upon reception or whether it </w:t>
      </w:r>
      <w:proofErr w:type="gramStart"/>
      <w:r>
        <w:t>is allowed to</w:t>
      </w:r>
      <w:proofErr w:type="gramEnd"/>
      <w:r>
        <w:t xml:space="preserve"> check upon execution.</w:t>
      </w:r>
    </w:p>
    <w:p w14:paraId="181A6B8F" w14:textId="77777777" w:rsidR="00C961C6" w:rsidRDefault="00C961C6" w:rsidP="00C961C6">
      <w:pPr>
        <w:pStyle w:val="Doc-text2"/>
      </w:pPr>
      <w:r>
        <w:tab/>
        <w:t>FFS whether different RRC processing requirements are defined for the reconfiguration with CHO command.</w:t>
      </w:r>
    </w:p>
    <w:p w14:paraId="489D1627" w14:textId="77777777" w:rsidR="00C961C6" w:rsidRDefault="00C961C6" w:rsidP="00C961C6">
      <w:pPr>
        <w:pStyle w:val="Doc-text2"/>
      </w:pPr>
      <w:r>
        <w:tab/>
        <w:t>FFS whether CHO commands need to be updated after source reconfiguration.</w:t>
      </w:r>
    </w:p>
    <w:p w14:paraId="4D67C1C4" w14:textId="77777777" w:rsidR="00C961C6" w:rsidRDefault="00C961C6" w:rsidP="00C961C6">
      <w:pPr>
        <w:pStyle w:val="Doc-text2"/>
      </w:pPr>
      <w:r>
        <w:tab/>
        <w:t>Intended outcome: Report and potential TP on ASN.1 part to next meeting</w:t>
      </w:r>
    </w:p>
    <w:p w14:paraId="20814FC0" w14:textId="77777777" w:rsidR="00C961C6" w:rsidRDefault="00C961C6" w:rsidP="00C961C6">
      <w:pPr>
        <w:pStyle w:val="Doc-text2"/>
      </w:pPr>
      <w:r>
        <w:tab/>
        <w:t>Deadline:  Thursday 2019-10-03</w:t>
      </w:r>
    </w:p>
    <w:p w14:paraId="58A17E9D" w14:textId="359AC773" w:rsidR="00753142" w:rsidRDefault="00753142" w:rsidP="009509ED">
      <w:pPr>
        <w:rPr>
          <w:rFonts w:eastAsia="Calibri Light" w:cs="Arial"/>
          <w:b/>
          <w:szCs w:val="24"/>
          <w:lang w:val="en-GB" w:eastAsia="en-GB"/>
        </w:rPr>
      </w:pPr>
    </w:p>
    <w:p w14:paraId="5FEDFC1B" w14:textId="3CBC4713" w:rsidR="00AE127E" w:rsidRDefault="00AE127E" w:rsidP="009509ED">
      <w:r>
        <w:t>Discussions have shown that most companies seem to converge</w:t>
      </w:r>
      <w:r w:rsidR="00C961C6">
        <w:t xml:space="preserve"> </w:t>
      </w:r>
      <w:r>
        <w:t>on almost all aspects regarding the ASN.1 structure for the CHO configuration</w:t>
      </w:r>
      <w:r w:rsidR="00C961C6">
        <w:t>s</w:t>
      </w:r>
      <w:r>
        <w:t xml:space="preserve"> </w:t>
      </w:r>
      <w:r w:rsidR="00C961C6">
        <w:t xml:space="preserve">such as the needed </w:t>
      </w:r>
      <w:r>
        <w:t xml:space="preserve">modifications of </w:t>
      </w:r>
      <w:r w:rsidRPr="00EF6559">
        <w:rPr>
          <w:i/>
        </w:rPr>
        <w:t>ReportConfigNR</w:t>
      </w:r>
      <w:r w:rsidR="00C961C6">
        <w:t xml:space="preserve"> to include the configuration of CHO trigger/execution conditions</w:t>
      </w:r>
      <w:r>
        <w:t xml:space="preserve">, </w:t>
      </w:r>
      <w:r w:rsidR="00C961C6">
        <w:t xml:space="preserve">the </w:t>
      </w:r>
      <w:r>
        <w:t>enhancement</w:t>
      </w:r>
      <w:r w:rsidR="00C961C6">
        <w:t>s</w:t>
      </w:r>
      <w:r>
        <w:t xml:space="preserve"> of the </w:t>
      </w:r>
      <w:r w:rsidRPr="00C961C6">
        <w:rPr>
          <w:i/>
        </w:rPr>
        <w:t>RRCReconfiguration</w:t>
      </w:r>
      <w:r>
        <w:t xml:space="preserve"> </w:t>
      </w:r>
      <w:r w:rsidR="00C961C6">
        <w:t xml:space="preserve">message </w:t>
      </w:r>
      <w:r>
        <w:t xml:space="preserve">to include CHO configurations, the usage of </w:t>
      </w:r>
      <w:proofErr w:type="spellStart"/>
      <w:r>
        <w:t>AddMod</w:t>
      </w:r>
      <w:proofErr w:type="spellEnd"/>
      <w:r>
        <w:t>/Remove lists</w:t>
      </w:r>
      <w:r w:rsidR="00C961C6">
        <w:t xml:space="preserve"> to configure CHO target candidates</w:t>
      </w:r>
      <w:r>
        <w:t xml:space="preserve">, the definition of a CHO configuration per target candidate as an </w:t>
      </w:r>
      <w:r w:rsidRPr="00AE127E">
        <w:rPr>
          <w:i/>
        </w:rPr>
        <w:t>RRCReconfiguration</w:t>
      </w:r>
      <w:r>
        <w:t xml:space="preserve"> within an OCTET STRING and a list of measId(s), etc.</w:t>
      </w:r>
    </w:p>
    <w:p w14:paraId="3DDFDDA3" w14:textId="101AF87B" w:rsidR="00AE127E" w:rsidRDefault="00AA2135" w:rsidP="009509ED">
      <w:r>
        <w:t xml:space="preserve">This contribution is a TP </w:t>
      </w:r>
      <w:r w:rsidR="000D261C">
        <w:t xml:space="preserve">to 38.331 </w:t>
      </w:r>
      <w:r w:rsidR="00AE127E">
        <w:t>where the signaling has been slightly modified</w:t>
      </w:r>
      <w:r w:rsidR="00C961C6">
        <w:t xml:space="preserve">, compared </w:t>
      </w:r>
      <w:r w:rsidR="00C04FE7">
        <w:t xml:space="preserve">to </w:t>
      </w:r>
      <w:r w:rsidR="00C961C6">
        <w:t>the signaling proposed by the rapporteur in the running NR RRC running CR</w:t>
      </w:r>
      <w:r w:rsidR="00C04FE7">
        <w:t xml:space="preserve"> procedures as an attempted outcome from [2]</w:t>
      </w:r>
      <w:r w:rsidR="00C961C6">
        <w:t xml:space="preserve">. The </w:t>
      </w:r>
      <w:r w:rsidR="00C04FE7">
        <w:t xml:space="preserve">main change was the minor </w:t>
      </w:r>
      <w:r w:rsidR="00C961C6">
        <w:t>replac</w:t>
      </w:r>
      <w:r w:rsidR="00C04FE7">
        <w:t>ement of the</w:t>
      </w:r>
      <w:r w:rsidR="00C961C6">
        <w:t xml:space="preserve"> term </w:t>
      </w:r>
      <w:r w:rsidR="00AE127E">
        <w:t>‘</w:t>
      </w:r>
      <w:proofErr w:type="spellStart"/>
      <w:r w:rsidR="00AE127E">
        <w:t>cho</w:t>
      </w:r>
      <w:proofErr w:type="spellEnd"/>
      <w:r w:rsidR="00AE127E">
        <w:t xml:space="preserve">’ </w:t>
      </w:r>
      <w:r w:rsidR="00C961C6">
        <w:t>in field names</w:t>
      </w:r>
      <w:r w:rsidR="00C04FE7">
        <w:t xml:space="preserve"> due to:</w:t>
      </w:r>
    </w:p>
    <w:p w14:paraId="015265EF" w14:textId="40F6D7FF" w:rsidR="00AE127E" w:rsidRDefault="00AE127E" w:rsidP="00AE127E">
      <w:pPr>
        <w:pStyle w:val="ListParagraph"/>
        <w:numPr>
          <w:ilvl w:val="0"/>
          <w:numId w:val="18"/>
        </w:numPr>
      </w:pPr>
      <w:r>
        <w:t xml:space="preserve">1/ </w:t>
      </w:r>
      <w:r w:rsidR="00C961C6">
        <w:t xml:space="preserve">RAN2 has extensively discussed the usage of terms like handover </w:t>
      </w:r>
      <w:r w:rsidR="00C04FE7">
        <w:t xml:space="preserve">(ho) </w:t>
      </w:r>
      <w:r w:rsidR="00C961C6">
        <w:t xml:space="preserve">vs. reconfiguration with sync and the outcome is that Reconfiguration </w:t>
      </w:r>
      <w:proofErr w:type="gramStart"/>
      <w:r w:rsidR="00C961C6">
        <w:t>With</w:t>
      </w:r>
      <w:proofErr w:type="gramEnd"/>
      <w:r w:rsidR="00C961C6">
        <w:t xml:space="preserve"> Sync is mostly used in RRC specs; Hence, in our view as RRC rapporteur, it makes sense to keep that consistency and avoid the term handover/ conditional handover / ‘</w:t>
      </w:r>
      <w:proofErr w:type="spellStart"/>
      <w:r w:rsidR="00C961C6">
        <w:t>cho</w:t>
      </w:r>
      <w:proofErr w:type="spellEnd"/>
      <w:r w:rsidR="00C961C6">
        <w:t>’ in field names if possible;</w:t>
      </w:r>
    </w:p>
    <w:p w14:paraId="3B6239AB" w14:textId="215C2BC8" w:rsidR="00AE127E" w:rsidRDefault="00C961C6" w:rsidP="009509ED">
      <w:pPr>
        <w:pStyle w:val="ListParagraph"/>
        <w:numPr>
          <w:ilvl w:val="0"/>
          <w:numId w:val="18"/>
        </w:numPr>
      </w:pPr>
      <w:r>
        <w:lastRenderedPageBreak/>
        <w:t xml:space="preserve">2/ RAN2 has agreed to support Conditional PSCell addition and Conditional PSCell change for NR cells, which together with CHO can be supported with the same signaling structure i.e. single </w:t>
      </w:r>
      <w:proofErr w:type="spellStart"/>
      <w:r>
        <w:t>AddMod</w:t>
      </w:r>
      <w:proofErr w:type="spellEnd"/>
      <w:r>
        <w:t xml:space="preserve"> list where per target candidate one configures an RRCReconfiguration in an OCTET STRING and a list of measId(s). </w:t>
      </w:r>
    </w:p>
    <w:p w14:paraId="0BCB4DD0" w14:textId="3C5A32A0" w:rsidR="00C961C6" w:rsidRDefault="00C961C6" w:rsidP="009509ED">
      <w:r>
        <w:t>In addition to this minor change</w:t>
      </w:r>
      <w:r w:rsidR="00C04FE7">
        <w:t xml:space="preserve"> in terminology</w:t>
      </w:r>
      <w:r>
        <w:t xml:space="preserve">, </w:t>
      </w:r>
      <w:r w:rsidR="00C04FE7">
        <w:t xml:space="preserve">to be consistent with the NR RRC specifications, </w:t>
      </w:r>
      <w:r>
        <w:t xml:space="preserve">the TP also </w:t>
      </w:r>
      <w:r w:rsidR="00C04FE7">
        <w:t xml:space="preserve">aims to </w:t>
      </w:r>
      <w:r>
        <w:t xml:space="preserve">progress the procedure text concerning the CHO configuration, modification/removal, execution, the relation with the measurement configuration framework, </w:t>
      </w:r>
      <w:proofErr w:type="gramStart"/>
      <w:r w:rsidR="00C04FE7">
        <w:t>taking into account</w:t>
      </w:r>
      <w:proofErr w:type="gramEnd"/>
      <w:r w:rsidR="00C04FE7">
        <w:t xml:space="preserve"> existing agreements. And, in some part, identifying open issues for further discussions, e.g., handling of CHO related measurement configuration(s) upon CHO execution, or handling of CHO configurations during suspend/resume, handling of CHO configurations during SCG failures and re-establishment, etc.</w:t>
      </w:r>
    </w:p>
    <w:p w14:paraId="6B54EB91" w14:textId="338F0D3B" w:rsidR="00A13811" w:rsidRDefault="00A13811" w:rsidP="009509ED">
      <w:r>
        <w:t>One aspect we and some other companies diverge from most companies is the timing for compliance check. In our view, it seems a waste of resources to require the UEs to perform a compliance check of each target candidate configuration (i.e. each RRCReconfiguration within the OCTET STRING) upon reception of the configuration. However, in this TP, we have kept the preference of the majority and modeled the compliance check as in NR legacy. We have also not captured the working assumption regarding the failure handling for two reasons: i) it has not been confirmed and, ii) even if it gets confirmed in RAN2#107bis, companies need to discuss the simplest way to model it e.g. as part of the failure detection procedure or re-establishment initiation.</w:t>
      </w:r>
    </w:p>
    <w:p w14:paraId="28A63D48" w14:textId="7A5A4DAC" w:rsidR="00A13811" w:rsidRDefault="00C04FE7" w:rsidP="009509ED">
      <w:r>
        <w:t xml:space="preserve">We have also tried to align both the </w:t>
      </w:r>
      <w:r w:rsidR="00C961C6">
        <w:t xml:space="preserve">signaling and procedures </w:t>
      </w:r>
      <w:r>
        <w:t xml:space="preserve">with the </w:t>
      </w:r>
      <w:r w:rsidR="00C961C6">
        <w:t>initial DRAFT of the running CR for 36.331</w:t>
      </w:r>
      <w:r>
        <w:t>, to avoid unnecessary parallel discussions.</w:t>
      </w:r>
    </w:p>
    <w:p w14:paraId="57CCB11D" w14:textId="504D9867" w:rsidR="006260A8" w:rsidRPr="006260A8" w:rsidRDefault="006260A8" w:rsidP="006260A8">
      <w:pPr>
        <w:pStyle w:val="Heading1"/>
        <w:rPr>
          <w:sz w:val="36"/>
        </w:rPr>
      </w:pPr>
      <w:bookmarkStart w:id="3" w:name="_Ref476654561"/>
      <w:bookmarkStart w:id="4" w:name="_Ref524694582"/>
      <w:bookmarkEnd w:id="2"/>
      <w:r>
        <w:rPr>
          <w:sz w:val="36"/>
        </w:rPr>
        <w:t>References</w:t>
      </w:r>
      <w:bookmarkEnd w:id="3"/>
      <w:bookmarkEnd w:id="4"/>
    </w:p>
    <w:p w14:paraId="1CC283AF" w14:textId="77777777" w:rsidR="006260A8" w:rsidRDefault="006260A8" w:rsidP="006260A8">
      <w:pPr>
        <w:numPr>
          <w:ilvl w:val="0"/>
          <w:numId w:val="1"/>
        </w:numPr>
        <w:overflowPunct w:val="0"/>
        <w:autoSpaceDE w:val="0"/>
        <w:autoSpaceDN w:val="0"/>
        <w:adjustRightInd w:val="0"/>
        <w:spacing w:after="180" w:line="240" w:lineRule="auto"/>
        <w:textAlignment w:val="baseline"/>
        <w:rPr>
          <w:rFonts w:cs="Arial"/>
          <w:lang w:val="de-DE"/>
        </w:rPr>
      </w:pPr>
      <w:r w:rsidRPr="00F04166">
        <w:rPr>
          <w:rFonts w:cs="Arial"/>
          <w:lang w:val="de-DE"/>
        </w:rPr>
        <w:t>RP-181433</w:t>
      </w:r>
      <w:r>
        <w:rPr>
          <w:rFonts w:cs="Arial"/>
          <w:lang w:val="de-DE"/>
        </w:rPr>
        <w:t>, Work Item on NR Mobility Enhancements, Intel, RAN</w:t>
      </w:r>
      <w:r w:rsidRPr="004E6DBF">
        <w:rPr>
          <w:rFonts w:cs="Arial"/>
          <w:lang w:val="de-DE"/>
        </w:rPr>
        <w:t>#80</w:t>
      </w:r>
      <w:r>
        <w:rPr>
          <w:rFonts w:cs="Arial"/>
          <w:lang w:val="de-DE"/>
        </w:rPr>
        <w:t xml:space="preserve">, </w:t>
      </w:r>
      <w:r w:rsidRPr="004E6DBF">
        <w:rPr>
          <w:rFonts w:cs="Arial"/>
          <w:lang w:val="de-DE"/>
        </w:rPr>
        <w:t>La Jolla, USA, May 21 – May 25 2018</w:t>
      </w:r>
      <w:r>
        <w:rPr>
          <w:rFonts w:cs="Arial"/>
          <w:lang w:val="de-DE"/>
        </w:rPr>
        <w:t xml:space="preserve"> </w:t>
      </w:r>
      <w:r w:rsidRPr="004E6DBF">
        <w:rPr>
          <w:rFonts w:cs="Arial"/>
          <w:lang w:val="de-DE"/>
        </w:rPr>
        <w:t>September 2018</w:t>
      </w:r>
      <w:r>
        <w:rPr>
          <w:rFonts w:cs="Arial"/>
          <w:lang w:val="de-DE"/>
        </w:rPr>
        <w:t>.</w:t>
      </w:r>
    </w:p>
    <w:p w14:paraId="69A94A52" w14:textId="75292AE8" w:rsidR="00EF6559" w:rsidRPr="00C04FE7" w:rsidRDefault="006260A8" w:rsidP="00C04FE7">
      <w:pPr>
        <w:numPr>
          <w:ilvl w:val="0"/>
          <w:numId w:val="1"/>
        </w:numPr>
        <w:overflowPunct w:val="0"/>
        <w:autoSpaceDE w:val="0"/>
        <w:autoSpaceDN w:val="0"/>
        <w:adjustRightInd w:val="0"/>
        <w:spacing w:after="180" w:line="240" w:lineRule="auto"/>
        <w:textAlignment w:val="baseline"/>
        <w:rPr>
          <w:rFonts w:cs="Arial"/>
        </w:rPr>
      </w:pPr>
      <w:r w:rsidRPr="0044356F">
        <w:rPr>
          <w:rFonts w:cs="Arial"/>
          <w:highlight w:val="yellow"/>
          <w:lang w:val="de-DE"/>
        </w:rPr>
        <w:t>R2-19xxxxx</w:t>
      </w:r>
      <w:r w:rsidRPr="00EF6559">
        <w:rPr>
          <w:rFonts w:cs="Arial"/>
          <w:lang w:val="de-DE"/>
        </w:rPr>
        <w:t xml:space="preserve">, </w:t>
      </w:r>
      <w:r w:rsidR="00EF6559" w:rsidRPr="00EF6559">
        <w:rPr>
          <w:rFonts w:cs="Arial"/>
          <w:lang w:val="de-DE"/>
        </w:rPr>
        <w:t xml:space="preserve">Report of email </w:t>
      </w:r>
      <w:r w:rsidR="00EF6559">
        <w:rPr>
          <w:rFonts w:cs="Arial"/>
          <w:lang w:val="de-DE"/>
        </w:rPr>
        <w:t>discussion</w:t>
      </w:r>
      <w:r w:rsidR="00EF6559" w:rsidRPr="00EF6559">
        <w:rPr>
          <w:rFonts w:cs="Arial"/>
          <w:lang w:val="de-DE"/>
        </w:rPr>
        <w:t xml:space="preserve"> </w:t>
      </w:r>
      <w:r w:rsidR="00EF6559" w:rsidRPr="00EF6559">
        <w:rPr>
          <w:rFonts w:cs="Arial"/>
        </w:rPr>
        <w:t>[107#30][NR/LTE/Mob-</w:t>
      </w:r>
      <w:proofErr w:type="spellStart"/>
      <w:r w:rsidR="00EF6559" w:rsidRPr="00EF6559">
        <w:rPr>
          <w:rFonts w:cs="Arial"/>
        </w:rPr>
        <w:t>enh</w:t>
      </w:r>
      <w:proofErr w:type="spellEnd"/>
      <w:r w:rsidR="00EF6559" w:rsidRPr="00EF6559">
        <w:rPr>
          <w:rFonts w:cs="Arial"/>
        </w:rPr>
        <w:t>] Configuration of CHO and execution condition, Intel, 3GPP TSG-RAN WG2 #107bi</w:t>
      </w:r>
      <w:r w:rsidR="00EF6559">
        <w:rPr>
          <w:rFonts w:cs="Arial"/>
        </w:rPr>
        <w:t xml:space="preserve">s, </w:t>
      </w:r>
      <w:r w:rsidR="00EF6559" w:rsidRPr="00EF6559">
        <w:rPr>
          <w:rFonts w:cs="Arial"/>
        </w:rPr>
        <w:t>Chongqing, P.R. China, 14th – 18th October 2019</w:t>
      </w:r>
      <w:r w:rsidR="00EF6559">
        <w:rPr>
          <w:rFonts w:cs="Arial"/>
        </w:rPr>
        <w:t>.</w:t>
      </w:r>
      <w:r w:rsidR="00EF6559" w:rsidRPr="00EF6559">
        <w:rPr>
          <w:rFonts w:cs="Arial"/>
        </w:rPr>
        <w:t xml:space="preserve">                          </w:t>
      </w:r>
    </w:p>
    <w:p w14:paraId="71A75057" w14:textId="6994D962" w:rsidR="00AA2135" w:rsidRPr="00CE7F6F" w:rsidRDefault="00AA2135" w:rsidP="00AA2135">
      <w:pPr>
        <w:pStyle w:val="Heading1"/>
        <w:rPr>
          <w:sz w:val="36"/>
        </w:rPr>
      </w:pPr>
      <w:r>
        <w:rPr>
          <w:sz w:val="36"/>
        </w:rPr>
        <w:t>TP to 38.331</w:t>
      </w:r>
      <w:r w:rsidR="00C03DDB">
        <w:rPr>
          <w:sz w:val="36"/>
        </w:rPr>
        <w:t xml:space="preserve"> on CHO </w:t>
      </w:r>
    </w:p>
    <w:p w14:paraId="27D6AF90" w14:textId="3FF420DA" w:rsidR="00AA2135" w:rsidRDefault="00AA2135" w:rsidP="00F0340C">
      <w:pPr>
        <w:spacing w:after="0" w:line="240" w:lineRule="auto"/>
        <w:rPr>
          <w:lang w:val="en-GB" w:eastAsia="zh-CN"/>
        </w:rPr>
      </w:pPr>
    </w:p>
    <w:p w14:paraId="38BE71BF" w14:textId="77777777" w:rsidR="00696834" w:rsidRPr="00696834" w:rsidRDefault="00696834" w:rsidP="00696834">
      <w:pPr>
        <w:keepNext/>
        <w:keepLines/>
        <w:overflowPunct w:val="0"/>
        <w:autoSpaceDE w:val="0"/>
        <w:autoSpaceDN w:val="0"/>
        <w:adjustRightInd w:val="0"/>
        <w:spacing w:before="120" w:after="180" w:line="240" w:lineRule="auto"/>
        <w:textAlignment w:val="baseline"/>
        <w:outlineLvl w:val="2"/>
        <w:rPr>
          <w:rFonts w:eastAsia="MS Mincho"/>
          <w:sz w:val="28"/>
          <w:szCs w:val="20"/>
          <w:lang w:val="en-GB" w:eastAsia="x-none"/>
        </w:rPr>
      </w:pPr>
      <w:bookmarkStart w:id="5" w:name="_Toc5285023"/>
      <w:r w:rsidRPr="00696834">
        <w:rPr>
          <w:rFonts w:eastAsia="MS Mincho"/>
          <w:sz w:val="28"/>
          <w:szCs w:val="20"/>
          <w:lang w:val="en-GB" w:eastAsia="x-none"/>
        </w:rPr>
        <w:t>5.3.5</w:t>
      </w:r>
      <w:r w:rsidRPr="00696834">
        <w:rPr>
          <w:rFonts w:eastAsia="MS Mincho"/>
          <w:sz w:val="28"/>
          <w:szCs w:val="20"/>
          <w:lang w:val="en-GB" w:eastAsia="x-none"/>
        </w:rPr>
        <w:tab/>
        <w:t>RRC reconfiguration</w:t>
      </w:r>
      <w:bookmarkEnd w:id="5"/>
    </w:p>
    <w:p w14:paraId="7D1E8121" w14:textId="77777777" w:rsidR="00696834" w:rsidRPr="00696834" w:rsidRDefault="00696834" w:rsidP="00696834">
      <w:pPr>
        <w:keepNext/>
        <w:keepLines/>
        <w:overflowPunct w:val="0"/>
        <w:autoSpaceDE w:val="0"/>
        <w:autoSpaceDN w:val="0"/>
        <w:adjustRightInd w:val="0"/>
        <w:spacing w:before="120" w:after="180" w:line="240" w:lineRule="auto"/>
        <w:textAlignment w:val="baseline"/>
        <w:outlineLvl w:val="3"/>
        <w:rPr>
          <w:rFonts w:eastAsia="MS Mincho"/>
          <w:sz w:val="24"/>
          <w:szCs w:val="20"/>
          <w:lang w:val="en-GB" w:eastAsia="x-none"/>
        </w:rPr>
      </w:pPr>
      <w:bookmarkStart w:id="6" w:name="_Toc5285024"/>
      <w:r w:rsidRPr="00696834">
        <w:rPr>
          <w:rFonts w:eastAsia="MS Mincho"/>
          <w:sz w:val="24"/>
          <w:szCs w:val="20"/>
          <w:lang w:val="en-GB" w:eastAsia="x-none"/>
        </w:rPr>
        <w:t>5.3.5.1</w:t>
      </w:r>
      <w:r w:rsidRPr="00696834">
        <w:rPr>
          <w:rFonts w:eastAsia="MS Mincho"/>
          <w:sz w:val="24"/>
          <w:szCs w:val="20"/>
          <w:lang w:val="en-GB" w:eastAsia="x-none"/>
        </w:rPr>
        <w:tab/>
        <w:t>General</w:t>
      </w:r>
      <w:bookmarkEnd w:id="6"/>
    </w:p>
    <w:p w14:paraId="164CB98A" w14:textId="77777777" w:rsidR="00696834" w:rsidRPr="00696834" w:rsidRDefault="00696834" w:rsidP="00696834">
      <w:pPr>
        <w:keepNext/>
        <w:keepLines/>
        <w:overflowPunct w:val="0"/>
        <w:autoSpaceDE w:val="0"/>
        <w:autoSpaceDN w:val="0"/>
        <w:adjustRightInd w:val="0"/>
        <w:spacing w:before="60" w:after="180" w:line="240" w:lineRule="auto"/>
        <w:jc w:val="center"/>
        <w:textAlignment w:val="baseline"/>
        <w:rPr>
          <w:rFonts w:eastAsia="Times New Roman"/>
          <w:b/>
          <w:szCs w:val="20"/>
          <w:lang w:val="en-GB" w:eastAsia="x-none"/>
        </w:rPr>
      </w:pPr>
      <w:r w:rsidRPr="00696834">
        <w:rPr>
          <w:rFonts w:eastAsia="Times New Roman"/>
          <w:b/>
          <w:noProof/>
          <w:szCs w:val="20"/>
          <w:lang w:val="en-GB" w:eastAsia="x-none"/>
        </w:rPr>
        <w:object w:dxaOrig="4410" w:dyaOrig="2055" w14:anchorId="28A24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106.5pt" o:ole="">
            <v:imagedata r:id="rId11" o:title=""/>
          </v:shape>
          <o:OLEObject Type="Embed" ProgID="Mscgen.Chart" ShapeID="_x0000_i1025" DrawAspect="Content" ObjectID="_1631621362" r:id="rId12"/>
        </w:object>
      </w:r>
    </w:p>
    <w:p w14:paraId="1876A200" w14:textId="77777777" w:rsidR="00696834" w:rsidRPr="00696834" w:rsidRDefault="00696834" w:rsidP="00696834">
      <w:pPr>
        <w:keepLines/>
        <w:overflowPunct w:val="0"/>
        <w:autoSpaceDE w:val="0"/>
        <w:autoSpaceDN w:val="0"/>
        <w:adjustRightInd w:val="0"/>
        <w:spacing w:after="240" w:line="240" w:lineRule="auto"/>
        <w:jc w:val="center"/>
        <w:textAlignment w:val="baseline"/>
        <w:rPr>
          <w:rFonts w:eastAsia="Times New Roman"/>
          <w:b/>
          <w:szCs w:val="20"/>
          <w:lang w:val="en-GB" w:eastAsia="ja-JP"/>
        </w:rPr>
      </w:pPr>
      <w:r w:rsidRPr="00696834">
        <w:rPr>
          <w:rFonts w:eastAsia="Times New Roman"/>
          <w:b/>
          <w:szCs w:val="20"/>
          <w:lang w:val="en-GB" w:eastAsia="ja-JP"/>
        </w:rPr>
        <w:t>Figure 5.3.5.1-1: RRC reconfiguration, successful</w:t>
      </w:r>
    </w:p>
    <w:p w14:paraId="1A319CB0" w14:textId="77777777" w:rsidR="00696834" w:rsidRPr="00696834" w:rsidRDefault="00696834" w:rsidP="00696834">
      <w:pPr>
        <w:keepNext/>
        <w:keepLines/>
        <w:overflowPunct w:val="0"/>
        <w:autoSpaceDE w:val="0"/>
        <w:autoSpaceDN w:val="0"/>
        <w:adjustRightInd w:val="0"/>
        <w:spacing w:before="60" w:after="180" w:line="240" w:lineRule="auto"/>
        <w:jc w:val="center"/>
        <w:textAlignment w:val="baseline"/>
        <w:rPr>
          <w:rFonts w:eastAsia="Times New Roman"/>
          <w:b/>
          <w:szCs w:val="20"/>
          <w:lang w:val="en-GB" w:eastAsia="x-none"/>
        </w:rPr>
      </w:pPr>
      <w:r w:rsidRPr="00696834">
        <w:rPr>
          <w:rFonts w:eastAsia="Times New Roman"/>
          <w:b/>
          <w:noProof/>
          <w:szCs w:val="20"/>
          <w:lang w:val="en-GB" w:eastAsia="x-none"/>
        </w:rPr>
        <w:object w:dxaOrig="4560" w:dyaOrig="2040" w14:anchorId="748F4E5E">
          <v:shape id="_x0000_i1026" type="#_x0000_t75" style="width:231pt;height:109.5pt" o:ole="">
            <v:imagedata r:id="rId13" o:title=""/>
          </v:shape>
          <o:OLEObject Type="Embed" ProgID="Mscgen.Chart" ShapeID="_x0000_i1026" DrawAspect="Content" ObjectID="_1631621363" r:id="rId14"/>
        </w:object>
      </w:r>
    </w:p>
    <w:p w14:paraId="7C54D8BC" w14:textId="77777777" w:rsidR="00696834" w:rsidRPr="00696834" w:rsidRDefault="00696834" w:rsidP="00696834">
      <w:pPr>
        <w:keepLines/>
        <w:overflowPunct w:val="0"/>
        <w:autoSpaceDE w:val="0"/>
        <w:autoSpaceDN w:val="0"/>
        <w:adjustRightInd w:val="0"/>
        <w:spacing w:after="240" w:line="240" w:lineRule="auto"/>
        <w:jc w:val="center"/>
        <w:textAlignment w:val="baseline"/>
        <w:rPr>
          <w:rFonts w:eastAsia="Times New Roman"/>
          <w:b/>
          <w:szCs w:val="20"/>
          <w:lang w:val="en-GB" w:eastAsia="ja-JP"/>
        </w:rPr>
      </w:pPr>
      <w:r w:rsidRPr="00696834">
        <w:rPr>
          <w:rFonts w:eastAsia="Times New Roman"/>
          <w:b/>
          <w:szCs w:val="20"/>
          <w:lang w:val="en-GB" w:eastAsia="ja-JP"/>
        </w:rPr>
        <w:t>Figure 5.3.5.1-2: RRC reconfiguration, failure</w:t>
      </w:r>
    </w:p>
    <w:p w14:paraId="5E0BAB77" w14:textId="5D80D9E2" w:rsidR="00696834" w:rsidRPr="00696834" w:rsidRDefault="00696834" w:rsidP="00696834">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96834">
        <w:rPr>
          <w:rFonts w:ascii="Times New Roman" w:eastAsia="Times New Roman" w:hAnsi="Times New Roman"/>
          <w:szCs w:val="20"/>
          <w:lang w:val="en-GB" w:eastAsia="ja-JP"/>
        </w:rPr>
        <w:t xml:space="preserve">The purpose of this procedure is to modify an RRC connection, e.g. to establish/modify/release RBs, to perform reconfiguration with sync, to setup/modify/release measurements, to add/modify/release </w:t>
      </w:r>
      <w:proofErr w:type="spellStart"/>
      <w:r w:rsidRPr="00696834">
        <w:rPr>
          <w:rFonts w:ascii="Times New Roman" w:eastAsia="Times New Roman" w:hAnsi="Times New Roman"/>
          <w:szCs w:val="20"/>
          <w:lang w:val="en-GB" w:eastAsia="ja-JP"/>
        </w:rPr>
        <w:t>SCells</w:t>
      </w:r>
      <w:proofErr w:type="spellEnd"/>
      <w:r w:rsidRPr="00696834">
        <w:rPr>
          <w:rFonts w:ascii="Times New Roman" w:eastAsia="Times New Roman" w:hAnsi="Times New Roman"/>
          <w:szCs w:val="20"/>
          <w:lang w:val="en-GB" w:eastAsia="ja-JP"/>
        </w:rPr>
        <w:t xml:space="preserve"> and cell groups</w:t>
      </w:r>
      <w:ins w:id="7" w:author="Icaro Leonardo Da Silva" w:date="2019-08-12T10:46:00Z">
        <w:r>
          <w:rPr>
            <w:rFonts w:ascii="Times New Roman" w:eastAsia="Times New Roman" w:hAnsi="Times New Roman"/>
            <w:szCs w:val="20"/>
            <w:lang w:val="en-GB" w:eastAsia="ja-JP"/>
          </w:rPr>
          <w:t>, to add/modify/release conditional reconfigurations</w:t>
        </w:r>
      </w:ins>
      <w:r w:rsidRPr="00696834">
        <w:rPr>
          <w:rFonts w:ascii="Times New Roman" w:eastAsia="Times New Roman" w:hAnsi="Times New Roman"/>
          <w:szCs w:val="20"/>
          <w:lang w:val="en-GB" w:eastAsia="ja-JP"/>
        </w:rPr>
        <w:t>. As part of the procedure, NAS dedicated information may be transferred from the Network to the UE.</w:t>
      </w:r>
    </w:p>
    <w:p w14:paraId="00BDE826" w14:textId="77777777" w:rsidR="00696834" w:rsidRPr="00696834" w:rsidRDefault="00696834" w:rsidP="00696834">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96834">
        <w:rPr>
          <w:rFonts w:ascii="Times New Roman" w:eastAsia="Times New Roman" w:hAnsi="Times New Roman"/>
          <w:szCs w:val="20"/>
          <w:lang w:val="en-GB" w:eastAsia="ja-JP"/>
        </w:rPr>
        <w:t>RRC reconfiguration to perform reconfiguration with sync includes, but is not limited to, the following cases:</w:t>
      </w:r>
    </w:p>
    <w:p w14:paraId="107FAD35" w14:textId="77777777" w:rsidR="00696834" w:rsidRPr="00696834" w:rsidRDefault="00696834" w:rsidP="00696834">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x-none" w:eastAsia="x-none"/>
        </w:rPr>
      </w:pPr>
      <w:r w:rsidRPr="00696834">
        <w:rPr>
          <w:rFonts w:ascii="Times New Roman" w:eastAsia="Times New Roman" w:hAnsi="Times New Roman"/>
          <w:szCs w:val="20"/>
          <w:lang w:val="x-none" w:eastAsia="x-none"/>
        </w:rPr>
        <w:t>-</w:t>
      </w:r>
      <w:r w:rsidRPr="00696834">
        <w:rPr>
          <w:rFonts w:ascii="Times New Roman" w:eastAsia="Times New Roman" w:hAnsi="Times New Roman"/>
          <w:szCs w:val="20"/>
          <w:lang w:val="x-none" w:eastAsia="x-none"/>
        </w:rPr>
        <w:tab/>
        <w:t>reconfiguration with sync and security key refresh, involving RA to the PCell/PSCell, MAC reset, refresh of security and re-establishment of RLC and PDCP triggered by explicit L2 indicators;</w:t>
      </w:r>
    </w:p>
    <w:p w14:paraId="0D2494F6" w14:textId="77777777" w:rsidR="00696834" w:rsidRPr="00696834" w:rsidRDefault="00696834" w:rsidP="00696834">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x-none" w:eastAsia="x-none"/>
        </w:rPr>
      </w:pPr>
      <w:r w:rsidRPr="00696834">
        <w:rPr>
          <w:rFonts w:ascii="Times New Roman" w:eastAsia="Times New Roman" w:hAnsi="Times New Roman"/>
          <w:szCs w:val="20"/>
          <w:lang w:val="x-none" w:eastAsia="x-none"/>
        </w:rPr>
        <w:t>-</w:t>
      </w:r>
      <w:r w:rsidRPr="00696834">
        <w:rPr>
          <w:rFonts w:ascii="Times New Roman" w:eastAsia="Times New Roman" w:hAnsi="Times New Roman"/>
          <w:szCs w:val="20"/>
          <w:lang w:val="x-none" w:eastAsia="x-none"/>
        </w:rPr>
        <w:tab/>
        <w:t>reconfiguration with sync but without security key refresh, involving RA to the PCell/PSCell, MAC reset and RLC re-establishment and PDCP data recovery (for AM DRB) triggered by explicit L2 indicators.</w:t>
      </w:r>
    </w:p>
    <w:p w14:paraId="4F736404" w14:textId="77777777" w:rsidR="00696834" w:rsidRPr="00696834" w:rsidRDefault="00696834" w:rsidP="00696834">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96834">
        <w:rPr>
          <w:rFonts w:ascii="Times New Roman" w:eastAsia="Times New Roman" w:hAnsi="Times New Roman"/>
          <w:szCs w:val="20"/>
          <w:lang w:val="en-GB" w:eastAsia="ja-JP"/>
        </w:rPr>
        <w:t>In (NG)EN-DC and NR-DC, SRB3 can be used for measurement configuration and reporting, to (re-)configure MAC, RLC, physical layer and RLF timers and constants of the SCG configuration, and to reconfigure PDCP for DRBs associated with the S-</w:t>
      </w:r>
      <w:proofErr w:type="spellStart"/>
      <w:r w:rsidRPr="00696834">
        <w:rPr>
          <w:rFonts w:ascii="Times New Roman" w:eastAsia="Times New Roman" w:hAnsi="Times New Roman"/>
          <w:szCs w:val="20"/>
          <w:lang w:val="en-GB" w:eastAsia="ja-JP"/>
        </w:rPr>
        <w:t>K</w:t>
      </w:r>
      <w:r w:rsidRPr="00696834">
        <w:rPr>
          <w:rFonts w:ascii="Times New Roman" w:eastAsia="Times New Roman" w:hAnsi="Times New Roman"/>
          <w:szCs w:val="20"/>
          <w:vertAlign w:val="subscript"/>
          <w:lang w:val="en-GB" w:eastAsia="ja-JP"/>
        </w:rPr>
        <w:t>gNB</w:t>
      </w:r>
      <w:proofErr w:type="spellEnd"/>
      <w:r w:rsidRPr="00696834">
        <w:rPr>
          <w:rFonts w:ascii="Times New Roman" w:eastAsia="Times New Roman" w:hAnsi="Times New Roman"/>
          <w:szCs w:val="20"/>
          <w:lang w:val="en-GB" w:eastAsia="ja-JP"/>
        </w:rPr>
        <w:t xml:space="preserve"> or SRB3, and to reconfigure SDAP for DRBs associated with S-</w:t>
      </w:r>
      <w:proofErr w:type="spellStart"/>
      <w:r w:rsidRPr="00696834">
        <w:rPr>
          <w:rFonts w:ascii="Times New Roman" w:eastAsia="Times New Roman" w:hAnsi="Times New Roman"/>
          <w:szCs w:val="20"/>
          <w:lang w:val="en-GB" w:eastAsia="ja-JP"/>
        </w:rPr>
        <w:t>K</w:t>
      </w:r>
      <w:r w:rsidRPr="00696834">
        <w:rPr>
          <w:rFonts w:ascii="Times New Roman" w:eastAsia="Times New Roman" w:hAnsi="Times New Roman"/>
          <w:szCs w:val="20"/>
          <w:vertAlign w:val="subscript"/>
          <w:lang w:val="en-GB" w:eastAsia="ja-JP"/>
        </w:rPr>
        <w:t>gNB</w:t>
      </w:r>
      <w:proofErr w:type="spellEnd"/>
      <w:r w:rsidRPr="00696834">
        <w:rPr>
          <w:rFonts w:ascii="Times New Roman" w:eastAsia="Times New Roman" w:hAnsi="Times New Roman"/>
          <w:szCs w:val="20"/>
          <w:lang w:val="en-GB" w:eastAsia="ja-JP"/>
        </w:rPr>
        <w:t xml:space="preserve"> in (NG)EN-DC and NR-DC, provided that the (re-)configuration does not require any MN involvement. In EN-DC, only </w:t>
      </w:r>
      <w:proofErr w:type="spellStart"/>
      <w:r w:rsidRPr="00696834">
        <w:rPr>
          <w:rFonts w:ascii="Times New Roman" w:eastAsia="Times New Roman" w:hAnsi="Times New Roman"/>
          <w:i/>
          <w:szCs w:val="20"/>
          <w:lang w:val="en-GB" w:eastAsia="ja-JP"/>
        </w:rPr>
        <w:t>measConfig</w:t>
      </w:r>
      <w:proofErr w:type="spellEnd"/>
      <w:r w:rsidRPr="00696834">
        <w:rPr>
          <w:rFonts w:ascii="Times New Roman" w:eastAsia="Times New Roman" w:hAnsi="Times New Roman"/>
          <w:szCs w:val="20"/>
          <w:lang w:val="en-GB" w:eastAsia="ja-JP"/>
        </w:rPr>
        <w:t xml:space="preserve">, </w:t>
      </w:r>
      <w:proofErr w:type="spellStart"/>
      <w:r w:rsidRPr="00696834">
        <w:rPr>
          <w:rFonts w:ascii="Times New Roman" w:eastAsia="Times New Roman" w:hAnsi="Times New Roman"/>
          <w:i/>
          <w:szCs w:val="20"/>
          <w:lang w:val="en-GB" w:eastAsia="ja-JP"/>
        </w:rPr>
        <w:t>radioBearerConfig</w:t>
      </w:r>
      <w:proofErr w:type="spellEnd"/>
      <w:r w:rsidRPr="00696834">
        <w:rPr>
          <w:rFonts w:ascii="Times New Roman" w:eastAsia="Times New Roman" w:hAnsi="Times New Roman"/>
          <w:szCs w:val="20"/>
          <w:lang w:val="en-GB" w:eastAsia="ja-JP"/>
        </w:rPr>
        <w:t xml:space="preserve"> and/or </w:t>
      </w:r>
      <w:proofErr w:type="spellStart"/>
      <w:r w:rsidRPr="00696834">
        <w:rPr>
          <w:rFonts w:ascii="Times New Roman" w:eastAsia="Times New Roman" w:hAnsi="Times New Roman"/>
          <w:i/>
          <w:szCs w:val="20"/>
          <w:lang w:val="en-GB" w:eastAsia="ja-JP"/>
        </w:rPr>
        <w:t>secondaryCellGroup</w:t>
      </w:r>
      <w:proofErr w:type="spellEnd"/>
      <w:r w:rsidRPr="00696834">
        <w:rPr>
          <w:rFonts w:ascii="Times New Roman" w:eastAsia="Times New Roman" w:hAnsi="Times New Roman"/>
          <w:szCs w:val="20"/>
          <w:lang w:val="en-GB" w:eastAsia="ja-JP"/>
        </w:rPr>
        <w:t xml:space="preserve"> are included in </w:t>
      </w:r>
      <w:r w:rsidRPr="00696834">
        <w:rPr>
          <w:rFonts w:ascii="Times New Roman" w:eastAsia="Times New Roman" w:hAnsi="Times New Roman"/>
          <w:i/>
          <w:szCs w:val="20"/>
          <w:lang w:val="en-GB" w:eastAsia="ja-JP"/>
        </w:rPr>
        <w:t>RRCReconfiguration</w:t>
      </w:r>
      <w:r w:rsidRPr="00696834">
        <w:rPr>
          <w:rFonts w:ascii="Times New Roman" w:eastAsia="Times New Roman" w:hAnsi="Times New Roman"/>
          <w:szCs w:val="20"/>
          <w:lang w:val="en-GB" w:eastAsia="ja-JP"/>
        </w:rPr>
        <w:t xml:space="preserve"> received via SRB3.</w:t>
      </w:r>
    </w:p>
    <w:p w14:paraId="33D4B8DB" w14:textId="77777777" w:rsidR="00696834" w:rsidRPr="00696834" w:rsidRDefault="00696834" w:rsidP="00696834">
      <w:pPr>
        <w:keepNext/>
        <w:keepLines/>
        <w:overflowPunct w:val="0"/>
        <w:autoSpaceDE w:val="0"/>
        <w:autoSpaceDN w:val="0"/>
        <w:adjustRightInd w:val="0"/>
        <w:spacing w:before="120" w:after="180" w:line="240" w:lineRule="auto"/>
        <w:textAlignment w:val="baseline"/>
        <w:outlineLvl w:val="3"/>
        <w:rPr>
          <w:rFonts w:eastAsia="MS Mincho"/>
          <w:sz w:val="24"/>
          <w:szCs w:val="20"/>
          <w:lang w:val="en-GB" w:eastAsia="x-none"/>
        </w:rPr>
      </w:pPr>
      <w:bookmarkStart w:id="8" w:name="_Toc5285025"/>
      <w:r w:rsidRPr="00696834">
        <w:rPr>
          <w:rFonts w:eastAsia="MS Mincho"/>
          <w:sz w:val="24"/>
          <w:szCs w:val="20"/>
          <w:lang w:val="en-GB" w:eastAsia="x-none"/>
        </w:rPr>
        <w:t>5.3.5.2</w:t>
      </w:r>
      <w:r w:rsidRPr="00696834">
        <w:rPr>
          <w:rFonts w:eastAsia="MS Mincho"/>
          <w:sz w:val="24"/>
          <w:szCs w:val="20"/>
          <w:lang w:val="en-GB" w:eastAsia="x-none"/>
        </w:rPr>
        <w:tab/>
        <w:t>Initiation</w:t>
      </w:r>
      <w:bookmarkEnd w:id="8"/>
    </w:p>
    <w:p w14:paraId="02C485B9" w14:textId="77777777" w:rsidR="00696834" w:rsidRPr="00696834" w:rsidRDefault="00696834" w:rsidP="00696834">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96834">
        <w:rPr>
          <w:rFonts w:ascii="Times New Roman" w:eastAsia="Times New Roman" w:hAnsi="Times New Roman"/>
          <w:szCs w:val="20"/>
          <w:lang w:val="en-GB" w:eastAsia="ja-JP"/>
        </w:rPr>
        <w:t>The Network may initiate the RRC reconfiguration procedure to a UE in RRC_CONNECTED. The Network applies the procedure as follows:</w:t>
      </w:r>
    </w:p>
    <w:p w14:paraId="484ACDB8" w14:textId="77777777" w:rsidR="00696834" w:rsidRPr="00696834" w:rsidRDefault="00696834" w:rsidP="00696834">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96834">
        <w:rPr>
          <w:rFonts w:ascii="Times New Roman" w:eastAsia="Times New Roman" w:hAnsi="Times New Roman"/>
          <w:szCs w:val="20"/>
          <w:lang w:val="en-GB" w:eastAsia="x-none"/>
        </w:rPr>
        <w:t>-</w:t>
      </w:r>
      <w:r w:rsidRPr="00696834">
        <w:rPr>
          <w:rFonts w:ascii="Times New Roman" w:eastAsia="Times New Roman" w:hAnsi="Times New Roman"/>
          <w:szCs w:val="20"/>
          <w:lang w:val="en-GB" w:eastAsia="x-none"/>
        </w:rPr>
        <w:tab/>
        <w:t>the establishment of RBs (other than SRB1, that is established during RRC connection establishment) is performed only when AS security has been activated;</w:t>
      </w:r>
    </w:p>
    <w:p w14:paraId="78C2D892" w14:textId="77777777" w:rsidR="00696834" w:rsidRPr="00696834" w:rsidRDefault="00696834" w:rsidP="00696834">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96834">
        <w:rPr>
          <w:rFonts w:ascii="Times New Roman" w:eastAsia="Times New Roman" w:hAnsi="Times New Roman"/>
          <w:szCs w:val="20"/>
          <w:lang w:val="en-GB" w:eastAsia="x-none"/>
        </w:rPr>
        <w:t>-</w:t>
      </w:r>
      <w:r w:rsidRPr="00696834">
        <w:rPr>
          <w:rFonts w:ascii="Times New Roman" w:eastAsia="Times New Roman" w:hAnsi="Times New Roman"/>
          <w:szCs w:val="20"/>
          <w:lang w:val="en-GB" w:eastAsia="x-none"/>
        </w:rPr>
        <w:tab/>
        <w:t xml:space="preserve">the addition of Secondary Cell Group and </w:t>
      </w:r>
      <w:proofErr w:type="spellStart"/>
      <w:r w:rsidRPr="00696834">
        <w:rPr>
          <w:rFonts w:ascii="Times New Roman" w:eastAsia="Times New Roman" w:hAnsi="Times New Roman"/>
          <w:szCs w:val="20"/>
          <w:lang w:val="en-GB" w:eastAsia="x-none"/>
        </w:rPr>
        <w:t>SCells</w:t>
      </w:r>
      <w:proofErr w:type="spellEnd"/>
      <w:r w:rsidRPr="00696834">
        <w:rPr>
          <w:rFonts w:ascii="Times New Roman" w:eastAsia="Times New Roman" w:hAnsi="Times New Roman"/>
          <w:szCs w:val="20"/>
          <w:lang w:val="en-GB" w:eastAsia="x-none"/>
        </w:rPr>
        <w:t xml:space="preserve"> is performed only when AS security has been activated;</w:t>
      </w:r>
    </w:p>
    <w:p w14:paraId="65FB49E1" w14:textId="77777777" w:rsidR="00696834" w:rsidRPr="00696834" w:rsidRDefault="00696834" w:rsidP="00696834">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96834">
        <w:rPr>
          <w:rFonts w:ascii="Times New Roman" w:eastAsia="Times New Roman" w:hAnsi="Times New Roman"/>
          <w:szCs w:val="20"/>
          <w:lang w:val="en-GB" w:eastAsia="x-none"/>
        </w:rPr>
        <w:t>-</w:t>
      </w:r>
      <w:r w:rsidRPr="00696834">
        <w:rPr>
          <w:rFonts w:ascii="Times New Roman" w:eastAsia="Times New Roman" w:hAnsi="Times New Roman"/>
          <w:szCs w:val="20"/>
          <w:lang w:val="en-GB" w:eastAsia="x-none"/>
        </w:rPr>
        <w:tab/>
        <w:t xml:space="preserve">the </w:t>
      </w:r>
      <w:r w:rsidRPr="00696834">
        <w:rPr>
          <w:rFonts w:ascii="Times New Roman" w:eastAsia="Times New Roman" w:hAnsi="Times New Roman"/>
          <w:i/>
          <w:szCs w:val="20"/>
          <w:lang w:val="en-GB" w:eastAsia="x-none"/>
        </w:rPr>
        <w:t>reconfigurationWithSync</w:t>
      </w:r>
      <w:r w:rsidRPr="00696834">
        <w:rPr>
          <w:rFonts w:ascii="Times New Roman" w:eastAsia="Times New Roman" w:hAnsi="Times New Roman"/>
          <w:szCs w:val="20"/>
          <w:lang w:val="en-GB" w:eastAsia="x-none"/>
        </w:rPr>
        <w:t xml:space="preserve"> is included in </w:t>
      </w:r>
      <w:proofErr w:type="spellStart"/>
      <w:r w:rsidRPr="00696834">
        <w:rPr>
          <w:rFonts w:ascii="Times New Roman" w:eastAsia="Times New Roman" w:hAnsi="Times New Roman"/>
          <w:i/>
          <w:szCs w:val="20"/>
          <w:lang w:val="en-GB" w:eastAsia="x-none"/>
        </w:rPr>
        <w:t>secondaryCellGroup</w:t>
      </w:r>
      <w:proofErr w:type="spellEnd"/>
      <w:r w:rsidRPr="00696834">
        <w:rPr>
          <w:rFonts w:ascii="Times New Roman" w:eastAsia="Times New Roman" w:hAnsi="Times New Roman"/>
          <w:szCs w:val="20"/>
          <w:lang w:val="en-GB" w:eastAsia="x-none"/>
        </w:rPr>
        <w:t xml:space="preserve"> only when at least one DRB is setup in SCG;</w:t>
      </w:r>
    </w:p>
    <w:p w14:paraId="744E2BDB" w14:textId="6870AE00" w:rsidR="00696834" w:rsidRPr="00696834" w:rsidRDefault="00696834" w:rsidP="00696834">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96834">
        <w:rPr>
          <w:rFonts w:ascii="Times New Roman" w:eastAsia="Times New Roman" w:hAnsi="Times New Roman"/>
          <w:szCs w:val="20"/>
          <w:lang w:val="en-GB" w:eastAsia="x-none"/>
        </w:rPr>
        <w:t>-</w:t>
      </w:r>
      <w:r w:rsidRPr="00696834">
        <w:rPr>
          <w:rFonts w:ascii="Times New Roman" w:eastAsia="Times New Roman" w:hAnsi="Times New Roman"/>
          <w:szCs w:val="20"/>
          <w:lang w:val="en-GB" w:eastAsia="x-none"/>
        </w:rPr>
        <w:tab/>
        <w:t xml:space="preserve">the </w:t>
      </w:r>
      <w:r w:rsidRPr="00696834">
        <w:rPr>
          <w:rFonts w:ascii="Times New Roman" w:eastAsia="Times New Roman" w:hAnsi="Times New Roman"/>
          <w:i/>
          <w:szCs w:val="20"/>
          <w:lang w:val="en-GB" w:eastAsia="x-none"/>
        </w:rPr>
        <w:t>reconfigurationWithSync</w:t>
      </w:r>
      <w:r w:rsidRPr="00696834">
        <w:rPr>
          <w:rFonts w:ascii="Times New Roman" w:eastAsia="Times New Roman" w:hAnsi="Times New Roman"/>
          <w:szCs w:val="20"/>
          <w:lang w:val="en-GB" w:eastAsia="x-none"/>
        </w:rPr>
        <w:t xml:space="preserve"> is included in </w:t>
      </w:r>
      <w:r w:rsidRPr="00696834">
        <w:rPr>
          <w:rFonts w:ascii="Times New Roman" w:eastAsia="Times New Roman" w:hAnsi="Times New Roman"/>
          <w:i/>
          <w:szCs w:val="20"/>
          <w:lang w:val="en-GB" w:eastAsia="x-none"/>
        </w:rPr>
        <w:t>masterCellGroup</w:t>
      </w:r>
      <w:r w:rsidRPr="00696834">
        <w:rPr>
          <w:rFonts w:ascii="Times New Roman" w:eastAsia="Times New Roman" w:hAnsi="Times New Roman"/>
          <w:szCs w:val="20"/>
          <w:lang w:val="en-GB" w:eastAsia="x-none"/>
        </w:rPr>
        <w:t xml:space="preserve"> only when AS security has been activated, and SRB2 with at least one DRB are setup and not suspended</w:t>
      </w:r>
      <w:ins w:id="9" w:author="Icaro Leonardo Da Silva" w:date="2019-08-12T15:48:00Z">
        <w:r w:rsidR="000D261C">
          <w:rPr>
            <w:rFonts w:ascii="Times New Roman" w:eastAsia="Times New Roman" w:hAnsi="Times New Roman"/>
            <w:szCs w:val="20"/>
            <w:lang w:val="en-GB" w:eastAsia="x-none"/>
          </w:rPr>
          <w:t>;</w:t>
        </w:r>
      </w:ins>
      <w:del w:id="10" w:author="Icaro Leonardo Da Silva" w:date="2019-08-12T15:48:00Z">
        <w:r w:rsidRPr="00696834" w:rsidDel="000D261C">
          <w:rPr>
            <w:rFonts w:ascii="Times New Roman" w:eastAsia="Times New Roman" w:hAnsi="Times New Roman"/>
            <w:szCs w:val="20"/>
            <w:lang w:val="en-GB" w:eastAsia="x-none"/>
          </w:rPr>
          <w:delText>.</w:delText>
        </w:r>
      </w:del>
    </w:p>
    <w:p w14:paraId="32A8E9F9" w14:textId="43941665" w:rsidR="00696834" w:rsidRPr="00696834" w:rsidRDefault="00696834" w:rsidP="00696834">
      <w:pPr>
        <w:overflowPunct w:val="0"/>
        <w:autoSpaceDE w:val="0"/>
        <w:autoSpaceDN w:val="0"/>
        <w:adjustRightInd w:val="0"/>
        <w:spacing w:after="180" w:line="240" w:lineRule="auto"/>
        <w:ind w:left="568" w:hanging="284"/>
        <w:textAlignment w:val="baseline"/>
        <w:rPr>
          <w:ins w:id="11" w:author="Icaro Leonardo Da Silva" w:date="2019-08-12T10:48:00Z"/>
          <w:rFonts w:ascii="Times New Roman" w:eastAsia="Times New Roman" w:hAnsi="Times New Roman"/>
          <w:szCs w:val="20"/>
          <w:lang w:val="en-GB" w:eastAsia="x-none"/>
        </w:rPr>
      </w:pPr>
      <w:ins w:id="12" w:author="Icaro Leonardo Da Silva" w:date="2019-08-12T10:48:00Z">
        <w:r w:rsidRPr="00696834">
          <w:rPr>
            <w:rFonts w:ascii="Times New Roman" w:eastAsia="Times New Roman" w:hAnsi="Times New Roman"/>
            <w:szCs w:val="20"/>
            <w:lang w:val="en-GB" w:eastAsia="x-none"/>
          </w:rPr>
          <w:t>-</w:t>
        </w:r>
        <w:r w:rsidRPr="00696834">
          <w:rPr>
            <w:rFonts w:ascii="Times New Roman" w:eastAsia="Times New Roman" w:hAnsi="Times New Roman"/>
            <w:szCs w:val="20"/>
            <w:lang w:val="en-GB" w:eastAsia="x-none"/>
          </w:rPr>
          <w:tab/>
          <w:t xml:space="preserve">the </w:t>
        </w:r>
        <w:r>
          <w:rPr>
            <w:rFonts w:ascii="Times New Roman" w:eastAsia="Times New Roman" w:hAnsi="Times New Roman"/>
            <w:szCs w:val="20"/>
            <w:lang w:val="en-GB" w:eastAsia="x-none"/>
          </w:rPr>
          <w:t xml:space="preserve">addition, modification or release of conditional reconfiguration is performed </w:t>
        </w:r>
        <w:r w:rsidRPr="00696834">
          <w:rPr>
            <w:rFonts w:ascii="Times New Roman" w:eastAsia="Times New Roman" w:hAnsi="Times New Roman"/>
            <w:szCs w:val="20"/>
            <w:lang w:val="en-GB" w:eastAsia="x-none"/>
          </w:rPr>
          <w:t>only when AS security has been activated</w:t>
        </w:r>
      </w:ins>
      <w:ins w:id="13" w:author="Icaro Leonardo Da Silva" w:date="2019-08-12T15:48:00Z">
        <w:r w:rsidR="000D261C">
          <w:rPr>
            <w:rFonts w:ascii="Times New Roman" w:eastAsia="Times New Roman" w:hAnsi="Times New Roman"/>
            <w:szCs w:val="20"/>
            <w:lang w:val="en-GB" w:eastAsia="x-none"/>
          </w:rPr>
          <w:t>.</w:t>
        </w:r>
      </w:ins>
    </w:p>
    <w:p w14:paraId="139D17C6" w14:textId="77777777" w:rsidR="00696834" w:rsidRDefault="00696834" w:rsidP="00F0340C">
      <w:pPr>
        <w:spacing w:after="0" w:line="240" w:lineRule="auto"/>
        <w:rPr>
          <w:lang w:val="en-GB" w:eastAsia="zh-CN"/>
        </w:rPr>
      </w:pPr>
    </w:p>
    <w:p w14:paraId="2753DA77" w14:textId="77777777" w:rsidR="00696834" w:rsidRPr="00696834" w:rsidRDefault="00696834" w:rsidP="00696834">
      <w:pPr>
        <w:pStyle w:val="Heading4"/>
        <w:numPr>
          <w:ilvl w:val="0"/>
          <w:numId w:val="0"/>
        </w:numPr>
        <w:ind w:left="864" w:hanging="864"/>
        <w:rPr>
          <w:rFonts w:eastAsia="MS Mincho"/>
          <w:u w:val="none"/>
        </w:rPr>
      </w:pPr>
      <w:bookmarkStart w:id="14" w:name="_Toc5285026"/>
      <w:r w:rsidRPr="00696834">
        <w:rPr>
          <w:rFonts w:eastAsia="MS Mincho"/>
          <w:u w:val="none"/>
        </w:rPr>
        <w:t>5.3.5.3</w:t>
      </w:r>
      <w:r w:rsidRPr="00696834">
        <w:rPr>
          <w:rFonts w:eastAsia="MS Mincho"/>
          <w:u w:val="none"/>
        </w:rPr>
        <w:tab/>
        <w:t xml:space="preserve">Reception of an </w:t>
      </w:r>
      <w:r w:rsidRPr="00696834">
        <w:rPr>
          <w:rFonts w:eastAsia="MS Mincho"/>
          <w:i/>
          <w:u w:val="none"/>
        </w:rPr>
        <w:t>RRCReconfiguration</w:t>
      </w:r>
      <w:r w:rsidRPr="00696834">
        <w:rPr>
          <w:rFonts w:eastAsia="MS Mincho"/>
          <w:u w:val="none"/>
        </w:rPr>
        <w:t xml:space="preserve"> by the UE</w:t>
      </w:r>
      <w:bookmarkEnd w:id="14"/>
    </w:p>
    <w:p w14:paraId="56F0DE12" w14:textId="59C69003" w:rsidR="00696834" w:rsidRPr="00261D16" w:rsidRDefault="00696834" w:rsidP="00696834">
      <w:pPr>
        <w:rPr>
          <w:rFonts w:ascii="Times New Roman" w:hAnsi="Times New Roman"/>
        </w:rPr>
      </w:pPr>
      <w:r w:rsidRPr="00696834">
        <w:rPr>
          <w:rFonts w:ascii="Times New Roman" w:hAnsi="Times New Roman"/>
        </w:rPr>
        <w:t xml:space="preserve">The UE shall perform the following actions upon reception of the </w:t>
      </w:r>
      <w:r w:rsidRPr="00696834">
        <w:rPr>
          <w:rFonts w:ascii="Times New Roman" w:hAnsi="Times New Roman"/>
          <w:i/>
        </w:rPr>
        <w:t>RRCReconfiguration</w:t>
      </w:r>
      <w:ins w:id="15" w:author="Icaro Leonardo Da Silva" w:date="2019-08-12T14:36:00Z">
        <w:r w:rsidR="00261D16" w:rsidRPr="00261D16">
          <w:rPr>
            <w:rFonts w:ascii="Times New Roman" w:hAnsi="Times New Roman"/>
          </w:rPr>
          <w:t xml:space="preserve"> or upon applying </w:t>
        </w:r>
      </w:ins>
      <w:ins w:id="16" w:author="Icaro Leonardo Da Silva" w:date="2019-08-12T15:48:00Z">
        <w:r w:rsidR="000D261C">
          <w:rPr>
            <w:rFonts w:ascii="Times New Roman" w:hAnsi="Times New Roman"/>
          </w:rPr>
          <w:t xml:space="preserve">a </w:t>
        </w:r>
      </w:ins>
      <w:ins w:id="17" w:author="Icaro Leonardo Da Silva" w:date="2019-08-12T14:36:00Z">
        <w:r w:rsidR="00261D16" w:rsidRPr="00261D16">
          <w:rPr>
            <w:rFonts w:ascii="Times New Roman" w:hAnsi="Times New Roman"/>
          </w:rPr>
          <w:t xml:space="preserve">stored </w:t>
        </w:r>
        <w:r w:rsidR="00261D16" w:rsidRPr="00261D16">
          <w:rPr>
            <w:rFonts w:ascii="Times New Roman" w:hAnsi="Times New Roman"/>
            <w:i/>
          </w:rPr>
          <w:t>RRCReconfiguration</w:t>
        </w:r>
        <w:r w:rsidR="00261D16" w:rsidRPr="00261D16">
          <w:rPr>
            <w:rFonts w:ascii="Times New Roman" w:hAnsi="Times New Roman"/>
          </w:rPr>
          <w:t xml:space="preserve"> message </w:t>
        </w:r>
      </w:ins>
      <w:ins w:id="18" w:author="Icaro Leonardo Da Silva" w:date="2019-08-12T15:48:00Z">
        <w:r w:rsidR="000D261C">
          <w:rPr>
            <w:rFonts w:ascii="Times New Roman" w:hAnsi="Times New Roman"/>
          </w:rPr>
          <w:t xml:space="preserve">upon </w:t>
        </w:r>
      </w:ins>
      <w:ins w:id="19" w:author="Icaro Leonardo Da Silva" w:date="2019-08-12T14:36:00Z">
        <w:r w:rsidR="00261D16" w:rsidRPr="00261D16">
          <w:rPr>
            <w:rFonts w:ascii="Times New Roman" w:hAnsi="Times New Roman"/>
          </w:rPr>
          <w:t xml:space="preserve">conditional </w:t>
        </w:r>
      </w:ins>
      <w:ins w:id="20" w:author="Icaro Leonardo Da Silva" w:date="2019-08-12T14:37:00Z">
        <w:r w:rsidR="00261D16">
          <w:rPr>
            <w:rFonts w:ascii="Times New Roman" w:hAnsi="Times New Roman"/>
          </w:rPr>
          <w:t>reconfiguration execution</w:t>
        </w:r>
      </w:ins>
      <w:r w:rsidRPr="00261D16">
        <w:rPr>
          <w:rFonts w:ascii="Times New Roman" w:hAnsi="Times New Roman"/>
        </w:rPr>
        <w:t>:</w:t>
      </w:r>
    </w:p>
    <w:p w14:paraId="71844662" w14:textId="77777777" w:rsidR="00696834" w:rsidRDefault="00696834" w:rsidP="00696834">
      <w:pPr>
        <w:pStyle w:val="B1"/>
      </w:pPr>
      <w:r w:rsidRPr="00AB1A0A">
        <w:t>1&gt;</w:t>
      </w:r>
      <w:r w:rsidRPr="00AB1A0A">
        <w:tab/>
        <w:t xml:space="preserve">if the </w:t>
      </w:r>
      <w:r w:rsidRPr="00AB1A0A">
        <w:rPr>
          <w:i/>
        </w:rPr>
        <w:t>RRCReconfiguration</w:t>
      </w:r>
      <w:r w:rsidRPr="00AB1A0A">
        <w:t xml:space="preserve"> </w:t>
      </w:r>
      <w:r>
        <w:t xml:space="preserve">is received via </w:t>
      </w:r>
      <w:proofErr w:type="gramStart"/>
      <w:r>
        <w:t>other</w:t>
      </w:r>
      <w:proofErr w:type="gramEnd"/>
      <w:r>
        <w:t xml:space="preserve"> RAT (i.e., inter-RAT handover to NR):</w:t>
      </w:r>
    </w:p>
    <w:p w14:paraId="7A8D0260" w14:textId="77777777" w:rsidR="00696834" w:rsidRPr="00696834" w:rsidRDefault="00696834" w:rsidP="00696834">
      <w:pPr>
        <w:pStyle w:val="B2"/>
      </w:pPr>
      <w:r w:rsidRPr="00696834">
        <w:rPr>
          <w:rFonts w:eastAsia="MS Mincho"/>
        </w:rPr>
        <w:t>2&gt; i</w:t>
      </w:r>
      <w:r w:rsidRPr="00696834">
        <w:t xml:space="preserve">f the </w:t>
      </w:r>
      <w:r w:rsidRPr="00696834">
        <w:rPr>
          <w:rFonts w:eastAsia="MS Mincho"/>
          <w:i/>
        </w:rPr>
        <w:t xml:space="preserve">RRCReconfiguration </w:t>
      </w:r>
      <w:r w:rsidRPr="00696834">
        <w:rPr>
          <w:rFonts w:eastAsia="MS Mincho"/>
        </w:rPr>
        <w:t xml:space="preserve">does not include the </w:t>
      </w:r>
      <w:r w:rsidRPr="00696834">
        <w:rPr>
          <w:i/>
        </w:rPr>
        <w:t xml:space="preserve">fullConfig </w:t>
      </w:r>
      <w:r w:rsidRPr="00696834">
        <w:t xml:space="preserve">and the UE is connected to 5GC (i.e., delta signalling during intra 5GC handover): </w:t>
      </w:r>
    </w:p>
    <w:p w14:paraId="0EA128EB" w14:textId="77777777" w:rsidR="00696834" w:rsidRDefault="00696834" w:rsidP="00696834">
      <w:pPr>
        <w:pStyle w:val="B3"/>
      </w:pPr>
      <w:r>
        <w:t>3&gt; re-</w:t>
      </w:r>
      <w:r w:rsidRPr="00E31BE9">
        <w:t xml:space="preserve">use the source </w:t>
      </w:r>
      <w:r>
        <w:t xml:space="preserve">RAT </w:t>
      </w:r>
      <w:r w:rsidRPr="00E31BE9">
        <w:t xml:space="preserve">SDAP and PDCP configurations </w:t>
      </w:r>
      <w:r w:rsidRPr="008630C3">
        <w:t xml:space="preserve">if available (i.e., current SDAP/PDCP configurations for all RBs from source </w:t>
      </w:r>
      <w:r>
        <w:t>E-UTRA</w:t>
      </w:r>
      <w:r w:rsidRPr="008630C3">
        <w:t xml:space="preserve"> RAT prior to the reception of the inter-RAT HO </w:t>
      </w:r>
      <w:r w:rsidRPr="003C00AE">
        <w:rPr>
          <w:i/>
        </w:rPr>
        <w:t>RRCReconfiguration</w:t>
      </w:r>
      <w:r w:rsidRPr="008630C3">
        <w:t xml:space="preserve"> message);</w:t>
      </w:r>
    </w:p>
    <w:p w14:paraId="57AB8594" w14:textId="77777777" w:rsidR="00696834" w:rsidRDefault="00696834" w:rsidP="00696834">
      <w:pPr>
        <w:pStyle w:val="B1"/>
      </w:pPr>
      <w:r>
        <w:t>1&gt; else:</w:t>
      </w:r>
    </w:p>
    <w:p w14:paraId="6A30602C" w14:textId="77777777" w:rsidR="00696834" w:rsidRPr="00AB1A0A" w:rsidRDefault="00696834" w:rsidP="00696834">
      <w:pPr>
        <w:pStyle w:val="B2"/>
        <w:rPr>
          <w:lang w:val="en-GB"/>
        </w:rPr>
      </w:pPr>
      <w:r>
        <w:t xml:space="preserve">2&gt; </w:t>
      </w:r>
      <w:r w:rsidRPr="00AB1A0A">
        <w:t xml:space="preserve">if the </w:t>
      </w:r>
      <w:r w:rsidRPr="008B570A">
        <w:t>RRCReconfiguration</w:t>
      </w:r>
      <w:r w:rsidRPr="00CB154A">
        <w:rPr>
          <w:lang w:val="en-US"/>
        </w:rPr>
        <w:t xml:space="preserve"> </w:t>
      </w:r>
      <w:r w:rsidRPr="00AB1A0A">
        <w:rPr>
          <w:lang w:val="en-GB"/>
        </w:rPr>
        <w:t xml:space="preserve">includes the </w:t>
      </w:r>
      <w:proofErr w:type="spellStart"/>
      <w:r w:rsidRPr="00AB1A0A">
        <w:rPr>
          <w:lang w:val="en-GB"/>
        </w:rPr>
        <w:t>fullConfig</w:t>
      </w:r>
      <w:proofErr w:type="spellEnd"/>
      <w:r w:rsidRPr="00AB1A0A">
        <w:rPr>
          <w:lang w:val="en-GB"/>
        </w:rPr>
        <w:t>:</w:t>
      </w:r>
    </w:p>
    <w:p w14:paraId="5CE656EB" w14:textId="77777777" w:rsidR="00696834" w:rsidRPr="00AB1A0A" w:rsidRDefault="00696834" w:rsidP="00696834">
      <w:pPr>
        <w:pStyle w:val="B3"/>
      </w:pPr>
      <w:r>
        <w:t>3</w:t>
      </w:r>
      <w:r w:rsidRPr="00AB1A0A">
        <w:t>&gt;</w:t>
      </w:r>
      <w:r w:rsidRPr="00AB1A0A">
        <w:tab/>
        <w:t>perform the full configuration procedure as specified in 5.3.5.11;</w:t>
      </w:r>
    </w:p>
    <w:p w14:paraId="0BA15489" w14:textId="77777777" w:rsidR="00696834" w:rsidRPr="00065E99" w:rsidRDefault="00696834" w:rsidP="00696834">
      <w:pPr>
        <w:pStyle w:val="B1"/>
        <w:rPr>
          <w:rFonts w:eastAsia="Batang"/>
          <w:noProof/>
        </w:rPr>
      </w:pPr>
      <w:r w:rsidRPr="00065E99">
        <w:rPr>
          <w:rFonts w:eastAsia="Batang"/>
          <w:noProof/>
        </w:rPr>
        <w:t>1&gt;</w:t>
      </w:r>
      <w:r w:rsidRPr="00065E99">
        <w:rPr>
          <w:rFonts w:eastAsia="Batang"/>
          <w:noProof/>
        </w:rPr>
        <w:tab/>
        <w:t xml:space="preserve">if the </w:t>
      </w:r>
      <w:r w:rsidRPr="00065E99">
        <w:rPr>
          <w:i/>
        </w:rPr>
        <w:t>RRCReconfiguration</w:t>
      </w:r>
      <w:r w:rsidRPr="00065E99">
        <w:t xml:space="preserve"> </w:t>
      </w:r>
      <w:r w:rsidRPr="00065E99">
        <w:rPr>
          <w:rFonts w:eastAsia="Batang"/>
          <w:noProof/>
        </w:rPr>
        <w:t xml:space="preserve">includes the </w:t>
      </w:r>
      <w:r w:rsidRPr="00065E99">
        <w:rPr>
          <w:rFonts w:eastAsia="Batang"/>
          <w:i/>
          <w:noProof/>
        </w:rPr>
        <w:t>masterCellGroup</w:t>
      </w:r>
      <w:r w:rsidRPr="00065E99">
        <w:rPr>
          <w:rFonts w:eastAsia="Batang"/>
          <w:noProof/>
        </w:rPr>
        <w:t>:</w:t>
      </w:r>
    </w:p>
    <w:p w14:paraId="4734B31B" w14:textId="77777777" w:rsidR="00696834" w:rsidRPr="00AB1A0A" w:rsidRDefault="00696834" w:rsidP="00696834">
      <w:pPr>
        <w:pStyle w:val="B2"/>
        <w:rPr>
          <w:rFonts w:eastAsia="Batang"/>
          <w:noProof/>
          <w:lang w:val="en-GB"/>
        </w:rPr>
      </w:pPr>
      <w:r w:rsidRPr="00065E99">
        <w:rPr>
          <w:rFonts w:eastAsia="Batang"/>
          <w:noProof/>
          <w:lang w:val="en-GB"/>
        </w:rPr>
        <w:t>2&gt;</w:t>
      </w:r>
      <w:r w:rsidRPr="00065E99">
        <w:rPr>
          <w:rFonts w:eastAsia="Batang"/>
          <w:noProof/>
          <w:lang w:val="en-GB"/>
        </w:rPr>
        <w:tab/>
        <w:t xml:space="preserve">perform the cell group configuration for the received </w:t>
      </w:r>
      <w:r w:rsidRPr="00065E99">
        <w:rPr>
          <w:rFonts w:eastAsia="Batang"/>
          <w:i/>
          <w:noProof/>
          <w:lang w:val="en-GB"/>
        </w:rPr>
        <w:t>masterCellGroup</w:t>
      </w:r>
      <w:r w:rsidRPr="00065E99">
        <w:rPr>
          <w:rFonts w:eastAsia="Batang"/>
          <w:noProof/>
          <w:lang w:val="en-GB"/>
        </w:rPr>
        <w:t xml:space="preserve"> according to 5.3.5.5;</w:t>
      </w:r>
    </w:p>
    <w:p w14:paraId="4BC7FA82" w14:textId="77777777" w:rsidR="00696834" w:rsidRPr="00AB1A0A" w:rsidRDefault="00696834" w:rsidP="00696834">
      <w:pPr>
        <w:pStyle w:val="B1"/>
        <w:rPr>
          <w:rFonts w:eastAsia="Batang"/>
          <w:noProof/>
        </w:rPr>
      </w:pPr>
      <w:r w:rsidRPr="00AB1A0A">
        <w:rPr>
          <w:rFonts w:eastAsia="Batang"/>
          <w:noProof/>
        </w:rPr>
        <w:t>1&gt;</w:t>
      </w:r>
      <w:r w:rsidRPr="00AB1A0A">
        <w:rPr>
          <w:rFonts w:eastAsia="Batang"/>
          <w:noProof/>
        </w:rPr>
        <w:tab/>
        <w:t xml:space="preserve">if the </w:t>
      </w:r>
      <w:r w:rsidRPr="00AB1A0A">
        <w:rPr>
          <w:i/>
        </w:rPr>
        <w:t>RRCReconfiguration</w:t>
      </w:r>
      <w:r w:rsidRPr="00AB1A0A">
        <w:t xml:space="preserve"> </w:t>
      </w:r>
      <w:r w:rsidRPr="00AB1A0A">
        <w:rPr>
          <w:rFonts w:eastAsia="Batang"/>
          <w:noProof/>
        </w:rPr>
        <w:t xml:space="preserve">includes the </w:t>
      </w:r>
      <w:r w:rsidRPr="00AB1A0A">
        <w:rPr>
          <w:rFonts w:eastAsia="Batang"/>
          <w:i/>
          <w:noProof/>
        </w:rPr>
        <w:t>masterKeyUpdate</w:t>
      </w:r>
      <w:r w:rsidRPr="00AB1A0A">
        <w:rPr>
          <w:rFonts w:eastAsia="Batang"/>
          <w:noProof/>
        </w:rPr>
        <w:t>:</w:t>
      </w:r>
    </w:p>
    <w:p w14:paraId="51E2360D" w14:textId="77777777" w:rsidR="00696834" w:rsidRPr="00086F1B" w:rsidRDefault="00696834" w:rsidP="00696834">
      <w:pPr>
        <w:pStyle w:val="B2"/>
        <w:rPr>
          <w:rFonts w:eastAsia="Batang"/>
          <w:noProof/>
          <w:lang w:val="en-GB"/>
        </w:rPr>
      </w:pPr>
      <w:r w:rsidRPr="00AB1A0A">
        <w:rPr>
          <w:rFonts w:eastAsia="Batang"/>
          <w:noProof/>
          <w:lang w:val="en-GB"/>
        </w:rPr>
        <w:t>2&gt;</w:t>
      </w:r>
      <w:r w:rsidRPr="00AB1A0A">
        <w:rPr>
          <w:rFonts w:eastAsia="Batang"/>
          <w:noProof/>
          <w:lang w:val="en-GB"/>
        </w:rPr>
        <w:tab/>
        <w:t xml:space="preserve">perform </w:t>
      </w:r>
      <w:r w:rsidRPr="00AB1A0A">
        <w:rPr>
          <w:lang w:val="en-GB"/>
        </w:rPr>
        <w:t xml:space="preserve">AS </w:t>
      </w:r>
      <w:r w:rsidRPr="00AB1A0A">
        <w:rPr>
          <w:rFonts w:eastAsia="Batang"/>
          <w:noProof/>
          <w:lang w:val="en-GB"/>
        </w:rPr>
        <w:t>security key update procedure as specified in 5.3.5.7;</w:t>
      </w:r>
      <w:r w:rsidRPr="00805077">
        <w:rPr>
          <w:rFonts w:eastAsia="Batang"/>
          <w:noProof/>
          <w:lang w:val="en-GB"/>
        </w:rPr>
        <w:t xml:space="preserve"> </w:t>
      </w:r>
    </w:p>
    <w:p w14:paraId="6E406EFB" w14:textId="77777777" w:rsidR="00696834" w:rsidRPr="00645E3C" w:rsidRDefault="00696834" w:rsidP="00696834">
      <w:pPr>
        <w:pStyle w:val="B1"/>
        <w:rPr>
          <w:rFonts w:eastAsia="Batang"/>
          <w:noProof/>
        </w:rPr>
      </w:pPr>
      <w:r w:rsidRPr="00FC73AE">
        <w:rPr>
          <w:rFonts w:eastAsia="Batang"/>
          <w:noProof/>
        </w:rPr>
        <w:t xml:space="preserve">1&gt; if the </w:t>
      </w:r>
      <w:r w:rsidRPr="00FC73AE">
        <w:rPr>
          <w:rFonts w:eastAsia="Batang"/>
          <w:i/>
          <w:noProof/>
        </w:rPr>
        <w:t>RRCReconfiguration</w:t>
      </w:r>
      <w:r w:rsidRPr="00FC73AE">
        <w:rPr>
          <w:rFonts w:eastAsia="Batang"/>
          <w:noProof/>
        </w:rPr>
        <w:t xml:space="preserve"> includes the </w:t>
      </w:r>
      <w:r w:rsidRPr="00FC73AE">
        <w:rPr>
          <w:rFonts w:eastAsia="Batang"/>
          <w:i/>
          <w:noProof/>
        </w:rPr>
        <w:t>sk-Counter</w:t>
      </w:r>
      <w:r w:rsidRPr="00645E3C">
        <w:rPr>
          <w:rFonts w:eastAsia="Batang"/>
          <w:noProof/>
        </w:rPr>
        <w:t>:</w:t>
      </w:r>
    </w:p>
    <w:p w14:paraId="38EE805B" w14:textId="77777777" w:rsidR="00696834" w:rsidRPr="00AB1A0A" w:rsidRDefault="00696834" w:rsidP="00696834">
      <w:pPr>
        <w:pStyle w:val="B2"/>
        <w:rPr>
          <w:rFonts w:eastAsia="Batang"/>
          <w:noProof/>
          <w:lang w:val="en-GB"/>
        </w:rPr>
      </w:pPr>
      <w:r w:rsidRPr="00645E3C">
        <w:rPr>
          <w:rFonts w:eastAsia="Batang"/>
          <w:noProof/>
          <w:lang w:val="en-GB"/>
        </w:rPr>
        <w:t>2&gt;</w:t>
      </w:r>
      <w:r w:rsidRPr="00645E3C">
        <w:rPr>
          <w:rFonts w:eastAsia="Batang"/>
          <w:noProof/>
          <w:lang w:val="en-GB"/>
        </w:rPr>
        <w:tab/>
        <w:t>perform security key update procedure as specified in 5.3.5.7;</w:t>
      </w:r>
    </w:p>
    <w:p w14:paraId="30BEEF90" w14:textId="77777777" w:rsidR="00696834" w:rsidRPr="00AB1A0A" w:rsidRDefault="00696834" w:rsidP="00696834">
      <w:pPr>
        <w:pStyle w:val="B1"/>
      </w:pPr>
      <w:r w:rsidRPr="00AB1A0A">
        <w:t>1&gt;</w:t>
      </w:r>
      <w:r w:rsidRPr="00AB1A0A">
        <w:tab/>
        <w:t xml:space="preserve">if the </w:t>
      </w:r>
      <w:proofErr w:type="spellStart"/>
      <w:r w:rsidRPr="00AB1A0A">
        <w:rPr>
          <w:i/>
        </w:rPr>
        <w:t>RRCReconfiguration</w:t>
      </w:r>
      <w:proofErr w:type="spellEnd"/>
      <w:r w:rsidRPr="00AB1A0A">
        <w:t xml:space="preserve"> includes the </w:t>
      </w:r>
      <w:proofErr w:type="spellStart"/>
      <w:r w:rsidRPr="00AB1A0A">
        <w:rPr>
          <w:i/>
        </w:rPr>
        <w:t>secondaryCellGroup</w:t>
      </w:r>
      <w:proofErr w:type="spellEnd"/>
      <w:r w:rsidRPr="00AB1A0A">
        <w:t>:</w:t>
      </w:r>
    </w:p>
    <w:p w14:paraId="27F92C40" w14:textId="77777777" w:rsidR="00696834" w:rsidRDefault="00696834" w:rsidP="00696834">
      <w:pPr>
        <w:pStyle w:val="B2"/>
        <w:rPr>
          <w:lang w:val="en-GB"/>
        </w:rPr>
      </w:pPr>
      <w:r w:rsidRPr="00AB1A0A">
        <w:rPr>
          <w:lang w:val="en-GB"/>
        </w:rPr>
        <w:t>2&gt;</w:t>
      </w:r>
      <w:r w:rsidRPr="00AB1A0A">
        <w:rPr>
          <w:lang w:val="en-GB"/>
        </w:rPr>
        <w:tab/>
        <w:t>perform the cell group configuration for the SCG according to 5.3.5.5;</w:t>
      </w:r>
      <w:r w:rsidRPr="00A41B60">
        <w:rPr>
          <w:lang w:val="en-GB"/>
        </w:rPr>
        <w:t xml:space="preserve"> </w:t>
      </w:r>
    </w:p>
    <w:p w14:paraId="1D234AED" w14:textId="77777777" w:rsidR="00696834" w:rsidRPr="0053512F" w:rsidRDefault="00696834" w:rsidP="00696834">
      <w:pPr>
        <w:pStyle w:val="B1"/>
        <w:rPr>
          <w:i/>
        </w:rPr>
      </w:pPr>
      <w:r w:rsidRPr="001623CA">
        <w:t>1&gt;</w:t>
      </w:r>
      <w:r w:rsidRPr="001623CA">
        <w:tab/>
        <w:t xml:space="preserve">if the </w:t>
      </w:r>
      <w:proofErr w:type="spellStart"/>
      <w:r w:rsidRPr="00547B9C">
        <w:rPr>
          <w:i/>
        </w:rPr>
        <w:t>RRCReconfiguration</w:t>
      </w:r>
      <w:proofErr w:type="spellEnd"/>
      <w:r w:rsidRPr="001623CA">
        <w:t xml:space="preserve"> includes the</w:t>
      </w:r>
      <w:r>
        <w:t xml:space="preserve"> </w:t>
      </w:r>
      <w:proofErr w:type="spellStart"/>
      <w:r w:rsidRPr="00860843">
        <w:rPr>
          <w:i/>
        </w:rPr>
        <w:t>mrdc-SecondaryCellGroup</w:t>
      </w:r>
      <w:proofErr w:type="spellEnd"/>
      <w:r w:rsidRPr="001F0B69">
        <w:rPr>
          <w:i/>
          <w:lang w:val="en-US"/>
        </w:rPr>
        <w:t>Config</w:t>
      </w:r>
      <w:r>
        <w:rPr>
          <w:i/>
        </w:rPr>
        <w:t>:</w:t>
      </w:r>
    </w:p>
    <w:p w14:paraId="6DFE17FF" w14:textId="77777777" w:rsidR="00696834" w:rsidRPr="007173B8" w:rsidRDefault="00696834" w:rsidP="00696834">
      <w:pPr>
        <w:pStyle w:val="B2"/>
        <w:rPr>
          <w:rFonts w:eastAsia="Batang"/>
          <w:noProof/>
        </w:rPr>
      </w:pPr>
      <w:r w:rsidRPr="00F806D2">
        <w:rPr>
          <w:rFonts w:eastAsia="Batang"/>
          <w:noProof/>
          <w:lang w:val="en-US"/>
        </w:rPr>
        <w:t>2</w:t>
      </w:r>
      <w:r w:rsidRPr="007173B8">
        <w:rPr>
          <w:rFonts w:eastAsia="Batang"/>
          <w:noProof/>
        </w:rPr>
        <w:t xml:space="preserve">&gt; if </w:t>
      </w:r>
      <w:r w:rsidRPr="004074D4">
        <w:rPr>
          <w:rFonts w:eastAsia="Batang"/>
          <w:noProof/>
          <w:lang w:val="en-US"/>
        </w:rPr>
        <w:t xml:space="preserve">the </w:t>
      </w:r>
      <w:r w:rsidRPr="004074D4">
        <w:rPr>
          <w:rFonts w:eastAsia="Batang"/>
          <w:i/>
          <w:noProof/>
        </w:rPr>
        <w:t>mrdc-SecondaryCellGroupConfig</w:t>
      </w:r>
      <w:r w:rsidRPr="007173B8">
        <w:rPr>
          <w:rFonts w:eastAsia="Batang"/>
          <w:noProof/>
        </w:rPr>
        <w:t xml:space="preserve"> is set to </w:t>
      </w:r>
      <w:r w:rsidRPr="00371C92">
        <w:rPr>
          <w:rFonts w:eastAsia="Batang"/>
          <w:i/>
          <w:noProof/>
        </w:rPr>
        <w:t>setup</w:t>
      </w:r>
      <w:r w:rsidRPr="007173B8">
        <w:rPr>
          <w:rFonts w:eastAsia="Batang"/>
          <w:noProof/>
        </w:rPr>
        <w:t>:</w:t>
      </w:r>
    </w:p>
    <w:p w14:paraId="47EB90CA" w14:textId="77777777" w:rsidR="00696834" w:rsidRPr="0029614C" w:rsidRDefault="00696834" w:rsidP="00696834">
      <w:pPr>
        <w:pStyle w:val="B3"/>
        <w:rPr>
          <w:rFonts w:eastAsia="Batang"/>
          <w:noProof/>
        </w:rPr>
      </w:pPr>
      <w:r>
        <w:rPr>
          <w:rFonts w:eastAsia="Batang"/>
          <w:noProof/>
          <w:lang w:val="en-US"/>
        </w:rPr>
        <w:t>3</w:t>
      </w:r>
      <w:r w:rsidRPr="0029614C">
        <w:rPr>
          <w:rFonts w:eastAsia="Batang"/>
          <w:noProof/>
        </w:rPr>
        <w:t>&gt;</w:t>
      </w:r>
      <w:r w:rsidRPr="0029614C">
        <w:rPr>
          <w:rFonts w:eastAsia="Batang"/>
          <w:noProof/>
        </w:rPr>
        <w:tab/>
        <w:t xml:space="preserve">if the </w:t>
      </w:r>
      <w:r w:rsidRPr="00F35AB8">
        <w:rPr>
          <w:rFonts w:eastAsia="Batang"/>
          <w:i/>
          <w:noProof/>
        </w:rPr>
        <w:t>mrdc-SecondaryCellGroupConfig</w:t>
      </w:r>
      <w:r w:rsidRPr="0029614C">
        <w:rPr>
          <w:rFonts w:eastAsia="Batang"/>
          <w:noProof/>
        </w:rPr>
        <w:t xml:space="preserve"> </w:t>
      </w:r>
      <w:r>
        <w:rPr>
          <w:rFonts w:eastAsia="Batang"/>
          <w:noProof/>
          <w:lang w:val="en-US"/>
        </w:rPr>
        <w:t>includes</w:t>
      </w:r>
      <w:r w:rsidRPr="007472E3">
        <w:rPr>
          <w:rFonts w:eastAsia="Batang"/>
          <w:noProof/>
          <w:lang w:val="en-US"/>
        </w:rPr>
        <w:t xml:space="preserve"> </w:t>
      </w:r>
      <w:r w:rsidRPr="00C2000F">
        <w:rPr>
          <w:rFonts w:eastAsia="Batang"/>
          <w:i/>
          <w:noProof/>
        </w:rPr>
        <w:t>mrdc-ReleaseAndAdd</w:t>
      </w:r>
      <w:r w:rsidRPr="0029614C">
        <w:rPr>
          <w:rFonts w:eastAsia="Batang"/>
          <w:noProof/>
        </w:rPr>
        <w:t>:</w:t>
      </w:r>
      <w:r w:rsidRPr="00A73C31">
        <w:rPr>
          <w:rStyle w:val="CommentReference"/>
          <w:lang w:val="en-GB" w:eastAsia="ja-JP"/>
        </w:rPr>
        <w:t xml:space="preserve"> </w:t>
      </w:r>
    </w:p>
    <w:p w14:paraId="331E78AA" w14:textId="77777777" w:rsidR="00696834" w:rsidRPr="00936BC0" w:rsidRDefault="00696834" w:rsidP="00696834">
      <w:pPr>
        <w:pStyle w:val="B4"/>
        <w:rPr>
          <w:rFonts w:eastAsia="Batang"/>
          <w:noProof/>
        </w:rPr>
      </w:pPr>
      <w:r w:rsidRPr="00F806D2">
        <w:rPr>
          <w:rFonts w:eastAsia="Batang"/>
          <w:lang w:val="en-US"/>
        </w:rPr>
        <w:t>4</w:t>
      </w:r>
      <w:r w:rsidRPr="0029614C">
        <w:rPr>
          <w:rFonts w:eastAsia="Batang"/>
          <w:noProof/>
        </w:rPr>
        <w:t>&gt;</w:t>
      </w:r>
      <w:r w:rsidRPr="0029614C">
        <w:rPr>
          <w:rFonts w:eastAsia="Batang"/>
          <w:noProof/>
        </w:rPr>
        <w:tab/>
      </w:r>
      <w:r w:rsidRPr="001F0B69">
        <w:rPr>
          <w:rFonts w:eastAsia="Batang"/>
          <w:noProof/>
          <w:lang w:val="en-US"/>
        </w:rPr>
        <w:t>perform</w:t>
      </w:r>
      <w:r w:rsidRPr="0029614C">
        <w:rPr>
          <w:rFonts w:eastAsia="Batang"/>
          <w:noProof/>
        </w:rPr>
        <w:t xml:space="preserve"> MR-DC </w:t>
      </w:r>
      <w:r w:rsidRPr="001F0B69">
        <w:rPr>
          <w:rFonts w:eastAsia="Batang"/>
          <w:noProof/>
          <w:lang w:val="en-US"/>
        </w:rPr>
        <w:t>release</w:t>
      </w:r>
      <w:r w:rsidRPr="0029614C">
        <w:rPr>
          <w:rFonts w:eastAsia="Batang"/>
          <w:noProof/>
        </w:rPr>
        <w:t xml:space="preserve"> as specified in section 5.3.5.10;</w:t>
      </w:r>
    </w:p>
    <w:p w14:paraId="3307DF16" w14:textId="77777777" w:rsidR="00696834" w:rsidRDefault="00696834" w:rsidP="00696834">
      <w:pPr>
        <w:pStyle w:val="B3"/>
        <w:rPr>
          <w:rFonts w:eastAsia="Batang"/>
          <w:noProof/>
          <w:lang w:eastAsia="en-US"/>
        </w:rPr>
      </w:pPr>
      <w:r w:rsidRPr="00F806D2">
        <w:rPr>
          <w:lang w:val="en-US"/>
        </w:rPr>
        <w:t>3</w:t>
      </w:r>
      <w:r>
        <w:t xml:space="preserve">&gt; if the received </w:t>
      </w:r>
      <w:r w:rsidRPr="007E56A2">
        <w:rPr>
          <w:i/>
        </w:rPr>
        <w:t>mrdc-SecondaryCellGroup</w:t>
      </w:r>
      <w:r>
        <w:t xml:space="preserve"> </w:t>
      </w:r>
      <w:r w:rsidRPr="001F0B69">
        <w:rPr>
          <w:lang w:val="en-US"/>
        </w:rPr>
        <w:t>is set to</w:t>
      </w:r>
      <w:r w:rsidRPr="001623CA">
        <w:t xml:space="preserve"> </w:t>
      </w:r>
      <w:r>
        <w:rPr>
          <w:i/>
        </w:rPr>
        <w:t>nr</w:t>
      </w:r>
      <w:r w:rsidRPr="008338BD">
        <w:rPr>
          <w:i/>
        </w:rPr>
        <w:t>-</w:t>
      </w:r>
      <w:r>
        <w:rPr>
          <w:i/>
        </w:rPr>
        <w:t>SCG</w:t>
      </w:r>
      <w:r w:rsidRPr="001623CA">
        <w:t>:</w:t>
      </w:r>
    </w:p>
    <w:p w14:paraId="500613DA" w14:textId="77777777" w:rsidR="00696834" w:rsidRPr="00B92F26" w:rsidRDefault="00696834" w:rsidP="00696834">
      <w:pPr>
        <w:pStyle w:val="B4"/>
      </w:pPr>
      <w:r w:rsidRPr="00F806D2">
        <w:rPr>
          <w:rFonts w:eastAsia="Batang"/>
          <w:noProof/>
          <w:lang w:val="en-US"/>
        </w:rPr>
        <w:t>4</w:t>
      </w:r>
      <w:r w:rsidRPr="001623CA">
        <w:rPr>
          <w:rFonts w:eastAsia="Batang"/>
          <w:noProof/>
        </w:rPr>
        <w:t>&gt;</w:t>
      </w:r>
      <w:r w:rsidRPr="001623CA">
        <w:rPr>
          <w:rFonts w:eastAsia="Batang"/>
          <w:noProof/>
        </w:rPr>
        <w:tab/>
        <w:t xml:space="preserve">perform the </w:t>
      </w:r>
      <w:r>
        <w:rPr>
          <w:rFonts w:eastAsia="Batang"/>
          <w:noProof/>
        </w:rPr>
        <w:t>RRC reconfiguration</w:t>
      </w:r>
      <w:r w:rsidRPr="001623CA">
        <w:rPr>
          <w:rFonts w:eastAsia="Batang"/>
          <w:noProof/>
        </w:rPr>
        <w:t xml:space="preserve"> according to 5.3.5</w:t>
      </w:r>
      <w:r>
        <w:rPr>
          <w:rFonts w:eastAsia="Batang"/>
          <w:noProof/>
        </w:rPr>
        <w:t>.3</w:t>
      </w:r>
      <w:r w:rsidRPr="00C75A74">
        <w:rPr>
          <w:rFonts w:eastAsia="Batang"/>
          <w:noProof/>
          <w:lang w:val="en-GB"/>
        </w:rPr>
        <w:t xml:space="preserve"> </w:t>
      </w:r>
      <w:r>
        <w:rPr>
          <w:rFonts w:eastAsia="Batang"/>
          <w:noProof/>
          <w:lang w:val="en-GB"/>
        </w:rPr>
        <w:t xml:space="preserve">for the </w:t>
      </w:r>
      <w:r w:rsidRPr="00E5239C">
        <w:rPr>
          <w:rFonts w:eastAsia="Batang"/>
          <w:i/>
          <w:noProof/>
          <w:lang w:val="en-GB"/>
        </w:rPr>
        <w:t>RRCReconfiguration</w:t>
      </w:r>
      <w:r>
        <w:rPr>
          <w:rFonts w:eastAsia="Batang"/>
          <w:noProof/>
          <w:lang w:val="en-GB"/>
        </w:rPr>
        <w:t xml:space="preserve"> message included in </w:t>
      </w:r>
      <w:r w:rsidRPr="00E5239C">
        <w:rPr>
          <w:rFonts w:eastAsia="Batang"/>
          <w:i/>
          <w:noProof/>
          <w:lang w:val="en-GB"/>
        </w:rPr>
        <w:t>nr-SCG</w:t>
      </w:r>
      <w:r w:rsidRPr="001623CA">
        <w:rPr>
          <w:rFonts w:eastAsia="Batang"/>
          <w:noProof/>
        </w:rPr>
        <w:t>;</w:t>
      </w:r>
    </w:p>
    <w:p w14:paraId="14346944" w14:textId="77777777" w:rsidR="00696834" w:rsidRDefault="00696834" w:rsidP="00696834">
      <w:pPr>
        <w:pStyle w:val="B3"/>
        <w:rPr>
          <w:rFonts w:eastAsia="Batang"/>
          <w:noProof/>
          <w:lang w:eastAsia="en-US"/>
        </w:rPr>
      </w:pPr>
      <w:r w:rsidRPr="00F806D2">
        <w:rPr>
          <w:lang w:val="en-US"/>
        </w:rPr>
        <w:t>3</w:t>
      </w:r>
      <w:r>
        <w:t xml:space="preserve">&gt; if the received </w:t>
      </w:r>
      <w:r w:rsidRPr="00A21497">
        <w:rPr>
          <w:i/>
        </w:rPr>
        <w:t>mrdc-SecondaryCellGroup</w:t>
      </w:r>
      <w:r>
        <w:t xml:space="preserve"> </w:t>
      </w:r>
      <w:r w:rsidRPr="001F0B69">
        <w:rPr>
          <w:lang w:val="en-US"/>
        </w:rPr>
        <w:t>is set to</w:t>
      </w:r>
      <w:r w:rsidRPr="001623CA">
        <w:t xml:space="preserve"> </w:t>
      </w:r>
      <w:r w:rsidRPr="00115E40">
        <w:rPr>
          <w:i/>
        </w:rPr>
        <w:t>eutra-SCG</w:t>
      </w:r>
      <w:r w:rsidRPr="001623CA">
        <w:t>:</w:t>
      </w:r>
    </w:p>
    <w:p w14:paraId="39B70BBA" w14:textId="77777777" w:rsidR="00696834" w:rsidRDefault="00696834" w:rsidP="00696834">
      <w:pPr>
        <w:pStyle w:val="B4"/>
        <w:rPr>
          <w:rFonts w:eastAsia="Batang"/>
          <w:noProof/>
        </w:rPr>
      </w:pPr>
      <w:r w:rsidRPr="00F806D2">
        <w:rPr>
          <w:rFonts w:eastAsia="Batang"/>
          <w:noProof/>
          <w:lang w:val="en-US"/>
        </w:rPr>
        <w:t>4</w:t>
      </w:r>
      <w:r w:rsidRPr="001623CA">
        <w:rPr>
          <w:rFonts w:eastAsia="Batang"/>
          <w:noProof/>
        </w:rPr>
        <w:t>&gt;</w:t>
      </w:r>
      <w:r w:rsidRPr="001623CA">
        <w:rPr>
          <w:rFonts w:eastAsia="Batang"/>
          <w:noProof/>
        </w:rPr>
        <w:tab/>
        <w:t xml:space="preserve">perform the </w:t>
      </w:r>
      <w:r>
        <w:rPr>
          <w:rFonts w:eastAsia="Batang"/>
          <w:noProof/>
        </w:rPr>
        <w:t xml:space="preserve">RRC </w:t>
      </w:r>
      <w:r>
        <w:rPr>
          <w:rFonts w:eastAsia="Batang"/>
          <w:noProof/>
          <w:lang w:val="en-GB"/>
        </w:rPr>
        <w:t>connection</w:t>
      </w:r>
      <w:r>
        <w:rPr>
          <w:rFonts w:eastAsia="Batang"/>
          <w:noProof/>
        </w:rPr>
        <w:t xml:space="preserve"> reconfiguration </w:t>
      </w:r>
      <w:r w:rsidRPr="001F3015">
        <w:rPr>
          <w:rFonts w:eastAsia="Batang"/>
          <w:lang w:val="en-US"/>
        </w:rPr>
        <w:t>as specified in</w:t>
      </w:r>
      <w:r w:rsidRPr="001623CA">
        <w:rPr>
          <w:rFonts w:eastAsia="Batang"/>
          <w:noProof/>
        </w:rPr>
        <w:t xml:space="preserve"> </w:t>
      </w:r>
      <w:r>
        <w:rPr>
          <w:rFonts w:eastAsia="Batang"/>
          <w:noProof/>
        </w:rPr>
        <w:t xml:space="preserve">TS 36.331 [10], clause </w:t>
      </w:r>
      <w:r w:rsidRPr="001623CA">
        <w:rPr>
          <w:rFonts w:eastAsia="Batang"/>
          <w:noProof/>
        </w:rPr>
        <w:t>5.3.5.</w:t>
      </w:r>
      <w:r w:rsidRPr="00F314A6">
        <w:rPr>
          <w:rFonts w:eastAsia="Batang"/>
          <w:noProof/>
          <w:lang w:val="en-US"/>
        </w:rPr>
        <w:t>3</w:t>
      </w:r>
      <w:r>
        <w:rPr>
          <w:rFonts w:eastAsia="Batang"/>
          <w:noProof/>
          <w:lang w:val="en-US"/>
        </w:rPr>
        <w:t xml:space="preserve"> </w:t>
      </w:r>
      <w:r w:rsidRPr="001623CA">
        <w:rPr>
          <w:rFonts w:eastAsia="Batang"/>
          <w:noProof/>
        </w:rPr>
        <w:t xml:space="preserve">for the </w:t>
      </w:r>
      <w:r w:rsidRPr="00640146">
        <w:rPr>
          <w:rFonts w:eastAsia="Batang"/>
          <w:i/>
          <w:noProof/>
        </w:rPr>
        <w:t>RRCConnectionReconfiguration</w:t>
      </w:r>
      <w:r w:rsidRPr="00E5239C">
        <w:rPr>
          <w:rFonts w:eastAsia="Batang"/>
          <w:noProof/>
          <w:lang w:val="en-GB"/>
        </w:rPr>
        <w:t xml:space="preserve"> </w:t>
      </w:r>
      <w:r>
        <w:rPr>
          <w:rFonts w:eastAsia="Batang"/>
          <w:noProof/>
          <w:lang w:val="en-GB"/>
        </w:rPr>
        <w:t xml:space="preserve">message included in </w:t>
      </w:r>
      <w:r>
        <w:rPr>
          <w:rFonts w:eastAsia="Batang"/>
          <w:i/>
          <w:noProof/>
          <w:lang w:val="en-GB"/>
        </w:rPr>
        <w:t>eutra</w:t>
      </w:r>
      <w:r w:rsidRPr="00E5239C">
        <w:rPr>
          <w:rFonts w:eastAsia="Batang"/>
          <w:i/>
          <w:noProof/>
          <w:lang w:val="en-GB"/>
        </w:rPr>
        <w:t>-SCG</w:t>
      </w:r>
      <w:r w:rsidRPr="001623CA">
        <w:rPr>
          <w:rFonts w:eastAsia="Batang"/>
          <w:noProof/>
        </w:rPr>
        <w:t>;</w:t>
      </w:r>
    </w:p>
    <w:p w14:paraId="3E49B6FC" w14:textId="77777777" w:rsidR="00696834" w:rsidRPr="007173B8" w:rsidRDefault="00696834" w:rsidP="00696834">
      <w:pPr>
        <w:pStyle w:val="B2"/>
        <w:rPr>
          <w:rFonts w:eastAsia="Batang"/>
          <w:noProof/>
        </w:rPr>
      </w:pPr>
      <w:r w:rsidRPr="00F806D2">
        <w:rPr>
          <w:rFonts w:eastAsia="Batang"/>
          <w:noProof/>
          <w:lang w:val="en-US"/>
        </w:rPr>
        <w:t>2</w:t>
      </w:r>
      <w:r w:rsidRPr="007173B8">
        <w:rPr>
          <w:rFonts w:eastAsia="Batang"/>
          <w:noProof/>
        </w:rPr>
        <w:t>&gt; else (</w:t>
      </w:r>
      <w:r w:rsidRPr="004074D4">
        <w:rPr>
          <w:rFonts w:eastAsia="Batang"/>
          <w:i/>
          <w:noProof/>
        </w:rPr>
        <w:t>mrdc-SecondaryCellGroupConfig</w:t>
      </w:r>
      <w:r w:rsidRPr="007173B8">
        <w:rPr>
          <w:rFonts w:eastAsia="Batang"/>
          <w:noProof/>
        </w:rPr>
        <w:t xml:space="preserve"> is set to </w:t>
      </w:r>
      <w:r w:rsidRPr="00371C92">
        <w:rPr>
          <w:rFonts w:eastAsia="Batang"/>
          <w:i/>
          <w:noProof/>
        </w:rPr>
        <w:t>release</w:t>
      </w:r>
      <w:r w:rsidRPr="007173B8">
        <w:rPr>
          <w:rFonts w:eastAsia="Batang"/>
          <w:noProof/>
        </w:rPr>
        <w:t>):</w:t>
      </w:r>
    </w:p>
    <w:p w14:paraId="2CFDC846" w14:textId="77777777" w:rsidR="00696834" w:rsidRPr="00AB1A0A" w:rsidRDefault="00696834" w:rsidP="00696834">
      <w:pPr>
        <w:pStyle w:val="B3"/>
        <w:rPr>
          <w:lang w:val="en-GB"/>
        </w:rPr>
      </w:pPr>
      <w:r>
        <w:rPr>
          <w:rFonts w:eastAsia="Batang"/>
          <w:lang w:val="en-US"/>
        </w:rPr>
        <w:t>3</w:t>
      </w:r>
      <w:r w:rsidRPr="0029614C">
        <w:rPr>
          <w:rFonts w:eastAsia="Batang"/>
          <w:noProof/>
        </w:rPr>
        <w:t>&gt;</w:t>
      </w:r>
      <w:r w:rsidRPr="0029614C">
        <w:rPr>
          <w:rFonts w:eastAsia="Batang"/>
          <w:noProof/>
        </w:rPr>
        <w:tab/>
      </w:r>
      <w:r w:rsidRPr="001F3015">
        <w:rPr>
          <w:rFonts w:eastAsia="Batang"/>
          <w:lang w:val="en-US"/>
        </w:rPr>
        <w:t>perform</w:t>
      </w:r>
      <w:r w:rsidRPr="0029614C">
        <w:rPr>
          <w:rFonts w:eastAsia="Batang"/>
          <w:noProof/>
        </w:rPr>
        <w:t xml:space="preserve"> MR-DC </w:t>
      </w:r>
      <w:r w:rsidRPr="001F3015">
        <w:rPr>
          <w:rFonts w:eastAsia="Batang"/>
          <w:lang w:val="en-US"/>
        </w:rPr>
        <w:t>release</w:t>
      </w:r>
      <w:r w:rsidRPr="0029614C">
        <w:rPr>
          <w:rFonts w:eastAsia="Batang"/>
          <w:noProof/>
        </w:rPr>
        <w:t xml:space="preserve"> as specified in section 5.3.5.10;</w:t>
      </w:r>
    </w:p>
    <w:p w14:paraId="1EF90065" w14:textId="77777777" w:rsidR="00696834" w:rsidRPr="00AB1A0A" w:rsidRDefault="00696834" w:rsidP="00696834">
      <w:pPr>
        <w:pStyle w:val="B1"/>
      </w:pPr>
      <w:r w:rsidRPr="00AB1A0A">
        <w:t>1&gt;</w:t>
      </w:r>
      <w:r w:rsidRPr="00AB1A0A">
        <w:tab/>
        <w:t xml:space="preserve">if the </w:t>
      </w:r>
      <w:r w:rsidRPr="00AB1A0A">
        <w:rPr>
          <w:i/>
        </w:rPr>
        <w:t>RRCReconfiguration</w:t>
      </w:r>
      <w:r w:rsidRPr="00AB1A0A">
        <w:t xml:space="preserve"> message </w:t>
      </w:r>
      <w:r>
        <w:t>includes</w:t>
      </w:r>
      <w:r w:rsidRPr="00645E3C">
        <w:t xml:space="preserve"> </w:t>
      </w:r>
      <w:r w:rsidRPr="00AB1A0A">
        <w:t xml:space="preserve">the </w:t>
      </w:r>
      <w:proofErr w:type="spellStart"/>
      <w:r w:rsidRPr="00AB1A0A">
        <w:rPr>
          <w:i/>
        </w:rPr>
        <w:t>radioBearerConfig</w:t>
      </w:r>
      <w:proofErr w:type="spellEnd"/>
      <w:r w:rsidRPr="00AB1A0A">
        <w:t>:</w:t>
      </w:r>
    </w:p>
    <w:p w14:paraId="5190E9CC" w14:textId="77777777" w:rsidR="00696834" w:rsidRDefault="00696834" w:rsidP="00696834">
      <w:pPr>
        <w:pStyle w:val="B2"/>
        <w:rPr>
          <w:lang w:val="en-GB"/>
        </w:rPr>
      </w:pPr>
      <w:r w:rsidRPr="00AB1A0A">
        <w:rPr>
          <w:lang w:val="en-GB"/>
        </w:rPr>
        <w:t>2&gt;</w:t>
      </w:r>
      <w:r w:rsidRPr="00AB1A0A">
        <w:rPr>
          <w:lang w:val="en-GB"/>
        </w:rPr>
        <w:tab/>
        <w:t>perform the radio bearer configuration according to 5.3.5.6;</w:t>
      </w:r>
      <w:r w:rsidRPr="00A41B60">
        <w:rPr>
          <w:lang w:val="en-GB"/>
        </w:rPr>
        <w:t xml:space="preserve"> </w:t>
      </w:r>
    </w:p>
    <w:p w14:paraId="3F661F69" w14:textId="77777777" w:rsidR="00696834" w:rsidRPr="001623CA" w:rsidRDefault="00696834" w:rsidP="00696834">
      <w:pPr>
        <w:pStyle w:val="B1"/>
      </w:pPr>
      <w:r w:rsidRPr="001623CA">
        <w:t>1&gt;</w:t>
      </w:r>
      <w:r w:rsidRPr="001623CA">
        <w:tab/>
        <w:t xml:space="preserve">if the </w:t>
      </w:r>
      <w:r w:rsidRPr="00547B9C">
        <w:rPr>
          <w:i/>
        </w:rPr>
        <w:t>RRCReconfiguration</w:t>
      </w:r>
      <w:r w:rsidRPr="001623CA">
        <w:t xml:space="preserve"> message </w:t>
      </w:r>
      <w:r w:rsidRPr="001F3015">
        <w:rPr>
          <w:lang w:val="en-US"/>
        </w:rPr>
        <w:t>includes</w:t>
      </w:r>
      <w:r w:rsidRPr="001623CA">
        <w:t xml:space="preserve"> the </w:t>
      </w:r>
      <w:r w:rsidRPr="00547B9C">
        <w:rPr>
          <w:i/>
        </w:rPr>
        <w:t>radioBearerConfig</w:t>
      </w:r>
      <w:r>
        <w:rPr>
          <w:i/>
        </w:rPr>
        <w:t>2</w:t>
      </w:r>
      <w:r w:rsidRPr="001623CA">
        <w:t>:</w:t>
      </w:r>
    </w:p>
    <w:p w14:paraId="4BCFD2FD" w14:textId="77777777" w:rsidR="00696834" w:rsidRPr="00CB154A" w:rsidRDefault="00696834" w:rsidP="00696834">
      <w:pPr>
        <w:pStyle w:val="B2"/>
      </w:pPr>
      <w:r w:rsidRPr="001623CA">
        <w:t>2&gt;</w:t>
      </w:r>
      <w:r w:rsidRPr="001623CA">
        <w:tab/>
        <w:t>perform the radio bearer configuration according to 5.3.5.6;</w:t>
      </w:r>
    </w:p>
    <w:p w14:paraId="7EDE1790" w14:textId="77777777" w:rsidR="00696834" w:rsidRPr="00AB1A0A" w:rsidRDefault="00696834" w:rsidP="00696834">
      <w:pPr>
        <w:pStyle w:val="B1"/>
      </w:pPr>
      <w:r w:rsidRPr="00AB1A0A">
        <w:t>1&gt;</w:t>
      </w:r>
      <w:r w:rsidRPr="00AB1A0A">
        <w:tab/>
        <w:t xml:space="preserve">if the </w:t>
      </w:r>
      <w:r w:rsidRPr="00AB1A0A">
        <w:rPr>
          <w:i/>
        </w:rPr>
        <w:t>RRCReconfiguration</w:t>
      </w:r>
      <w:r w:rsidRPr="00AB1A0A">
        <w:t xml:space="preserve"> message includes the </w:t>
      </w:r>
      <w:r w:rsidRPr="00AB1A0A">
        <w:rPr>
          <w:i/>
        </w:rPr>
        <w:t>measConfig</w:t>
      </w:r>
      <w:r w:rsidRPr="00AB1A0A">
        <w:t>:</w:t>
      </w:r>
    </w:p>
    <w:p w14:paraId="293ADF7B" w14:textId="77777777" w:rsidR="00696834" w:rsidRPr="00AB1A0A" w:rsidRDefault="00696834" w:rsidP="00696834">
      <w:pPr>
        <w:pStyle w:val="B2"/>
        <w:rPr>
          <w:lang w:val="en-GB"/>
        </w:rPr>
      </w:pPr>
      <w:r w:rsidRPr="00AB1A0A">
        <w:rPr>
          <w:lang w:val="en-GB"/>
        </w:rPr>
        <w:t>2&gt;</w:t>
      </w:r>
      <w:r w:rsidRPr="00AB1A0A">
        <w:rPr>
          <w:lang w:val="en-GB"/>
        </w:rPr>
        <w:tab/>
        <w:t>perform the measurement configuration procedure as specified in 5.5.2;</w:t>
      </w:r>
    </w:p>
    <w:p w14:paraId="529C4860" w14:textId="77777777" w:rsidR="00696834" w:rsidRPr="00AB1A0A" w:rsidRDefault="00696834" w:rsidP="00696834">
      <w:pPr>
        <w:pStyle w:val="B1"/>
      </w:pPr>
      <w:r w:rsidRPr="00AB1A0A">
        <w:t>1&gt;</w:t>
      </w:r>
      <w:r w:rsidRPr="00AB1A0A">
        <w:tab/>
        <w:t xml:space="preserve">if the </w:t>
      </w:r>
      <w:r w:rsidRPr="00AB1A0A">
        <w:rPr>
          <w:i/>
        </w:rPr>
        <w:t>RRCReconfiguration</w:t>
      </w:r>
      <w:r w:rsidRPr="00AB1A0A">
        <w:t xml:space="preserve"> message includes the </w:t>
      </w:r>
      <w:proofErr w:type="spellStart"/>
      <w:r w:rsidRPr="00AB1A0A">
        <w:rPr>
          <w:i/>
        </w:rPr>
        <w:t>dedicatedNAS-MessageList</w:t>
      </w:r>
      <w:proofErr w:type="spellEnd"/>
      <w:r w:rsidRPr="00AB1A0A">
        <w:t>:</w:t>
      </w:r>
    </w:p>
    <w:p w14:paraId="50916AC8" w14:textId="77777777" w:rsidR="00696834" w:rsidRPr="00AB1A0A" w:rsidRDefault="00696834" w:rsidP="00696834">
      <w:pPr>
        <w:pStyle w:val="B2"/>
        <w:rPr>
          <w:lang w:val="en-GB"/>
        </w:rPr>
      </w:pPr>
      <w:r w:rsidRPr="00AB1A0A">
        <w:rPr>
          <w:lang w:val="en-GB"/>
        </w:rPr>
        <w:t>2&gt;</w:t>
      </w:r>
      <w:r w:rsidRPr="00AB1A0A">
        <w:rPr>
          <w:lang w:val="en-GB"/>
        </w:rPr>
        <w:tab/>
        <w:t xml:space="preserve">forward each element of the </w:t>
      </w:r>
      <w:proofErr w:type="spellStart"/>
      <w:r w:rsidRPr="00AB1A0A">
        <w:rPr>
          <w:i/>
          <w:lang w:val="en-GB"/>
        </w:rPr>
        <w:t>dedicatedNAS-MessageList</w:t>
      </w:r>
      <w:proofErr w:type="spellEnd"/>
      <w:r w:rsidRPr="00AB1A0A">
        <w:rPr>
          <w:lang w:val="en-GB"/>
        </w:rPr>
        <w:t xml:space="preserve"> to upper layers in the same order as listed;</w:t>
      </w:r>
    </w:p>
    <w:p w14:paraId="75BA67AD" w14:textId="77777777" w:rsidR="00696834" w:rsidRPr="00AB1A0A" w:rsidRDefault="00696834" w:rsidP="00696834">
      <w:pPr>
        <w:pStyle w:val="B1"/>
      </w:pPr>
      <w:r w:rsidRPr="00AB1A0A">
        <w:t>1&gt;</w:t>
      </w:r>
      <w:r w:rsidRPr="00AB1A0A">
        <w:tab/>
        <w:t xml:space="preserve">if the </w:t>
      </w:r>
      <w:r w:rsidRPr="00AB1A0A">
        <w:rPr>
          <w:i/>
        </w:rPr>
        <w:t>RRCReconfiguration</w:t>
      </w:r>
      <w:r w:rsidRPr="00AB1A0A">
        <w:t xml:space="preserve"> message includes the </w:t>
      </w:r>
      <w:r w:rsidRPr="00AB1A0A">
        <w:rPr>
          <w:i/>
        </w:rPr>
        <w:t>dedicatedSIB1-Delivery</w:t>
      </w:r>
      <w:r w:rsidRPr="00AB1A0A">
        <w:t>:</w:t>
      </w:r>
    </w:p>
    <w:p w14:paraId="0B283CB4" w14:textId="77777777" w:rsidR="00696834" w:rsidRPr="00AB1A0A" w:rsidRDefault="00696834" w:rsidP="00696834">
      <w:pPr>
        <w:pStyle w:val="B2"/>
        <w:rPr>
          <w:lang w:val="en-GB"/>
        </w:rPr>
      </w:pPr>
      <w:r w:rsidRPr="00AB1A0A">
        <w:rPr>
          <w:lang w:val="en-GB"/>
        </w:rPr>
        <w:t>2&gt;</w:t>
      </w:r>
      <w:r w:rsidRPr="00AB1A0A">
        <w:rPr>
          <w:lang w:val="en-GB"/>
        </w:rPr>
        <w:tab/>
        <w:t xml:space="preserve">perform the action upon reception of </w:t>
      </w:r>
      <w:r w:rsidRPr="00AB1A0A">
        <w:rPr>
          <w:i/>
          <w:lang w:val="en-GB"/>
        </w:rPr>
        <w:t>SIB1</w:t>
      </w:r>
      <w:r w:rsidRPr="00AB1A0A">
        <w:rPr>
          <w:lang w:val="en-GB"/>
        </w:rPr>
        <w:t xml:space="preserve"> as specified in 5.2.2.4.2;</w:t>
      </w:r>
    </w:p>
    <w:p w14:paraId="21AD8BC0" w14:textId="77777777" w:rsidR="00696834" w:rsidRPr="00AB1A0A" w:rsidRDefault="00696834" w:rsidP="00696834">
      <w:pPr>
        <w:pStyle w:val="B1"/>
      </w:pPr>
      <w:r w:rsidRPr="00AB1A0A">
        <w:t>1&gt;</w:t>
      </w:r>
      <w:r w:rsidRPr="00AB1A0A">
        <w:tab/>
        <w:t xml:space="preserve">if the </w:t>
      </w:r>
      <w:r w:rsidRPr="00AB1A0A">
        <w:rPr>
          <w:i/>
        </w:rPr>
        <w:t>RRCReconfiguration</w:t>
      </w:r>
      <w:r w:rsidRPr="00AB1A0A">
        <w:t xml:space="preserve"> message includes the </w:t>
      </w:r>
      <w:proofErr w:type="spellStart"/>
      <w:r w:rsidRPr="00AB1A0A">
        <w:rPr>
          <w:i/>
        </w:rPr>
        <w:t>dedicatedSystemInformationDelivery</w:t>
      </w:r>
      <w:proofErr w:type="spellEnd"/>
      <w:r w:rsidRPr="00AB1A0A">
        <w:t>:</w:t>
      </w:r>
    </w:p>
    <w:p w14:paraId="19D70DBC" w14:textId="77777777" w:rsidR="00696834" w:rsidRPr="00AB1A0A" w:rsidRDefault="00696834" w:rsidP="00696834">
      <w:pPr>
        <w:pStyle w:val="B2"/>
        <w:rPr>
          <w:lang w:val="en-GB"/>
        </w:rPr>
      </w:pPr>
      <w:r w:rsidRPr="00AB1A0A">
        <w:rPr>
          <w:lang w:val="en-GB"/>
        </w:rPr>
        <w:t>2&gt;</w:t>
      </w:r>
      <w:r w:rsidRPr="00AB1A0A">
        <w:rPr>
          <w:lang w:val="en-GB"/>
        </w:rPr>
        <w:tab/>
        <w:t>perform the action upon reception of System Information as specified in 5.2.2.4;</w:t>
      </w:r>
    </w:p>
    <w:p w14:paraId="6A3695A0" w14:textId="77777777" w:rsidR="00696834" w:rsidRPr="00AB1A0A" w:rsidRDefault="00696834" w:rsidP="00696834">
      <w:pPr>
        <w:pStyle w:val="B1"/>
      </w:pPr>
      <w:r w:rsidRPr="00AB1A0A">
        <w:t>1&gt;</w:t>
      </w:r>
      <w:r w:rsidRPr="00AB1A0A">
        <w:tab/>
        <w:t xml:space="preserve">if the </w:t>
      </w:r>
      <w:r w:rsidRPr="00AB1A0A">
        <w:rPr>
          <w:i/>
        </w:rPr>
        <w:t>RRCReconfiguration</w:t>
      </w:r>
      <w:r w:rsidRPr="00AB1A0A">
        <w:t xml:space="preserve"> message includes the </w:t>
      </w:r>
      <w:proofErr w:type="spellStart"/>
      <w:r w:rsidRPr="00AB1A0A">
        <w:rPr>
          <w:i/>
        </w:rPr>
        <w:t>otherConfig</w:t>
      </w:r>
      <w:proofErr w:type="spellEnd"/>
      <w:r w:rsidRPr="00AB1A0A">
        <w:t>:</w:t>
      </w:r>
    </w:p>
    <w:p w14:paraId="4B16FB08" w14:textId="77777777" w:rsidR="00696834" w:rsidRPr="00AB1A0A" w:rsidRDefault="00696834" w:rsidP="00696834">
      <w:pPr>
        <w:pStyle w:val="B2"/>
        <w:rPr>
          <w:lang w:val="en-GB"/>
        </w:rPr>
      </w:pPr>
      <w:r w:rsidRPr="00AB1A0A">
        <w:rPr>
          <w:lang w:val="en-GB"/>
        </w:rPr>
        <w:t>2&gt;</w:t>
      </w:r>
      <w:r w:rsidRPr="00AB1A0A">
        <w:rPr>
          <w:lang w:val="en-GB"/>
        </w:rPr>
        <w:tab/>
        <w:t>perform the other configuration procedure as specified in 5.3.5.9;</w:t>
      </w:r>
    </w:p>
    <w:p w14:paraId="4879C204" w14:textId="5A0A2D37" w:rsidR="00696834" w:rsidRPr="00AB1A0A" w:rsidRDefault="00696834" w:rsidP="00696834">
      <w:pPr>
        <w:pStyle w:val="B1"/>
        <w:rPr>
          <w:ins w:id="21" w:author="Icaro Leonardo Da Silva" w:date="2019-08-07T10:58:00Z"/>
        </w:rPr>
      </w:pPr>
      <w:ins w:id="22" w:author="Icaro Leonardo Da Silva" w:date="2019-08-07T10:58:00Z">
        <w:r w:rsidRPr="00AB1A0A">
          <w:t>1&gt;</w:t>
        </w:r>
        <w:r w:rsidRPr="00AB1A0A">
          <w:tab/>
          <w:t xml:space="preserve">if the </w:t>
        </w:r>
        <w:r w:rsidRPr="00AB1A0A">
          <w:rPr>
            <w:i/>
          </w:rPr>
          <w:t>RRCReconfiguration</w:t>
        </w:r>
        <w:r w:rsidRPr="00AB1A0A">
          <w:t xml:space="preserve"> message includes the </w:t>
        </w:r>
      </w:ins>
      <w:proofErr w:type="spellStart"/>
      <w:ins w:id="23" w:author="Icaro Leonardo Da Silva" w:date="2019-08-12T10:50:00Z">
        <w:r w:rsidRPr="00696834">
          <w:rPr>
            <w:i/>
          </w:rPr>
          <w:t>conditionalReconfiguration</w:t>
        </w:r>
      </w:ins>
      <w:proofErr w:type="spellEnd"/>
      <w:ins w:id="24" w:author="Icaro Leonardo Da Silva" w:date="2019-08-07T10:58:00Z">
        <w:r w:rsidRPr="00AB1A0A">
          <w:t>:</w:t>
        </w:r>
      </w:ins>
    </w:p>
    <w:p w14:paraId="0214F7F0" w14:textId="0F7386ED" w:rsidR="00696834" w:rsidRPr="00AB1A0A" w:rsidRDefault="00696834" w:rsidP="00696834">
      <w:pPr>
        <w:pStyle w:val="B2"/>
        <w:rPr>
          <w:ins w:id="25" w:author="Icaro Leonardo Da Silva" w:date="2019-08-07T10:58:00Z"/>
          <w:lang w:val="en-GB"/>
        </w:rPr>
      </w:pPr>
      <w:ins w:id="26" w:author="Icaro Leonardo Da Silva" w:date="2019-08-07T10:58:00Z">
        <w:r w:rsidRPr="00AB1A0A">
          <w:rPr>
            <w:lang w:val="en-GB"/>
          </w:rPr>
          <w:t>2&gt;</w:t>
        </w:r>
        <w:r w:rsidRPr="00AB1A0A">
          <w:rPr>
            <w:lang w:val="en-GB"/>
          </w:rPr>
          <w:tab/>
        </w:r>
      </w:ins>
      <w:ins w:id="27" w:author="Icaro Leonardo Da Silva" w:date="2019-08-12T10:50:00Z">
        <w:r>
          <w:rPr>
            <w:lang w:val="en-GB"/>
          </w:rPr>
          <w:t xml:space="preserve">perform </w:t>
        </w:r>
      </w:ins>
      <w:ins w:id="28" w:author="Icaro Leonardo Da Silva" w:date="2019-08-12T10:55:00Z">
        <w:r w:rsidR="001B64EA">
          <w:rPr>
            <w:lang w:val="en-GB"/>
          </w:rPr>
          <w:t xml:space="preserve">conditional </w:t>
        </w:r>
      </w:ins>
      <w:ins w:id="29" w:author="Icaro Leonardo Da Silva" w:date="2019-08-12T10:54:00Z">
        <w:r w:rsidR="001B64EA">
          <w:rPr>
            <w:lang w:val="en-GB"/>
          </w:rPr>
          <w:t>reconfiguration</w:t>
        </w:r>
      </w:ins>
      <w:ins w:id="30" w:author="Icaro Leonardo Da Silva" w:date="2019-08-12T10:51:00Z">
        <w:r>
          <w:rPr>
            <w:lang w:val="en-GB"/>
          </w:rPr>
          <w:t xml:space="preserve"> as specified in 5.</w:t>
        </w:r>
      </w:ins>
      <w:ins w:id="31" w:author="Icaro Leonardo Da Silva" w:date="2019-08-12T10:56:00Z">
        <w:r w:rsidR="001B64EA">
          <w:rPr>
            <w:lang w:val="en-GB"/>
          </w:rPr>
          <w:t>3</w:t>
        </w:r>
      </w:ins>
      <w:ins w:id="32" w:author="Icaro Leonardo Da Silva" w:date="2019-08-12T10:51:00Z">
        <w:r>
          <w:rPr>
            <w:lang w:val="en-GB"/>
          </w:rPr>
          <w:t>.5</w:t>
        </w:r>
      </w:ins>
      <w:ins w:id="33" w:author="Icaro Leonardo Da Silva" w:date="2019-08-12T10:56:00Z">
        <w:r w:rsidR="001B64EA">
          <w:rPr>
            <w:lang w:val="en-GB"/>
          </w:rPr>
          <w:t>.x</w:t>
        </w:r>
      </w:ins>
      <w:ins w:id="34" w:author="Icaro Leonardo Da Silva" w:date="2019-08-07T11:01:00Z">
        <w:r>
          <w:rPr>
            <w:lang w:val="en-GB"/>
          </w:rPr>
          <w:t>;</w:t>
        </w:r>
      </w:ins>
    </w:p>
    <w:p w14:paraId="3A5D6DAD" w14:textId="74D020D6" w:rsidR="002371A1" w:rsidRPr="00AB1A0A" w:rsidRDefault="002371A1" w:rsidP="002371A1">
      <w:pPr>
        <w:pStyle w:val="EditorsNote"/>
        <w:rPr>
          <w:ins w:id="35" w:author="Icaro Leonardo Da Silva" w:date="2019-08-12T15:58:00Z"/>
          <w:lang w:val="en-GB"/>
        </w:rPr>
      </w:pPr>
      <w:ins w:id="36" w:author="Icaro Leonardo Da Silva" w:date="2019-08-12T15:58:00Z">
        <w:r w:rsidRPr="00AB1A0A">
          <w:rPr>
            <w:lang w:val="en-GB"/>
          </w:rPr>
          <w:t xml:space="preserve">Editor's Note: </w:t>
        </w:r>
        <w:r>
          <w:rPr>
            <w:lang w:val="en-GB"/>
          </w:rPr>
          <w:t xml:space="preserve">FFS Confirm the usage of an enhanced version of the </w:t>
        </w:r>
        <w:r w:rsidRPr="002371A1">
          <w:rPr>
            <w:i/>
            <w:lang w:val="en-GB"/>
          </w:rPr>
          <w:t>RRCReconfiguration</w:t>
        </w:r>
        <w:r>
          <w:rPr>
            <w:lang w:val="en-GB"/>
          </w:rPr>
          <w:t xml:space="preserve"> message to configure conditional handover.</w:t>
        </w:r>
      </w:ins>
    </w:p>
    <w:p w14:paraId="4BA94EED" w14:textId="77777777" w:rsidR="00696834" w:rsidRPr="00AB1A0A" w:rsidRDefault="00696834" w:rsidP="00696834">
      <w:pPr>
        <w:pStyle w:val="B1"/>
      </w:pPr>
      <w:r w:rsidRPr="00AB1A0A">
        <w:t>1&gt;</w:t>
      </w:r>
      <w:r w:rsidRPr="00AB1A0A">
        <w:tab/>
        <w:t xml:space="preserve">set the content of </w:t>
      </w:r>
      <w:r w:rsidRPr="00AB1A0A">
        <w:rPr>
          <w:i/>
        </w:rPr>
        <w:t>RRCReconfigurationComplete</w:t>
      </w:r>
      <w:r w:rsidRPr="00AB1A0A">
        <w:t xml:space="preserve"> message as follows:</w:t>
      </w:r>
    </w:p>
    <w:p w14:paraId="001516B3" w14:textId="1E525282" w:rsidR="00065E99" w:rsidRPr="00AB1A0A" w:rsidRDefault="00065E99" w:rsidP="00065E99">
      <w:pPr>
        <w:pStyle w:val="EditorsNote"/>
        <w:rPr>
          <w:ins w:id="37" w:author="Icaro Leonardo Da Silva" w:date="2019-08-12T15:53:00Z"/>
          <w:lang w:val="en-GB"/>
        </w:rPr>
      </w:pPr>
      <w:ins w:id="38" w:author="Icaro Leonardo Da Silva" w:date="2019-08-12T15:53:00Z">
        <w:r w:rsidRPr="00AB1A0A">
          <w:rPr>
            <w:lang w:val="en-GB"/>
          </w:rPr>
          <w:t xml:space="preserve">Editor's Note: </w:t>
        </w:r>
        <w:r>
          <w:rPr>
            <w:lang w:val="en-GB"/>
          </w:rPr>
          <w:t xml:space="preserve">FFS </w:t>
        </w:r>
      </w:ins>
      <w:ins w:id="39" w:author="Icaro Leonardo Da Silva" w:date="2019-08-12T15:55:00Z">
        <w:r>
          <w:rPr>
            <w:lang w:val="en-GB"/>
          </w:rPr>
          <w:t xml:space="preserve">Whether we need an </w:t>
        </w:r>
      </w:ins>
      <w:ins w:id="40" w:author="Icaro Leonardo Da Silva" w:date="2019-08-12T15:54:00Z">
        <w:r>
          <w:rPr>
            <w:lang w:val="en-GB"/>
          </w:rPr>
          <w:t xml:space="preserve">exception to the transmission of the </w:t>
        </w:r>
        <w:r w:rsidRPr="00065E99">
          <w:rPr>
            <w:i/>
            <w:lang w:val="en-GB"/>
          </w:rPr>
          <w:t>RRCReconfigurationComplete</w:t>
        </w:r>
        <w:r>
          <w:rPr>
            <w:lang w:val="en-GB"/>
          </w:rPr>
          <w:t xml:space="preserve"> message</w:t>
        </w:r>
      </w:ins>
      <w:ins w:id="41" w:author="Icaro Leonardo Da Silva" w:date="2019-08-12T15:55:00Z">
        <w:r>
          <w:rPr>
            <w:lang w:val="en-GB"/>
          </w:rPr>
          <w:t xml:space="preserve"> </w:t>
        </w:r>
      </w:ins>
      <w:ins w:id="42" w:author="Icaro Leonardo Da Silva" w:date="2019-08-15T07:54:00Z">
        <w:r w:rsidR="00CC2870">
          <w:rPr>
            <w:lang w:val="en-GB"/>
          </w:rPr>
          <w:t xml:space="preserve">i.e. </w:t>
        </w:r>
      </w:ins>
      <w:ins w:id="43" w:author="Icaro Leonardo Da Silva" w:date="2019-08-12T15:55:00Z">
        <w:r>
          <w:rPr>
            <w:lang w:val="en-GB"/>
          </w:rPr>
          <w:t xml:space="preserve">not </w:t>
        </w:r>
      </w:ins>
      <w:ins w:id="44" w:author="Icaro Leonardo Da Silva" w:date="2019-08-15T07:54:00Z">
        <w:r w:rsidR="00CC2870">
          <w:rPr>
            <w:lang w:val="en-GB"/>
          </w:rPr>
          <w:t xml:space="preserve">transmit </w:t>
        </w:r>
      </w:ins>
      <w:ins w:id="45" w:author="Icaro Leonardo Da Silva" w:date="2019-08-12T15:55:00Z">
        <w:r>
          <w:rPr>
            <w:lang w:val="en-GB"/>
          </w:rPr>
          <w:t>if only conditional reconfiguration is included</w:t>
        </w:r>
      </w:ins>
      <w:ins w:id="46" w:author="Icaro Leonardo Da Silva" w:date="2019-08-15T07:54:00Z">
        <w:r w:rsidR="00CC2870">
          <w:rPr>
            <w:lang w:val="en-GB"/>
          </w:rPr>
          <w:t xml:space="preserve"> in the message</w:t>
        </w:r>
      </w:ins>
      <w:ins w:id="47" w:author="Icaro Leonardo Da Silva" w:date="2019-08-12T15:55:00Z">
        <w:r>
          <w:rPr>
            <w:lang w:val="en-GB"/>
          </w:rPr>
          <w:t>.</w:t>
        </w:r>
      </w:ins>
    </w:p>
    <w:p w14:paraId="4AAC8739" w14:textId="5A81A993" w:rsidR="00065E99" w:rsidRPr="00AB1A0A" w:rsidRDefault="00065E99" w:rsidP="00065E99">
      <w:pPr>
        <w:pStyle w:val="EditorsNote"/>
        <w:rPr>
          <w:ins w:id="48" w:author="Icaro Leonardo Da Silva" w:date="2019-08-12T15:55:00Z"/>
          <w:lang w:val="en-GB"/>
        </w:rPr>
      </w:pPr>
      <w:ins w:id="49" w:author="Icaro Leonardo Da Silva" w:date="2019-08-12T15:55:00Z">
        <w:r w:rsidRPr="00AB1A0A">
          <w:rPr>
            <w:lang w:val="en-GB"/>
          </w:rPr>
          <w:t xml:space="preserve">Editor's Note: </w:t>
        </w:r>
        <w:r>
          <w:rPr>
            <w:lang w:val="en-GB"/>
          </w:rPr>
          <w:t xml:space="preserve">FFS Whether </w:t>
        </w:r>
      </w:ins>
      <w:ins w:id="50" w:author="Icaro Leonardo Da Silva" w:date="2019-08-15T07:55:00Z">
        <w:r w:rsidR="00CC2870">
          <w:rPr>
            <w:lang w:val="en-GB"/>
          </w:rPr>
          <w:t xml:space="preserve">we need an exception to the transmission of the </w:t>
        </w:r>
        <w:r w:rsidR="00CC2870" w:rsidRPr="00065E99">
          <w:rPr>
            <w:i/>
            <w:lang w:val="en-GB"/>
          </w:rPr>
          <w:t>RRCReconfigurationComplete</w:t>
        </w:r>
        <w:r w:rsidR="00CC2870">
          <w:rPr>
            <w:lang w:val="en-GB"/>
          </w:rPr>
          <w:t xml:space="preserve"> message i.e. not transmit in case the message contains CHO configuration and upon reception a trigger condition is fulfilled</w:t>
        </w:r>
      </w:ins>
      <w:ins w:id="51" w:author="Icaro Leonardo Da Silva" w:date="2019-08-12T15:55:00Z">
        <w:r>
          <w:rPr>
            <w:lang w:val="en-GB"/>
          </w:rPr>
          <w:t>.</w:t>
        </w:r>
      </w:ins>
    </w:p>
    <w:p w14:paraId="3945BEF4" w14:textId="77777777" w:rsidR="00696834" w:rsidRPr="00AB1A0A" w:rsidRDefault="00696834" w:rsidP="00696834">
      <w:pPr>
        <w:pStyle w:val="B2"/>
        <w:rPr>
          <w:lang w:val="en-GB"/>
        </w:rPr>
      </w:pPr>
      <w:r w:rsidRPr="00AB1A0A">
        <w:rPr>
          <w:lang w:val="en-GB"/>
        </w:rPr>
        <w:t>2&gt;</w:t>
      </w:r>
      <w:r w:rsidRPr="00AB1A0A">
        <w:rPr>
          <w:lang w:val="en-GB"/>
        </w:rPr>
        <w:tab/>
        <w:t xml:space="preserve">if the </w:t>
      </w:r>
      <w:r w:rsidRPr="00AB1A0A">
        <w:rPr>
          <w:i/>
          <w:lang w:val="en-GB"/>
        </w:rPr>
        <w:t>RRCReconfiguration</w:t>
      </w:r>
      <w:r w:rsidRPr="00AB1A0A">
        <w:rPr>
          <w:lang w:val="en-GB"/>
        </w:rPr>
        <w:t xml:space="preserve"> includes the </w:t>
      </w:r>
      <w:proofErr w:type="spellStart"/>
      <w:r w:rsidRPr="00AB1A0A">
        <w:rPr>
          <w:i/>
          <w:lang w:val="en-GB"/>
        </w:rPr>
        <w:t>masterCellGroup</w:t>
      </w:r>
      <w:proofErr w:type="spellEnd"/>
      <w:r w:rsidRPr="00AB1A0A">
        <w:rPr>
          <w:lang w:val="en-GB"/>
        </w:rPr>
        <w:t xml:space="preserve"> containing the </w:t>
      </w:r>
      <w:proofErr w:type="spellStart"/>
      <w:r w:rsidRPr="00AB1A0A">
        <w:rPr>
          <w:i/>
          <w:lang w:val="en-GB"/>
        </w:rPr>
        <w:t>reportUplinkTxDirectCurrent</w:t>
      </w:r>
      <w:proofErr w:type="spellEnd"/>
      <w:r w:rsidRPr="00AB1A0A">
        <w:rPr>
          <w:lang w:val="en-GB"/>
        </w:rPr>
        <w:t>; or</w:t>
      </w:r>
    </w:p>
    <w:p w14:paraId="43BB5CD9" w14:textId="77777777" w:rsidR="00696834" w:rsidRPr="00AB1A0A" w:rsidRDefault="00696834" w:rsidP="00696834">
      <w:pPr>
        <w:pStyle w:val="B2"/>
        <w:rPr>
          <w:lang w:val="en-GB"/>
        </w:rPr>
      </w:pPr>
      <w:r w:rsidRPr="00AB1A0A">
        <w:rPr>
          <w:lang w:val="en-GB"/>
        </w:rPr>
        <w:t>2&gt;</w:t>
      </w:r>
      <w:r w:rsidRPr="00AB1A0A">
        <w:rPr>
          <w:lang w:val="en-GB"/>
        </w:rPr>
        <w:tab/>
        <w:t xml:space="preserve">if the </w:t>
      </w:r>
      <w:proofErr w:type="spellStart"/>
      <w:r w:rsidRPr="00AB1A0A">
        <w:rPr>
          <w:i/>
          <w:lang w:val="en-GB"/>
        </w:rPr>
        <w:t>RRCReconfiguration</w:t>
      </w:r>
      <w:proofErr w:type="spellEnd"/>
      <w:r w:rsidRPr="00AB1A0A">
        <w:rPr>
          <w:lang w:val="en-GB"/>
        </w:rPr>
        <w:t xml:space="preserve"> includes the </w:t>
      </w:r>
      <w:proofErr w:type="spellStart"/>
      <w:r w:rsidRPr="00AB1A0A">
        <w:rPr>
          <w:i/>
          <w:lang w:val="en-GB"/>
        </w:rPr>
        <w:t>secondaryCellGroup</w:t>
      </w:r>
      <w:proofErr w:type="spellEnd"/>
      <w:r w:rsidRPr="00AB1A0A">
        <w:rPr>
          <w:lang w:val="en-GB"/>
        </w:rPr>
        <w:t xml:space="preserve"> containing the </w:t>
      </w:r>
      <w:proofErr w:type="spellStart"/>
      <w:r w:rsidRPr="00AB1A0A">
        <w:rPr>
          <w:i/>
          <w:lang w:val="en-GB"/>
        </w:rPr>
        <w:t>reportUplinkTxDirectCurrent</w:t>
      </w:r>
      <w:proofErr w:type="spellEnd"/>
      <w:r w:rsidRPr="00AB1A0A">
        <w:rPr>
          <w:lang w:val="en-GB"/>
        </w:rPr>
        <w:t>:</w:t>
      </w:r>
    </w:p>
    <w:p w14:paraId="05E5D23E" w14:textId="77777777" w:rsidR="00696834" w:rsidRDefault="00696834" w:rsidP="00696834">
      <w:pPr>
        <w:pStyle w:val="B3"/>
      </w:pPr>
      <w:r w:rsidRPr="00AB1A0A">
        <w:rPr>
          <w:lang w:val="en-GB"/>
        </w:rPr>
        <w:t>3&gt;</w:t>
      </w:r>
      <w:r w:rsidRPr="00AB1A0A">
        <w:rPr>
          <w:lang w:val="en-GB"/>
        </w:rPr>
        <w:tab/>
        <w:t xml:space="preserve">include the </w:t>
      </w:r>
      <w:proofErr w:type="spellStart"/>
      <w:r w:rsidRPr="00AB1A0A">
        <w:rPr>
          <w:i/>
          <w:lang w:val="en-GB"/>
        </w:rPr>
        <w:t>uplinkTxDirectCurrentList</w:t>
      </w:r>
      <w:proofErr w:type="spellEnd"/>
      <w:r>
        <w:rPr>
          <w:i/>
        </w:rPr>
        <w:t xml:space="preserve"> </w:t>
      </w:r>
      <w:r w:rsidRPr="00E45DD3">
        <w:t>for each serving cell with UL</w:t>
      </w:r>
      <w:r w:rsidRPr="00AB1A0A">
        <w:rPr>
          <w:lang w:val="en-GB"/>
        </w:rPr>
        <w:t>;</w:t>
      </w:r>
    </w:p>
    <w:p w14:paraId="5CBF4D18" w14:textId="77777777" w:rsidR="00696834" w:rsidRPr="0097303D" w:rsidRDefault="00696834" w:rsidP="00696834">
      <w:pPr>
        <w:pStyle w:val="B3"/>
      </w:pPr>
      <w:r w:rsidRPr="0097303D">
        <w:t>3&gt;</w:t>
      </w:r>
      <w:r w:rsidRPr="0097303D">
        <w:tab/>
        <w:t xml:space="preserve">if </w:t>
      </w:r>
      <w:r>
        <w:t>UE is configured with SUL carrier</w:t>
      </w:r>
      <w:r w:rsidRPr="0097303D">
        <w:t>:</w:t>
      </w:r>
    </w:p>
    <w:p w14:paraId="31FD70E1" w14:textId="77777777" w:rsidR="00696834" w:rsidRDefault="00696834" w:rsidP="00696834">
      <w:pPr>
        <w:pStyle w:val="B4"/>
        <w:rPr>
          <w:lang w:val="en-GB"/>
        </w:rPr>
      </w:pPr>
      <w:r w:rsidRPr="0097303D">
        <w:t>4&gt;</w:t>
      </w:r>
      <w:r w:rsidRPr="0097303D">
        <w:tab/>
        <w:t xml:space="preserve">include </w:t>
      </w:r>
      <w:r w:rsidRPr="00324CC5">
        <w:t>uplinkDirectCurrentBWP-SUL</w:t>
      </w:r>
      <w:r w:rsidRPr="00EE211D">
        <w:t xml:space="preserve"> </w:t>
      </w:r>
      <w:r w:rsidRPr="00324CC5">
        <w:t xml:space="preserve">for each serving cell with </w:t>
      </w:r>
      <w:r>
        <w:t>S</w:t>
      </w:r>
      <w:r w:rsidRPr="00324CC5">
        <w:t>UL</w:t>
      </w:r>
      <w:r w:rsidRPr="004F0112">
        <w:t xml:space="preserve"> </w:t>
      </w:r>
      <w:r>
        <w:t xml:space="preserve">within the </w:t>
      </w:r>
      <w:r w:rsidRPr="00324CC5">
        <w:rPr>
          <w:i/>
        </w:rPr>
        <w:t>uplinkTxDirectCurrentList</w:t>
      </w:r>
      <w:r w:rsidRPr="0097303D">
        <w:t>;</w:t>
      </w:r>
      <w:r w:rsidRPr="00A41B60">
        <w:rPr>
          <w:lang w:val="en-GB"/>
        </w:rPr>
        <w:t xml:space="preserve"> </w:t>
      </w:r>
    </w:p>
    <w:p w14:paraId="62E03570" w14:textId="77777777" w:rsidR="00696834" w:rsidRDefault="00696834" w:rsidP="00696834">
      <w:pPr>
        <w:pStyle w:val="B2"/>
      </w:pPr>
      <w:r>
        <w:t>2&gt;</w:t>
      </w:r>
      <w:r>
        <w:tab/>
        <w:t xml:space="preserve">if the received </w:t>
      </w:r>
      <w:r w:rsidRPr="003D32D9">
        <w:rPr>
          <w:i/>
        </w:rPr>
        <w:t>RRCReconfiguration</w:t>
      </w:r>
      <w:r>
        <w:t xml:space="preserve"> message </w:t>
      </w:r>
      <w:r w:rsidRPr="001F3015">
        <w:rPr>
          <w:lang w:val="en-US"/>
        </w:rPr>
        <w:t>includes</w:t>
      </w:r>
      <w:r>
        <w:t xml:space="preserve"> </w:t>
      </w:r>
      <w:r w:rsidRPr="001E79FA">
        <w:rPr>
          <w:lang w:val="en-US"/>
        </w:rPr>
        <w:t>the</w:t>
      </w:r>
      <w:r>
        <w:rPr>
          <w:lang w:val="en-US"/>
        </w:rPr>
        <w:t xml:space="preserve"> </w:t>
      </w:r>
      <w:proofErr w:type="spellStart"/>
      <w:r w:rsidRPr="003D32D9">
        <w:rPr>
          <w:i/>
          <w:lang w:val="en-US"/>
        </w:rPr>
        <w:t>mrdc-SecondaryCellGroup</w:t>
      </w:r>
      <w:r>
        <w:rPr>
          <w:i/>
          <w:lang w:val="en-US"/>
        </w:rPr>
        <w:t>Config</w:t>
      </w:r>
      <w:proofErr w:type="spellEnd"/>
      <w:r>
        <w:rPr>
          <w:lang w:val="en-US"/>
        </w:rPr>
        <w:t xml:space="preserve"> with </w:t>
      </w:r>
      <w:proofErr w:type="spellStart"/>
      <w:r w:rsidRPr="00CF0AAB">
        <w:rPr>
          <w:i/>
          <w:iCs/>
          <w:lang w:val="en-US"/>
        </w:rPr>
        <w:t>mrdc-SecondaryCellGroup</w:t>
      </w:r>
      <w:proofErr w:type="spellEnd"/>
      <w:r>
        <w:rPr>
          <w:lang w:val="en-US"/>
        </w:rPr>
        <w:t xml:space="preserve"> set to </w:t>
      </w:r>
      <w:proofErr w:type="spellStart"/>
      <w:r w:rsidRPr="001E79FA">
        <w:rPr>
          <w:i/>
          <w:lang w:val="en-US"/>
        </w:rPr>
        <w:t>eutra</w:t>
      </w:r>
      <w:proofErr w:type="spellEnd"/>
      <w:r w:rsidRPr="001E79FA">
        <w:rPr>
          <w:i/>
          <w:lang w:val="en-US"/>
        </w:rPr>
        <w:t>-SCG</w:t>
      </w:r>
      <w:r>
        <w:t>:</w:t>
      </w:r>
    </w:p>
    <w:p w14:paraId="4E6EF163" w14:textId="77777777" w:rsidR="00696834" w:rsidRPr="002E7090" w:rsidRDefault="00696834" w:rsidP="00696834">
      <w:pPr>
        <w:pStyle w:val="B3"/>
        <w:rPr>
          <w:lang w:val="en-GB"/>
        </w:rPr>
      </w:pPr>
      <w:r>
        <w:t>3&gt;</w:t>
      </w:r>
      <w:r>
        <w:tab/>
        <w:t>include</w:t>
      </w:r>
      <w:r w:rsidRPr="00370A84">
        <w:t xml:space="preserve"> </w:t>
      </w:r>
      <w:proofErr w:type="spellStart"/>
      <w:r w:rsidRPr="00187F9A">
        <w:rPr>
          <w:i/>
          <w:lang w:val="en-US"/>
        </w:rPr>
        <w:t>eutra</w:t>
      </w:r>
      <w:proofErr w:type="spellEnd"/>
      <w:r w:rsidRPr="00187F9A">
        <w:rPr>
          <w:i/>
          <w:lang w:val="en-US"/>
        </w:rPr>
        <w:t>-SCG</w:t>
      </w:r>
      <w:r>
        <w:rPr>
          <w:i/>
          <w:lang w:val="en-US"/>
        </w:rPr>
        <w:t>-</w:t>
      </w:r>
      <w:r w:rsidRPr="00187F9A">
        <w:rPr>
          <w:i/>
          <w:lang w:val="en-US"/>
        </w:rPr>
        <w:t>Response</w:t>
      </w:r>
      <w:r w:rsidRPr="00187F9A">
        <w:rPr>
          <w:lang w:val="en-US"/>
        </w:rPr>
        <w:t xml:space="preserve"> within</w:t>
      </w:r>
      <w:r w:rsidRPr="005B3932">
        <w:rPr>
          <w:i/>
        </w:rPr>
        <w:t xml:space="preserve"> </w:t>
      </w:r>
      <w:r>
        <w:rPr>
          <w:i/>
          <w:lang w:val="fi-FI"/>
        </w:rPr>
        <w:t>scg</w:t>
      </w:r>
      <w:r w:rsidRPr="001B1963">
        <w:rPr>
          <w:i/>
          <w:lang w:val="en-US"/>
        </w:rPr>
        <w:t>-</w:t>
      </w:r>
      <w:r w:rsidRPr="005B3932">
        <w:rPr>
          <w:i/>
        </w:rPr>
        <w:t>Response</w:t>
      </w:r>
      <w:r w:rsidRPr="00370A84">
        <w:t xml:space="preserve"> </w:t>
      </w:r>
      <w:r>
        <w:rPr>
          <w:lang w:val="en-US"/>
        </w:rPr>
        <w:t>in accordance with</w:t>
      </w:r>
      <w:r>
        <w:t xml:space="preserve"> TS 36.331 [10</w:t>
      </w:r>
      <w:r w:rsidRPr="002E7090">
        <w:rPr>
          <w:lang w:val="en-US"/>
        </w:rPr>
        <w:t xml:space="preserve">] </w:t>
      </w:r>
      <w:r>
        <w:rPr>
          <w:lang w:val="en-US"/>
        </w:rPr>
        <w:t>clause</w:t>
      </w:r>
      <w:r>
        <w:t xml:space="preserve"> 5.3.5.3;</w:t>
      </w:r>
    </w:p>
    <w:p w14:paraId="112F4BCB" w14:textId="77777777" w:rsidR="00696834" w:rsidRPr="00A37ED2" w:rsidRDefault="00696834" w:rsidP="00696834">
      <w:pPr>
        <w:pStyle w:val="B2"/>
      </w:pPr>
      <w:r>
        <w:t xml:space="preserve">2&gt; if the received </w:t>
      </w:r>
      <w:r w:rsidRPr="003D32D9">
        <w:rPr>
          <w:i/>
        </w:rPr>
        <w:t>RRCReconfiguration</w:t>
      </w:r>
      <w:r>
        <w:t xml:space="preserve"> message </w:t>
      </w:r>
      <w:r w:rsidRPr="001F3015">
        <w:rPr>
          <w:lang w:val="en-US"/>
        </w:rPr>
        <w:t>includes</w:t>
      </w:r>
      <w:r>
        <w:t xml:space="preserve"> </w:t>
      </w:r>
      <w:r>
        <w:rPr>
          <w:lang w:val="fi-FI"/>
        </w:rPr>
        <w:t xml:space="preserve">the </w:t>
      </w:r>
      <w:proofErr w:type="spellStart"/>
      <w:r w:rsidRPr="003D32D9">
        <w:rPr>
          <w:i/>
          <w:lang w:val="en-US"/>
        </w:rPr>
        <w:t>mrdc-SecondaryCellGroup</w:t>
      </w:r>
      <w:r>
        <w:rPr>
          <w:i/>
          <w:lang w:val="en-US"/>
        </w:rPr>
        <w:t>Config</w:t>
      </w:r>
      <w:proofErr w:type="spellEnd"/>
      <w:r>
        <w:rPr>
          <w:lang w:val="en-US"/>
        </w:rPr>
        <w:t xml:space="preserve"> with </w:t>
      </w:r>
      <w:proofErr w:type="spellStart"/>
      <w:r w:rsidRPr="007E75B9">
        <w:rPr>
          <w:i/>
          <w:iCs/>
          <w:lang w:val="en-US"/>
        </w:rPr>
        <w:t>mrdc-SecondaryCellGroup</w:t>
      </w:r>
      <w:proofErr w:type="spellEnd"/>
      <w:r>
        <w:rPr>
          <w:lang w:val="en-US"/>
        </w:rPr>
        <w:t xml:space="preserve"> set to </w:t>
      </w:r>
      <w:r w:rsidRPr="001E79FA">
        <w:rPr>
          <w:i/>
          <w:lang w:val="en-US"/>
        </w:rPr>
        <w:t>nr-SCG</w:t>
      </w:r>
      <w:r>
        <w:t>:</w:t>
      </w:r>
    </w:p>
    <w:p w14:paraId="5E7B62A4" w14:textId="77777777" w:rsidR="00696834" w:rsidRPr="00AB1A0A" w:rsidRDefault="00696834" w:rsidP="00696834">
      <w:pPr>
        <w:pStyle w:val="B3"/>
        <w:rPr>
          <w:lang w:val="en-GB"/>
        </w:rPr>
      </w:pPr>
      <w:r>
        <w:t xml:space="preserve">3&gt; </w:t>
      </w:r>
      <w:r w:rsidRPr="000B648D">
        <w:t xml:space="preserve">include </w:t>
      </w:r>
      <w:r w:rsidRPr="00CF65DC">
        <w:rPr>
          <w:i/>
          <w:lang w:val="en-US"/>
        </w:rPr>
        <w:t>nr-SCG</w:t>
      </w:r>
      <w:r>
        <w:rPr>
          <w:i/>
          <w:lang w:val="en-US"/>
        </w:rPr>
        <w:t>-</w:t>
      </w:r>
      <w:r w:rsidRPr="00CF65DC">
        <w:rPr>
          <w:i/>
          <w:lang w:val="en-US"/>
        </w:rPr>
        <w:t>Response</w:t>
      </w:r>
      <w:r w:rsidRPr="00CF65DC">
        <w:rPr>
          <w:lang w:val="en-US"/>
        </w:rPr>
        <w:t xml:space="preserve"> within</w:t>
      </w:r>
      <w:r w:rsidRPr="000B648D">
        <w:t xml:space="preserve"> </w:t>
      </w:r>
      <w:r>
        <w:rPr>
          <w:i/>
          <w:lang w:val="fi-FI"/>
        </w:rPr>
        <w:t>scg</w:t>
      </w:r>
      <w:r w:rsidRPr="001B1963">
        <w:rPr>
          <w:i/>
          <w:lang w:val="en-US"/>
        </w:rPr>
        <w:t>-</w:t>
      </w:r>
      <w:r w:rsidRPr="00A37ED2">
        <w:rPr>
          <w:i/>
        </w:rPr>
        <w:t>Response</w:t>
      </w:r>
      <w:r w:rsidRPr="000B648D">
        <w:t>;</w:t>
      </w:r>
    </w:p>
    <w:p w14:paraId="3E841AC0" w14:textId="77777777" w:rsidR="00696834" w:rsidRPr="00AB1A0A" w:rsidRDefault="00696834" w:rsidP="00696834">
      <w:pPr>
        <w:pStyle w:val="B1"/>
      </w:pPr>
      <w:r w:rsidRPr="00AB1A0A">
        <w:t>1&gt;</w:t>
      </w:r>
      <w:r w:rsidRPr="00AB1A0A">
        <w:tab/>
        <w:t xml:space="preserve">if the UE is configured with E-UTRA </w:t>
      </w:r>
      <w:proofErr w:type="spellStart"/>
      <w:r w:rsidRPr="00AB1A0A">
        <w:rPr>
          <w:i/>
        </w:rPr>
        <w:t>nr-SecondaryCellGroupConfig</w:t>
      </w:r>
      <w:proofErr w:type="spellEnd"/>
      <w:r w:rsidRPr="00AB1A0A">
        <w:t xml:space="preserve"> (MCG is E-UTRA):</w:t>
      </w:r>
    </w:p>
    <w:p w14:paraId="6D03042D" w14:textId="77777777" w:rsidR="00696834" w:rsidRPr="00AB1A0A" w:rsidRDefault="00696834" w:rsidP="00696834">
      <w:pPr>
        <w:pStyle w:val="B2"/>
        <w:rPr>
          <w:lang w:val="en-GB"/>
        </w:rPr>
      </w:pPr>
      <w:r w:rsidRPr="00AB1A0A">
        <w:rPr>
          <w:lang w:val="en-GB"/>
        </w:rPr>
        <w:t>2&gt;</w:t>
      </w:r>
      <w:r w:rsidRPr="00AB1A0A">
        <w:rPr>
          <w:lang w:val="en-GB"/>
        </w:rPr>
        <w:tab/>
        <w:t xml:space="preserve">if </w:t>
      </w:r>
      <w:r w:rsidRPr="00AB1A0A">
        <w:rPr>
          <w:i/>
          <w:lang w:val="en-GB"/>
        </w:rPr>
        <w:t>RRCReconfiguration</w:t>
      </w:r>
      <w:r w:rsidRPr="00AB1A0A">
        <w:rPr>
          <w:lang w:val="en-GB"/>
        </w:rPr>
        <w:t xml:space="preserve"> was received via SRB1:</w:t>
      </w:r>
    </w:p>
    <w:p w14:paraId="27C416AE" w14:textId="77777777" w:rsidR="00696834" w:rsidRPr="00AB1A0A" w:rsidRDefault="00696834" w:rsidP="00696834">
      <w:pPr>
        <w:pStyle w:val="B3"/>
        <w:rPr>
          <w:lang w:val="en-GB"/>
        </w:rPr>
      </w:pPr>
      <w:r w:rsidRPr="00AB1A0A">
        <w:rPr>
          <w:lang w:val="en-GB"/>
        </w:rPr>
        <w:t>3&gt;</w:t>
      </w:r>
      <w:r w:rsidRPr="00AB1A0A">
        <w:rPr>
          <w:lang w:val="en-GB"/>
        </w:rPr>
        <w:tab/>
        <w:t xml:space="preserve">submit the </w:t>
      </w:r>
      <w:r w:rsidRPr="00AB1A0A">
        <w:rPr>
          <w:i/>
          <w:lang w:val="en-GB"/>
        </w:rPr>
        <w:t>RRCReconfigurationComplete</w:t>
      </w:r>
      <w:r w:rsidRPr="00AB1A0A">
        <w:rPr>
          <w:lang w:val="en-GB"/>
        </w:rPr>
        <w:t xml:space="preserve"> via the E-UTRA MCG embedded in E-UTRA RRC message </w:t>
      </w:r>
      <w:r w:rsidRPr="00AB1A0A">
        <w:rPr>
          <w:i/>
          <w:lang w:val="en-GB"/>
        </w:rPr>
        <w:t>RRCConnectionReconfigurationComplete</w:t>
      </w:r>
      <w:r w:rsidRPr="00AB1A0A">
        <w:rPr>
          <w:lang w:val="en-GB"/>
        </w:rPr>
        <w:t xml:space="preserve"> as specified in TS 36.331 [10];</w:t>
      </w:r>
    </w:p>
    <w:p w14:paraId="28A6CD15" w14:textId="77777777" w:rsidR="00696834" w:rsidRPr="00AB1A0A" w:rsidRDefault="00696834" w:rsidP="00696834">
      <w:pPr>
        <w:pStyle w:val="B3"/>
        <w:rPr>
          <w:lang w:val="en-GB"/>
        </w:rPr>
      </w:pPr>
      <w:r w:rsidRPr="00AB1A0A">
        <w:rPr>
          <w:lang w:val="en-GB"/>
        </w:rPr>
        <w:t>3&gt;</w:t>
      </w:r>
      <w:r w:rsidRPr="00AB1A0A">
        <w:rPr>
          <w:lang w:val="en-GB"/>
        </w:rPr>
        <w:tab/>
        <w:t xml:space="preserve">if </w:t>
      </w:r>
      <w:r w:rsidRPr="00AB1A0A">
        <w:rPr>
          <w:i/>
          <w:lang w:val="en-GB"/>
        </w:rPr>
        <w:t>reconfigurationWithSync</w:t>
      </w:r>
      <w:r w:rsidRPr="00AB1A0A">
        <w:rPr>
          <w:lang w:val="en-GB"/>
        </w:rPr>
        <w:t xml:space="preserve"> was included in </w:t>
      </w:r>
      <w:r w:rsidRPr="00AB1A0A">
        <w:rPr>
          <w:i/>
          <w:lang w:val="en-GB"/>
        </w:rPr>
        <w:t>spCellConfig</w:t>
      </w:r>
      <w:r w:rsidRPr="00AB1A0A">
        <w:rPr>
          <w:lang w:val="en-GB"/>
        </w:rPr>
        <w:t xml:space="preserve"> of an SCG:</w:t>
      </w:r>
    </w:p>
    <w:p w14:paraId="22165721" w14:textId="77777777" w:rsidR="00696834" w:rsidRPr="00AB1A0A" w:rsidRDefault="00696834" w:rsidP="00696834">
      <w:pPr>
        <w:pStyle w:val="B4"/>
        <w:rPr>
          <w:lang w:val="en-GB"/>
        </w:rPr>
      </w:pPr>
      <w:r w:rsidRPr="00AB1A0A">
        <w:rPr>
          <w:lang w:val="en-GB"/>
        </w:rPr>
        <w:t>4&gt;</w:t>
      </w:r>
      <w:r w:rsidRPr="00AB1A0A">
        <w:rPr>
          <w:lang w:val="en-GB"/>
        </w:rPr>
        <w:tab/>
        <w:t xml:space="preserve">initiate the </w:t>
      </w:r>
      <w:proofErr w:type="gramStart"/>
      <w:r>
        <w:rPr>
          <w:lang w:val="en-GB"/>
        </w:rPr>
        <w:t>R</w:t>
      </w:r>
      <w:r w:rsidRPr="00AB1A0A">
        <w:rPr>
          <w:lang w:val="en-GB"/>
        </w:rPr>
        <w:t xml:space="preserve">andom </w:t>
      </w:r>
      <w:r>
        <w:rPr>
          <w:lang w:val="en-GB"/>
        </w:rPr>
        <w:t>A</w:t>
      </w:r>
      <w:r w:rsidRPr="00AB1A0A">
        <w:rPr>
          <w:lang w:val="en-GB"/>
        </w:rPr>
        <w:t>ccess</w:t>
      </w:r>
      <w:proofErr w:type="gramEnd"/>
      <w:r w:rsidRPr="00AB1A0A">
        <w:rPr>
          <w:lang w:val="en-GB"/>
        </w:rPr>
        <w:t xml:space="preserve"> procedure on the SpCell, as specified in TS 38.321 [3];</w:t>
      </w:r>
    </w:p>
    <w:p w14:paraId="4E193ED1" w14:textId="77777777" w:rsidR="00696834" w:rsidRPr="00AB1A0A" w:rsidRDefault="00696834" w:rsidP="00696834">
      <w:pPr>
        <w:pStyle w:val="B3"/>
        <w:rPr>
          <w:lang w:val="en-GB" w:eastAsia="zh-CN"/>
        </w:rPr>
      </w:pPr>
      <w:r w:rsidRPr="00AB1A0A">
        <w:rPr>
          <w:lang w:val="en-GB" w:eastAsia="zh-CN"/>
        </w:rPr>
        <w:t>3&gt;</w:t>
      </w:r>
      <w:r w:rsidRPr="00AB1A0A">
        <w:rPr>
          <w:lang w:val="en-GB" w:eastAsia="zh-CN"/>
        </w:rPr>
        <w:tab/>
        <w:t>else:</w:t>
      </w:r>
    </w:p>
    <w:p w14:paraId="398BA9C0" w14:textId="77777777" w:rsidR="00696834" w:rsidRPr="00AB1A0A" w:rsidRDefault="00696834" w:rsidP="00696834">
      <w:pPr>
        <w:pStyle w:val="B4"/>
        <w:rPr>
          <w:lang w:val="en-GB"/>
        </w:rPr>
      </w:pPr>
      <w:r w:rsidRPr="00AB1A0A">
        <w:rPr>
          <w:lang w:val="en-GB"/>
        </w:rPr>
        <w:t>4&gt;</w:t>
      </w:r>
      <w:r w:rsidRPr="00AB1A0A">
        <w:rPr>
          <w:lang w:val="en-GB"/>
        </w:rPr>
        <w:tab/>
        <w:t>the procedure ends;</w:t>
      </w:r>
    </w:p>
    <w:p w14:paraId="3DFBEBB7" w14:textId="77777777" w:rsidR="00696834" w:rsidRPr="00AB1A0A" w:rsidRDefault="00696834" w:rsidP="00696834">
      <w:pPr>
        <w:pStyle w:val="NO"/>
      </w:pPr>
      <w:r w:rsidRPr="00AB1A0A">
        <w:t>NOTE 1:</w:t>
      </w:r>
      <w:r w:rsidRPr="00AB1A0A">
        <w:tab/>
        <w:t xml:space="preserve">The order the UE sends the </w:t>
      </w:r>
      <w:r w:rsidRPr="00AB1A0A">
        <w:rPr>
          <w:i/>
          <w:iCs/>
        </w:rPr>
        <w:t>RRCConnectionReconfigurationComplete</w:t>
      </w:r>
      <w:r w:rsidRPr="00AB1A0A">
        <w:t xml:space="preserve"> message and performs the </w:t>
      </w:r>
      <w:proofErr w:type="gramStart"/>
      <w:r>
        <w:t>R</w:t>
      </w:r>
      <w:r w:rsidRPr="00AB1A0A">
        <w:t xml:space="preserve">andom </w:t>
      </w:r>
      <w:r>
        <w:t>A</w:t>
      </w:r>
      <w:r w:rsidRPr="00AB1A0A">
        <w:t>ccess</w:t>
      </w:r>
      <w:proofErr w:type="gramEnd"/>
      <w:r w:rsidRPr="00AB1A0A">
        <w:t xml:space="preserve"> procedure towards the SCG is left to UE implementation.</w:t>
      </w:r>
    </w:p>
    <w:p w14:paraId="048E9178" w14:textId="77777777" w:rsidR="00696834" w:rsidRPr="00AB1A0A" w:rsidRDefault="00696834" w:rsidP="00696834">
      <w:pPr>
        <w:pStyle w:val="B2"/>
        <w:rPr>
          <w:lang w:val="en-GB"/>
        </w:rPr>
      </w:pPr>
      <w:r w:rsidRPr="00AB1A0A">
        <w:rPr>
          <w:lang w:val="en-GB"/>
        </w:rPr>
        <w:t>2&gt;</w:t>
      </w:r>
      <w:r w:rsidRPr="00AB1A0A">
        <w:rPr>
          <w:lang w:val="en-GB"/>
        </w:rPr>
        <w:tab/>
        <w:t>else (</w:t>
      </w:r>
      <w:r w:rsidRPr="00AB1A0A">
        <w:rPr>
          <w:i/>
          <w:lang w:val="en-GB"/>
        </w:rPr>
        <w:t>RRCReconfiguration</w:t>
      </w:r>
      <w:r w:rsidRPr="00AB1A0A">
        <w:rPr>
          <w:lang w:val="en-GB"/>
        </w:rPr>
        <w:t xml:space="preserve"> was received via SRB3):</w:t>
      </w:r>
    </w:p>
    <w:p w14:paraId="6C6F4EBB" w14:textId="77777777" w:rsidR="00696834" w:rsidRPr="00AB1A0A" w:rsidRDefault="00696834" w:rsidP="00696834">
      <w:pPr>
        <w:pStyle w:val="B3"/>
        <w:rPr>
          <w:lang w:val="en-GB"/>
        </w:rPr>
      </w:pPr>
      <w:r w:rsidRPr="00AB1A0A">
        <w:rPr>
          <w:lang w:val="en-GB"/>
        </w:rPr>
        <w:t>3&gt;</w:t>
      </w:r>
      <w:r w:rsidRPr="00AB1A0A">
        <w:rPr>
          <w:lang w:val="en-GB"/>
        </w:rPr>
        <w:tab/>
        <w:t xml:space="preserve">submit the </w:t>
      </w:r>
      <w:r w:rsidRPr="00AB1A0A">
        <w:rPr>
          <w:i/>
          <w:lang w:val="en-GB"/>
        </w:rPr>
        <w:t>RRCReconfigurationComplete</w:t>
      </w:r>
      <w:r w:rsidRPr="00AB1A0A">
        <w:rPr>
          <w:lang w:val="en-GB"/>
        </w:rPr>
        <w:t xml:space="preserve"> message via SRB3 to lower layers for transmission using the new configuration;</w:t>
      </w:r>
    </w:p>
    <w:p w14:paraId="052C473C" w14:textId="77777777" w:rsidR="00696834" w:rsidRPr="00AB1A0A" w:rsidRDefault="00696834" w:rsidP="00696834">
      <w:pPr>
        <w:pStyle w:val="NO"/>
      </w:pPr>
      <w:r w:rsidRPr="00AB1A0A">
        <w:t>NOTE 2:</w:t>
      </w:r>
      <w:r w:rsidRPr="00AB1A0A">
        <w:tab/>
        <w:t xml:space="preserve">In </w:t>
      </w:r>
      <w:r>
        <w:t>(NG)</w:t>
      </w:r>
      <w:r w:rsidRPr="00AB1A0A">
        <w:t>EN-DC</w:t>
      </w:r>
      <w:r>
        <w:t xml:space="preserve"> and NR-DC</w:t>
      </w:r>
      <w:r w:rsidRPr="00AB1A0A">
        <w:t xml:space="preserve">, in the case </w:t>
      </w:r>
      <w:r w:rsidRPr="00AB1A0A">
        <w:rPr>
          <w:i/>
        </w:rPr>
        <w:t>RRCReconfiguration</w:t>
      </w:r>
      <w:r w:rsidRPr="00AB1A0A">
        <w:t xml:space="preserve"> is received via SRB1, the random access is triggered by RRC layer itself as there is not necessarily other UL transmission. In the case </w:t>
      </w:r>
      <w:r w:rsidRPr="00AB1A0A">
        <w:rPr>
          <w:i/>
        </w:rPr>
        <w:t>RRCReconfiguration</w:t>
      </w:r>
      <w:r w:rsidRPr="00AB1A0A">
        <w:t xml:space="preserve"> is received via SRB3, the random access is triggered by the MAC layer due to arrival of </w:t>
      </w:r>
      <w:r w:rsidRPr="00AB1A0A">
        <w:rPr>
          <w:i/>
        </w:rPr>
        <w:t>RRCReconfigurationComplete</w:t>
      </w:r>
      <w:r w:rsidRPr="00AB1A0A">
        <w:t>.</w:t>
      </w:r>
    </w:p>
    <w:p w14:paraId="0EB58079" w14:textId="77777777" w:rsidR="00696834" w:rsidRDefault="00696834" w:rsidP="00696834">
      <w:pPr>
        <w:pStyle w:val="B1"/>
      </w:pPr>
      <w:r w:rsidRPr="00AB1A0A">
        <w:t>1&gt;</w:t>
      </w:r>
      <w:r w:rsidRPr="00AB1A0A">
        <w:tab/>
        <w:t>else</w:t>
      </w:r>
      <w:r w:rsidRPr="00CD3CB9">
        <w:t xml:space="preserve"> </w:t>
      </w:r>
      <w:r>
        <w:t xml:space="preserve">if </w:t>
      </w:r>
      <w:r w:rsidRPr="00A470D9">
        <w:rPr>
          <w:i/>
        </w:rPr>
        <w:t>RRCReconfiguration</w:t>
      </w:r>
      <w:r w:rsidRPr="00A470D9">
        <w:t xml:space="preserve"> </w:t>
      </w:r>
      <w:r>
        <w:rPr>
          <w:lang w:val="fi-FI"/>
        </w:rPr>
        <w:t xml:space="preserve">message </w:t>
      </w:r>
      <w:r w:rsidRPr="00A470D9">
        <w:t xml:space="preserve">was received </w:t>
      </w:r>
      <w:r>
        <w:rPr>
          <w:lang w:val="fi-FI"/>
        </w:rPr>
        <w:t xml:space="preserve">within the </w:t>
      </w:r>
      <w:r w:rsidRPr="004D061C">
        <w:rPr>
          <w:i/>
          <w:iCs/>
          <w:lang w:val="fi-FI"/>
        </w:rPr>
        <w:t>nr-SCG</w:t>
      </w:r>
      <w:r>
        <w:rPr>
          <w:lang w:val="fi-FI"/>
        </w:rPr>
        <w:t xml:space="preserve"> within </w:t>
      </w:r>
      <w:r w:rsidRPr="004D061C">
        <w:rPr>
          <w:i/>
          <w:iCs/>
          <w:lang w:val="fi-FI"/>
        </w:rPr>
        <w:t>mrdc-SecondaryCellGroup</w:t>
      </w:r>
      <w:r>
        <w:rPr>
          <w:lang w:val="fi-FI"/>
        </w:rPr>
        <w:t xml:space="preserve"> (NR SCG RRC Reconfiguration)</w:t>
      </w:r>
      <w:r w:rsidRPr="00645E3C">
        <w:t>:</w:t>
      </w:r>
    </w:p>
    <w:p w14:paraId="640E53DB" w14:textId="77777777" w:rsidR="00696834" w:rsidRPr="00D36007" w:rsidRDefault="00696834" w:rsidP="00696834">
      <w:pPr>
        <w:pStyle w:val="B2"/>
      </w:pPr>
      <w:r>
        <w:t>2</w:t>
      </w:r>
      <w:r w:rsidRPr="00D36007">
        <w:t xml:space="preserve">&gt; if </w:t>
      </w:r>
      <w:r w:rsidRPr="002A6CCC">
        <w:rPr>
          <w:i/>
        </w:rPr>
        <w:t>reconfigurationWithSync</w:t>
      </w:r>
      <w:r w:rsidRPr="00D36007">
        <w:t xml:space="preserve"> was included in </w:t>
      </w:r>
      <w:r w:rsidRPr="002A6CCC">
        <w:rPr>
          <w:i/>
        </w:rPr>
        <w:t>spCellConfig</w:t>
      </w:r>
      <w:r w:rsidRPr="00D36007">
        <w:t xml:space="preserve"> in </w:t>
      </w:r>
      <w:r w:rsidRPr="002A6CCC">
        <w:rPr>
          <w:i/>
        </w:rPr>
        <w:t>nr-</w:t>
      </w:r>
      <w:r w:rsidRPr="002A6CCC">
        <w:rPr>
          <w:i/>
          <w:lang w:val="en-US"/>
        </w:rPr>
        <w:t>SC</w:t>
      </w:r>
      <w:r>
        <w:rPr>
          <w:i/>
          <w:lang w:val="en-US"/>
        </w:rPr>
        <w:t>G</w:t>
      </w:r>
      <w:r w:rsidRPr="00D36007">
        <w:t>:</w:t>
      </w:r>
    </w:p>
    <w:p w14:paraId="14B3F7B7" w14:textId="77777777" w:rsidR="00696834" w:rsidRDefault="00696834" w:rsidP="00696834">
      <w:pPr>
        <w:pStyle w:val="B3"/>
        <w:rPr>
          <w:lang w:val="en-GB"/>
        </w:rPr>
      </w:pPr>
      <w:r>
        <w:rPr>
          <w:lang w:val="en-GB"/>
        </w:rPr>
        <w:t>3</w:t>
      </w:r>
      <w:r w:rsidRPr="00D36007">
        <w:rPr>
          <w:lang w:val="en-GB"/>
        </w:rPr>
        <w:t xml:space="preserve">&gt; initiate the </w:t>
      </w:r>
      <w:proofErr w:type="gramStart"/>
      <w:r>
        <w:rPr>
          <w:lang w:val="en-GB"/>
        </w:rPr>
        <w:t>R</w:t>
      </w:r>
      <w:r w:rsidRPr="00D36007">
        <w:rPr>
          <w:lang w:val="en-GB"/>
        </w:rPr>
        <w:t xml:space="preserve">andom </w:t>
      </w:r>
      <w:r>
        <w:rPr>
          <w:lang w:val="en-GB"/>
        </w:rPr>
        <w:t>A</w:t>
      </w:r>
      <w:r w:rsidRPr="00D36007">
        <w:rPr>
          <w:lang w:val="en-GB"/>
        </w:rPr>
        <w:t>ccess</w:t>
      </w:r>
      <w:proofErr w:type="gramEnd"/>
      <w:r w:rsidRPr="00D36007">
        <w:rPr>
          <w:lang w:val="en-GB"/>
        </w:rPr>
        <w:t xml:space="preserve"> procedure on the PSCell, as specified in TS 38.321 [3];</w:t>
      </w:r>
    </w:p>
    <w:p w14:paraId="5732E452" w14:textId="77777777" w:rsidR="00696834" w:rsidRDefault="00696834" w:rsidP="00696834">
      <w:pPr>
        <w:pStyle w:val="B2"/>
        <w:rPr>
          <w:lang w:val="fi-FI"/>
        </w:rPr>
      </w:pPr>
      <w:r>
        <w:rPr>
          <w:lang w:val="fi-FI"/>
        </w:rPr>
        <w:t>2&gt; else</w:t>
      </w:r>
    </w:p>
    <w:p w14:paraId="566E0A82" w14:textId="77777777" w:rsidR="00696834" w:rsidRDefault="00696834" w:rsidP="00696834">
      <w:pPr>
        <w:pStyle w:val="B3"/>
        <w:rPr>
          <w:lang w:val="fi-FI"/>
        </w:rPr>
      </w:pPr>
      <w:r>
        <w:rPr>
          <w:lang w:val="fi-FI"/>
        </w:rPr>
        <w:t>3&gt; the procedure ends;</w:t>
      </w:r>
    </w:p>
    <w:p w14:paraId="56960C92" w14:textId="77777777" w:rsidR="00696834" w:rsidRPr="00AD7133" w:rsidRDefault="00696834" w:rsidP="00696834">
      <w:pPr>
        <w:pStyle w:val="B1"/>
        <w:rPr>
          <w:lang w:val="fi-FI"/>
        </w:rPr>
      </w:pPr>
      <w:r>
        <w:rPr>
          <w:lang w:val="fi-FI"/>
        </w:rPr>
        <w:t>1&gt; else if RRCReconfiguration was received via SRB3:</w:t>
      </w:r>
    </w:p>
    <w:p w14:paraId="556D13BB" w14:textId="77777777" w:rsidR="00696834" w:rsidRDefault="00696834" w:rsidP="00696834">
      <w:pPr>
        <w:pStyle w:val="B2"/>
      </w:pPr>
      <w:r>
        <w:t>2</w:t>
      </w:r>
      <w:r w:rsidRPr="00A470D9">
        <w:t>&gt;</w:t>
      </w:r>
      <w:r w:rsidRPr="00A470D9">
        <w:tab/>
        <w:t xml:space="preserve">submit the </w:t>
      </w:r>
      <w:r w:rsidRPr="00A470D9">
        <w:rPr>
          <w:i/>
        </w:rPr>
        <w:t>RRCReconfigurationComplete</w:t>
      </w:r>
      <w:r w:rsidRPr="00A470D9">
        <w:t xml:space="preserve"> message via SRB3 to lower layers for transmission using the new configuration;</w:t>
      </w:r>
      <w:r w:rsidRPr="00FB4C79">
        <w:rPr>
          <w:rStyle w:val="CommentReference"/>
          <w:lang w:val="en-GB" w:eastAsia="ja-JP"/>
        </w:rPr>
        <w:t xml:space="preserve"> </w:t>
      </w:r>
    </w:p>
    <w:p w14:paraId="549ACCD7" w14:textId="77777777" w:rsidR="00696834" w:rsidRPr="00CB154A" w:rsidRDefault="00696834" w:rsidP="00696834">
      <w:pPr>
        <w:pStyle w:val="B1"/>
        <w:rPr>
          <w:lang w:val="x-none"/>
        </w:rPr>
      </w:pPr>
      <w:r w:rsidRPr="00163927">
        <w:rPr>
          <w:lang w:val="en-US"/>
        </w:rPr>
        <w:t>1</w:t>
      </w:r>
      <w:r>
        <w:rPr>
          <w:lang w:val="en-US"/>
        </w:rPr>
        <w:t xml:space="preserve">&gt; </w:t>
      </w:r>
      <w:r>
        <w:t>else</w:t>
      </w:r>
      <w:r>
        <w:rPr>
          <w:i/>
          <w:lang w:val="en-US"/>
        </w:rPr>
        <w:t xml:space="preserve"> </w:t>
      </w:r>
      <w:r w:rsidRPr="007233A6">
        <w:rPr>
          <w:iCs/>
          <w:lang w:val="en-US"/>
        </w:rPr>
        <w:t>(MCG RRCReconfiguration)</w:t>
      </w:r>
      <w:r w:rsidRPr="00AB1A0A">
        <w:t>:</w:t>
      </w:r>
    </w:p>
    <w:p w14:paraId="51B14120" w14:textId="77777777" w:rsidR="00696834" w:rsidRPr="00AB1A0A" w:rsidRDefault="00696834" w:rsidP="00696834">
      <w:pPr>
        <w:pStyle w:val="B2"/>
        <w:rPr>
          <w:lang w:val="en-GB"/>
        </w:rPr>
      </w:pPr>
      <w:r w:rsidRPr="00AB1A0A">
        <w:rPr>
          <w:lang w:val="en-GB"/>
        </w:rPr>
        <w:t>2&gt;</w:t>
      </w:r>
      <w:r w:rsidRPr="00AB1A0A">
        <w:rPr>
          <w:lang w:val="en-GB"/>
        </w:rPr>
        <w:tab/>
        <w:t xml:space="preserve">submit the </w:t>
      </w:r>
      <w:r w:rsidRPr="00AB1A0A">
        <w:rPr>
          <w:i/>
          <w:lang w:val="en-GB"/>
        </w:rPr>
        <w:t>RRCReconfigurationComplete</w:t>
      </w:r>
      <w:r w:rsidRPr="00AB1A0A">
        <w:rPr>
          <w:lang w:val="en-GB"/>
        </w:rPr>
        <w:t xml:space="preserve"> message via SRB1 to lower layers for transmission using the new configuration;</w:t>
      </w:r>
    </w:p>
    <w:p w14:paraId="181C4D7B" w14:textId="77777777" w:rsidR="00696834" w:rsidRPr="00AB1A0A" w:rsidRDefault="00696834" w:rsidP="00696834">
      <w:pPr>
        <w:pStyle w:val="B2"/>
        <w:rPr>
          <w:lang w:val="en-GB"/>
        </w:rPr>
      </w:pPr>
      <w:r w:rsidRPr="00AB1A0A">
        <w:rPr>
          <w:lang w:val="en-GB"/>
        </w:rPr>
        <w:t>2&gt;</w:t>
      </w:r>
      <w:r w:rsidRPr="00AB1A0A">
        <w:rPr>
          <w:lang w:val="en-GB"/>
        </w:rPr>
        <w:tab/>
        <w:t xml:space="preserve">if this is the first </w:t>
      </w:r>
      <w:r w:rsidRPr="00AB1A0A">
        <w:rPr>
          <w:i/>
          <w:lang w:val="en-GB"/>
        </w:rPr>
        <w:t>RRCReconfiguration</w:t>
      </w:r>
      <w:r w:rsidRPr="00AB1A0A">
        <w:rPr>
          <w:lang w:val="en-GB"/>
        </w:rPr>
        <w:t xml:space="preserve"> message after successful completion of the RRC re-establishment procedure:</w:t>
      </w:r>
    </w:p>
    <w:p w14:paraId="10D52DE5" w14:textId="77777777" w:rsidR="00696834" w:rsidRPr="00AB1A0A" w:rsidRDefault="00696834" w:rsidP="00696834">
      <w:pPr>
        <w:pStyle w:val="B3"/>
        <w:rPr>
          <w:lang w:val="en-GB"/>
        </w:rPr>
      </w:pPr>
      <w:r w:rsidRPr="00AB1A0A">
        <w:rPr>
          <w:lang w:val="en-GB"/>
        </w:rPr>
        <w:t>3&gt;</w:t>
      </w:r>
      <w:r w:rsidRPr="00AB1A0A">
        <w:rPr>
          <w:lang w:val="en-GB"/>
        </w:rPr>
        <w:tab/>
        <w:t>resume SRB2 and DRBs that are suspended;</w:t>
      </w:r>
    </w:p>
    <w:p w14:paraId="5D4E653C" w14:textId="77777777" w:rsidR="00696834" w:rsidRPr="00AB1A0A" w:rsidRDefault="00696834" w:rsidP="00696834">
      <w:pPr>
        <w:pStyle w:val="B1"/>
      </w:pPr>
      <w:r w:rsidRPr="00AB1A0A">
        <w:t>1&gt;</w:t>
      </w:r>
      <w:r w:rsidRPr="00AB1A0A">
        <w:tab/>
        <w:t xml:space="preserve">if </w:t>
      </w:r>
      <w:r w:rsidRPr="00AB1A0A">
        <w:rPr>
          <w:i/>
        </w:rPr>
        <w:t>reconfigurationWithSync</w:t>
      </w:r>
      <w:r w:rsidRPr="00AB1A0A">
        <w:t xml:space="preserve"> was included in </w:t>
      </w:r>
      <w:r w:rsidRPr="00AB1A0A">
        <w:rPr>
          <w:i/>
        </w:rPr>
        <w:t>spCellConfig</w:t>
      </w:r>
      <w:r w:rsidRPr="00AB1A0A">
        <w:t xml:space="preserve"> of an MCG or SCG, and when MAC of an NR cell group successfully completes a </w:t>
      </w:r>
      <w:proofErr w:type="gramStart"/>
      <w:r>
        <w:t>R</w:t>
      </w:r>
      <w:r w:rsidRPr="00AB1A0A">
        <w:t xml:space="preserve">andom </w:t>
      </w:r>
      <w:r>
        <w:t>A</w:t>
      </w:r>
      <w:r w:rsidRPr="00AB1A0A">
        <w:t>ccess</w:t>
      </w:r>
      <w:proofErr w:type="gramEnd"/>
      <w:r w:rsidRPr="00AB1A0A">
        <w:t xml:space="preserve"> procedure triggered above;</w:t>
      </w:r>
    </w:p>
    <w:p w14:paraId="238E8DBC" w14:textId="77777777" w:rsidR="00696834" w:rsidRPr="00AB1A0A" w:rsidRDefault="00696834" w:rsidP="00696834">
      <w:pPr>
        <w:pStyle w:val="B2"/>
        <w:rPr>
          <w:lang w:val="en-GB"/>
        </w:rPr>
      </w:pPr>
      <w:r w:rsidRPr="00AB1A0A">
        <w:rPr>
          <w:lang w:val="en-GB"/>
        </w:rPr>
        <w:t>2&gt;</w:t>
      </w:r>
      <w:r w:rsidRPr="00AB1A0A">
        <w:rPr>
          <w:lang w:val="en-GB"/>
        </w:rPr>
        <w:tab/>
        <w:t>stop timer T304 for that cell group;</w:t>
      </w:r>
    </w:p>
    <w:p w14:paraId="2EE01E18" w14:textId="77777777" w:rsidR="00696834" w:rsidRPr="00AB1A0A" w:rsidRDefault="00696834" w:rsidP="00696834">
      <w:pPr>
        <w:pStyle w:val="B2"/>
        <w:rPr>
          <w:lang w:val="en-GB"/>
        </w:rPr>
      </w:pPr>
      <w:r w:rsidRPr="00AB1A0A">
        <w:rPr>
          <w:lang w:val="en-GB"/>
        </w:rPr>
        <w:t>2&gt;</w:t>
      </w:r>
      <w:r w:rsidRPr="00AB1A0A">
        <w:rPr>
          <w:lang w:val="en-GB"/>
        </w:rPr>
        <w:tab/>
        <w:t>apply the parts of the CQI reporting configuration, the scheduling request configuration and the sounding RS configuration that do not require the UE to know the SFN of the respective target SpCell, if any;</w:t>
      </w:r>
    </w:p>
    <w:p w14:paraId="66EF4C6B" w14:textId="77777777" w:rsidR="00696834" w:rsidRPr="00AB1A0A" w:rsidRDefault="00696834" w:rsidP="00696834">
      <w:pPr>
        <w:pStyle w:val="B2"/>
        <w:rPr>
          <w:lang w:val="en-GB"/>
        </w:rPr>
      </w:pPr>
      <w:r w:rsidRPr="00AB1A0A">
        <w:rPr>
          <w:lang w:val="en-GB"/>
        </w:rPr>
        <w:t>2&gt;</w:t>
      </w:r>
      <w:r w:rsidRPr="00AB1A0A">
        <w:rPr>
          <w:lang w:val="en-GB"/>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5538C93" w14:textId="77777777" w:rsidR="00696834" w:rsidRPr="00AB1A0A" w:rsidRDefault="00696834" w:rsidP="00696834">
      <w:pPr>
        <w:pStyle w:val="B2"/>
        <w:rPr>
          <w:lang w:val="en-GB"/>
        </w:rPr>
      </w:pPr>
      <w:r w:rsidRPr="00AB1A0A">
        <w:rPr>
          <w:lang w:val="en-GB"/>
        </w:rPr>
        <w:t>2&gt;</w:t>
      </w:r>
      <w:r w:rsidRPr="00AB1A0A">
        <w:rPr>
          <w:lang w:val="en-GB"/>
        </w:rPr>
        <w:tab/>
        <w:t xml:space="preserve">if the </w:t>
      </w:r>
      <w:r w:rsidRPr="00AB1A0A">
        <w:rPr>
          <w:i/>
          <w:lang w:val="en-GB"/>
        </w:rPr>
        <w:t>reconfigurationWithSync</w:t>
      </w:r>
      <w:r w:rsidRPr="00AB1A0A">
        <w:rPr>
          <w:lang w:val="en-GB"/>
        </w:rPr>
        <w:t xml:space="preserve"> was included in </w:t>
      </w:r>
      <w:r w:rsidRPr="00AB1A0A">
        <w:rPr>
          <w:i/>
          <w:lang w:val="en-GB"/>
        </w:rPr>
        <w:t>spCellConfig</w:t>
      </w:r>
      <w:r w:rsidRPr="00AB1A0A">
        <w:rPr>
          <w:lang w:val="en-GB"/>
        </w:rPr>
        <w:t xml:space="preserve"> of an MCG:</w:t>
      </w:r>
    </w:p>
    <w:p w14:paraId="7144A5DC" w14:textId="77777777" w:rsidR="00696834" w:rsidRPr="00AB1A0A" w:rsidRDefault="00696834" w:rsidP="00696834">
      <w:pPr>
        <w:pStyle w:val="B3"/>
        <w:rPr>
          <w:lang w:val="en-GB"/>
        </w:rPr>
      </w:pPr>
      <w:r w:rsidRPr="00AB1A0A">
        <w:rPr>
          <w:lang w:val="en-GB"/>
        </w:rPr>
        <w:t>3&gt;</w:t>
      </w:r>
      <w:r w:rsidRPr="00AB1A0A">
        <w:rPr>
          <w:lang w:val="en-GB"/>
        </w:rPr>
        <w:tab/>
        <w:t>if T390 is running:</w:t>
      </w:r>
    </w:p>
    <w:p w14:paraId="719BED8B" w14:textId="77777777" w:rsidR="00696834" w:rsidRPr="00AB1A0A" w:rsidRDefault="00696834" w:rsidP="00696834">
      <w:pPr>
        <w:pStyle w:val="B4"/>
        <w:rPr>
          <w:lang w:val="en-GB"/>
        </w:rPr>
      </w:pPr>
      <w:r w:rsidRPr="00AB1A0A">
        <w:rPr>
          <w:lang w:val="en-GB"/>
        </w:rPr>
        <w:t>4&gt;</w:t>
      </w:r>
      <w:r w:rsidRPr="00AB1A0A">
        <w:rPr>
          <w:lang w:val="en-GB"/>
        </w:rPr>
        <w:tab/>
        <w:t>stop timer T390 for all access categories;</w:t>
      </w:r>
    </w:p>
    <w:p w14:paraId="05F4DAD2" w14:textId="77777777" w:rsidR="00696834" w:rsidRPr="00AB1A0A" w:rsidRDefault="00696834" w:rsidP="00696834">
      <w:pPr>
        <w:pStyle w:val="B4"/>
        <w:rPr>
          <w:lang w:val="en-GB"/>
        </w:rPr>
      </w:pPr>
      <w:r w:rsidRPr="00AB1A0A">
        <w:rPr>
          <w:lang w:val="en-GB"/>
        </w:rPr>
        <w:t>4&gt;</w:t>
      </w:r>
      <w:r w:rsidRPr="00AB1A0A">
        <w:rPr>
          <w:lang w:val="en-GB"/>
        </w:rPr>
        <w:tab/>
        <w:t>perform the actions as specified in 5.3.14.4.</w:t>
      </w:r>
    </w:p>
    <w:p w14:paraId="1D7B5E5E" w14:textId="77777777" w:rsidR="00696834" w:rsidRPr="00AB1A0A" w:rsidRDefault="00696834" w:rsidP="00696834">
      <w:pPr>
        <w:pStyle w:val="B3"/>
        <w:rPr>
          <w:lang w:val="en-GB"/>
        </w:rPr>
      </w:pPr>
      <w:r w:rsidRPr="00AB1A0A">
        <w:rPr>
          <w:lang w:val="en-GB"/>
        </w:rPr>
        <w:t>3&gt;</w:t>
      </w:r>
      <w:r w:rsidRPr="00AB1A0A">
        <w:rPr>
          <w:lang w:val="en-GB"/>
        </w:rPr>
        <w:tab/>
        <w:t xml:space="preserve">if </w:t>
      </w:r>
      <w:r w:rsidRPr="00AB1A0A">
        <w:rPr>
          <w:i/>
          <w:lang w:val="en-GB"/>
        </w:rPr>
        <w:t>RRCReconfiguration</w:t>
      </w:r>
      <w:r w:rsidRPr="00AB1A0A">
        <w:rPr>
          <w:lang w:val="en-GB"/>
        </w:rPr>
        <w:t xml:space="preserve"> does not include </w:t>
      </w:r>
      <w:r w:rsidRPr="00AB1A0A">
        <w:rPr>
          <w:i/>
          <w:lang w:val="en-GB"/>
        </w:rPr>
        <w:t>dedicatedSIB1-Delivery</w:t>
      </w:r>
      <w:r w:rsidRPr="00AB1A0A">
        <w:rPr>
          <w:lang w:val="en-GB"/>
        </w:rPr>
        <w:t xml:space="preserve"> and</w:t>
      </w:r>
    </w:p>
    <w:p w14:paraId="20DFF8D8" w14:textId="77777777" w:rsidR="00696834" w:rsidRPr="00AB1A0A" w:rsidRDefault="00696834" w:rsidP="00696834">
      <w:pPr>
        <w:pStyle w:val="B3"/>
        <w:rPr>
          <w:lang w:val="en-GB"/>
        </w:rPr>
      </w:pPr>
      <w:r w:rsidRPr="00AB1A0A">
        <w:rPr>
          <w:lang w:val="en-GB"/>
        </w:rPr>
        <w:t>3&gt;</w:t>
      </w:r>
      <w:r w:rsidRPr="00AB1A0A">
        <w:rPr>
          <w:lang w:val="en-GB"/>
        </w:rPr>
        <w:tab/>
        <w:t xml:space="preserve">if the active downlink BWP, which is indicated by the </w:t>
      </w:r>
      <w:proofErr w:type="spellStart"/>
      <w:r w:rsidRPr="00AB1A0A">
        <w:rPr>
          <w:i/>
          <w:lang w:val="en-GB"/>
        </w:rPr>
        <w:t>firstActiveDownlinkBWP</w:t>
      </w:r>
      <w:proofErr w:type="spellEnd"/>
      <w:r w:rsidRPr="00AB1A0A">
        <w:rPr>
          <w:i/>
          <w:lang w:val="en-GB"/>
        </w:rPr>
        <w:t>-Id</w:t>
      </w:r>
      <w:r w:rsidRPr="00AB1A0A">
        <w:rPr>
          <w:lang w:val="en-GB"/>
        </w:rPr>
        <w:t xml:space="preserve"> for the target SpCell of the MCG, has a common search space configured by </w:t>
      </w:r>
      <w:r w:rsidRPr="00AB1A0A">
        <w:rPr>
          <w:i/>
          <w:lang w:val="en-GB"/>
        </w:rPr>
        <w:t>searchSpaceSIB1</w:t>
      </w:r>
      <w:r w:rsidRPr="00AB1A0A">
        <w:rPr>
          <w:lang w:val="en-GB"/>
        </w:rPr>
        <w:t>:</w:t>
      </w:r>
    </w:p>
    <w:p w14:paraId="4B5A2EE4" w14:textId="77777777" w:rsidR="00696834" w:rsidRPr="00AB1A0A" w:rsidRDefault="00696834" w:rsidP="00696834">
      <w:pPr>
        <w:pStyle w:val="B4"/>
        <w:rPr>
          <w:lang w:val="en-GB"/>
        </w:rPr>
      </w:pPr>
      <w:r w:rsidRPr="00AB1A0A">
        <w:rPr>
          <w:lang w:val="en-GB"/>
        </w:rPr>
        <w:t>4&gt;</w:t>
      </w:r>
      <w:r w:rsidRPr="00AB1A0A">
        <w:rPr>
          <w:lang w:val="en-GB"/>
        </w:rPr>
        <w:tab/>
        <w:t xml:space="preserve">acquire the </w:t>
      </w:r>
      <w:r w:rsidRPr="00AB1A0A">
        <w:rPr>
          <w:i/>
          <w:lang w:val="en-GB"/>
        </w:rPr>
        <w:t>SIB1</w:t>
      </w:r>
      <w:r w:rsidRPr="00AB1A0A">
        <w:rPr>
          <w:lang w:val="en-GB"/>
        </w:rPr>
        <w:t>, which is scheduled as specified in TS 38.213 [13], of the target SpCell of the MCG;</w:t>
      </w:r>
    </w:p>
    <w:p w14:paraId="5DC5B20D" w14:textId="77777777" w:rsidR="00696834" w:rsidRPr="00AB1A0A" w:rsidRDefault="00696834" w:rsidP="00696834">
      <w:pPr>
        <w:pStyle w:val="B4"/>
        <w:rPr>
          <w:lang w:val="en-GB"/>
        </w:rPr>
      </w:pPr>
      <w:r w:rsidRPr="00AB1A0A">
        <w:rPr>
          <w:lang w:val="en-GB"/>
        </w:rPr>
        <w:t>4&gt;</w:t>
      </w:r>
      <w:r w:rsidRPr="00AB1A0A">
        <w:rPr>
          <w:lang w:val="en-GB"/>
        </w:rPr>
        <w:tab/>
        <w:t xml:space="preserve">upon acquiring </w:t>
      </w:r>
      <w:r w:rsidRPr="00AB1A0A">
        <w:rPr>
          <w:i/>
          <w:lang w:val="en-GB"/>
        </w:rPr>
        <w:t>SIB1</w:t>
      </w:r>
      <w:r w:rsidRPr="00AB1A0A">
        <w:rPr>
          <w:lang w:val="en-GB"/>
        </w:rPr>
        <w:t>, perform the actions specified in clause 5.2.2.4.2;</w:t>
      </w:r>
    </w:p>
    <w:p w14:paraId="33787952" w14:textId="174C4644" w:rsidR="00635C16" w:rsidRPr="00AB1A0A" w:rsidRDefault="00635C16" w:rsidP="00635C16">
      <w:pPr>
        <w:pStyle w:val="B2"/>
        <w:rPr>
          <w:ins w:id="52" w:author="Icaro Leonardo Da Silva" w:date="2019-08-12T14:46:00Z"/>
          <w:lang w:val="en-GB"/>
        </w:rPr>
      </w:pPr>
      <w:ins w:id="53" w:author="Icaro Leonardo Da Silva" w:date="2019-08-12T14:46:00Z">
        <w:r w:rsidRPr="00AB1A0A">
          <w:rPr>
            <w:lang w:val="en-GB"/>
          </w:rPr>
          <w:t>2&gt;</w:t>
        </w:r>
        <w:r w:rsidRPr="00AB1A0A">
          <w:rPr>
            <w:lang w:val="en-GB"/>
          </w:rPr>
          <w:tab/>
        </w:r>
      </w:ins>
      <w:ins w:id="54" w:author="Icaro Leonardo Da Silva" w:date="2019-08-12T14:52:00Z">
        <w:r w:rsidR="000A09E8">
          <w:rPr>
            <w:lang w:val="en-GB"/>
          </w:rPr>
          <w:t xml:space="preserve">remove all the entries within </w:t>
        </w:r>
        <w:proofErr w:type="spellStart"/>
        <w:r w:rsidR="000A09E8" w:rsidRPr="008041F4">
          <w:rPr>
            <w:i/>
            <w:lang w:val="en-GB"/>
          </w:rPr>
          <w:t>VarConditionalReconfiguration</w:t>
        </w:r>
      </w:ins>
      <w:proofErr w:type="spellEnd"/>
      <w:ins w:id="55" w:author="Icaro Leonardo Da Silva" w:date="2019-08-12T14:55:00Z">
        <w:r w:rsidR="00E0147E">
          <w:rPr>
            <w:lang w:val="en-GB"/>
          </w:rPr>
          <w:t>, if any</w:t>
        </w:r>
      </w:ins>
      <w:ins w:id="56" w:author="Icaro Leonardo Da Silva" w:date="2019-08-12T14:54:00Z">
        <w:r w:rsidR="000A09E8">
          <w:rPr>
            <w:lang w:val="en-GB"/>
          </w:rPr>
          <w:t>;</w:t>
        </w:r>
      </w:ins>
    </w:p>
    <w:p w14:paraId="23BD9EEF" w14:textId="77777777" w:rsidR="00CB513E" w:rsidRPr="00AB1A0A" w:rsidRDefault="00CB513E" w:rsidP="00CB513E">
      <w:pPr>
        <w:pStyle w:val="EditorsNote"/>
        <w:rPr>
          <w:ins w:id="57" w:author="Icaro Leonardo Da Silva" w:date="2019-08-15T08:08:00Z"/>
          <w:lang w:val="en-GB"/>
        </w:rPr>
      </w:pPr>
      <w:ins w:id="58" w:author="Icaro Leonardo Da Silva" w:date="2019-08-15T08:08:00Z">
        <w:r w:rsidRPr="00AB1A0A">
          <w:rPr>
            <w:lang w:val="en-GB"/>
          </w:rPr>
          <w:t xml:space="preserve">Editor's Note: </w:t>
        </w:r>
        <w:r>
          <w:rPr>
            <w:lang w:val="en-GB"/>
          </w:rPr>
          <w:t xml:space="preserve">FFS Whether we need to specify any UE autonomous actions regarding </w:t>
        </w:r>
        <w:r w:rsidRPr="00554520">
          <w:rPr>
            <w:i/>
            <w:lang w:val="en-GB"/>
          </w:rPr>
          <w:t>VarMeasConfig</w:t>
        </w:r>
        <w:r>
          <w:rPr>
            <w:lang w:val="en-GB"/>
          </w:rPr>
          <w:t xml:space="preserve"> associated to conditional handover.</w:t>
        </w:r>
      </w:ins>
    </w:p>
    <w:p w14:paraId="3C86F564" w14:textId="5EB09377" w:rsidR="00CB513E" w:rsidRPr="00AB1A0A" w:rsidRDefault="00CB513E" w:rsidP="00CB513E">
      <w:pPr>
        <w:pStyle w:val="EditorsNote"/>
        <w:rPr>
          <w:ins w:id="59" w:author="Icaro Leonardo Da Silva" w:date="2019-08-15T08:08:00Z"/>
          <w:lang w:val="en-GB"/>
        </w:rPr>
      </w:pPr>
      <w:ins w:id="60" w:author="Icaro Leonardo Da Silva" w:date="2019-08-15T08:08:00Z">
        <w:r w:rsidRPr="00AB1A0A">
          <w:rPr>
            <w:lang w:val="en-GB"/>
          </w:rPr>
          <w:t xml:space="preserve">Editor's Note: </w:t>
        </w:r>
        <w:r>
          <w:rPr>
            <w:lang w:val="en-GB"/>
          </w:rPr>
          <w:t xml:space="preserve">FFS </w:t>
        </w:r>
      </w:ins>
      <w:ins w:id="61" w:author="Icaro Leonardo Da Silva" w:date="2019-08-15T08:10:00Z">
        <w:r w:rsidR="00F84CF1">
          <w:rPr>
            <w:lang w:val="en-GB"/>
          </w:rPr>
          <w:t>Confirm the use of</w:t>
        </w:r>
      </w:ins>
      <w:ins w:id="62" w:author="Icaro Leonardo Da Silva" w:date="2019-08-15T08:08:00Z">
        <w:r>
          <w:rPr>
            <w:lang w:val="en-GB"/>
          </w:rPr>
          <w:t xml:space="preserve"> a UE variable to han</w:t>
        </w:r>
      </w:ins>
      <w:ins w:id="63" w:author="Icaro Leonardo Da Silva" w:date="2019-08-15T08:09:00Z">
        <w:r>
          <w:rPr>
            <w:lang w:val="en-GB"/>
          </w:rPr>
          <w:t>dle CHO configuration</w:t>
        </w:r>
      </w:ins>
      <w:ins w:id="64" w:author="Icaro Leonardo Da Silva" w:date="2019-08-15T08:10:00Z">
        <w:r w:rsidR="00F84CF1">
          <w:rPr>
            <w:lang w:val="en-GB"/>
          </w:rPr>
          <w:t>s</w:t>
        </w:r>
      </w:ins>
      <w:ins w:id="65" w:author="Icaro Leonardo Da Silva" w:date="2019-08-15T08:09:00Z">
        <w:r>
          <w:rPr>
            <w:lang w:val="en-GB"/>
          </w:rPr>
          <w:t xml:space="preserve"> e.g. </w:t>
        </w:r>
        <w:proofErr w:type="spellStart"/>
        <w:r w:rsidRPr="008041F4">
          <w:rPr>
            <w:i/>
            <w:lang w:val="en-GB"/>
          </w:rPr>
          <w:t>VarConditionalReconfiguration</w:t>
        </w:r>
        <w:proofErr w:type="spellEnd"/>
        <w:r>
          <w:rPr>
            <w:i/>
            <w:lang w:val="en-GB"/>
          </w:rPr>
          <w:t>.</w:t>
        </w:r>
      </w:ins>
    </w:p>
    <w:p w14:paraId="044C72AB" w14:textId="77777777" w:rsidR="00696834" w:rsidRPr="00AB1A0A" w:rsidRDefault="00696834" w:rsidP="00696834">
      <w:pPr>
        <w:pStyle w:val="B2"/>
        <w:rPr>
          <w:lang w:val="en-GB"/>
        </w:rPr>
      </w:pPr>
      <w:r w:rsidRPr="00AB1A0A">
        <w:rPr>
          <w:lang w:val="en-GB"/>
        </w:rPr>
        <w:t>2&gt;</w:t>
      </w:r>
      <w:r w:rsidRPr="00AB1A0A">
        <w:rPr>
          <w:lang w:val="en-GB"/>
        </w:rPr>
        <w:tab/>
        <w:t>the procedure ends.</w:t>
      </w:r>
    </w:p>
    <w:p w14:paraId="03D7CAB7" w14:textId="77777777" w:rsidR="00696834" w:rsidRPr="00AB1A0A" w:rsidRDefault="00696834" w:rsidP="00696834">
      <w:pPr>
        <w:pStyle w:val="NO"/>
      </w:pPr>
      <w:r w:rsidRPr="00AB1A0A">
        <w:t>NOTE 3:</w:t>
      </w:r>
      <w:r w:rsidRPr="00AB1A0A">
        <w:tab/>
      </w:r>
      <w:r w:rsidRPr="00AB1A0A">
        <w:rPr>
          <w:lang w:eastAsia="zh-CN"/>
        </w:rPr>
        <w:t xml:space="preserve">The UE is only required to acquire broadcasted </w:t>
      </w:r>
      <w:r w:rsidRPr="00AB1A0A">
        <w:rPr>
          <w:i/>
          <w:iCs/>
          <w:lang w:eastAsia="zh-CN"/>
        </w:rPr>
        <w:t>SIB1</w:t>
      </w:r>
      <w:r w:rsidRPr="00AB1A0A">
        <w:rPr>
          <w:lang w:eastAsia="zh-CN"/>
        </w:rPr>
        <w:t xml:space="preserve"> if the UE can acquire it without disrupting unicast data reception, i.e. the broadcast and unicast beams are quasi co-located</w:t>
      </w:r>
      <w:r w:rsidRPr="00AB1A0A">
        <w:t>.</w:t>
      </w:r>
    </w:p>
    <w:p w14:paraId="375ED2E1" w14:textId="6A598213" w:rsidR="00AA2135" w:rsidRPr="00237452" w:rsidRDefault="00237452" w:rsidP="00F0340C">
      <w:pPr>
        <w:spacing w:after="0" w:line="240" w:lineRule="auto"/>
        <w:rPr>
          <w:color w:val="FF0000"/>
          <w:sz w:val="24"/>
          <w:lang w:val="en-GB" w:eastAsia="zh-CN"/>
        </w:rPr>
      </w:pPr>
      <w:r w:rsidRPr="00237452">
        <w:rPr>
          <w:color w:val="FF0000"/>
          <w:sz w:val="24"/>
          <w:highlight w:val="yellow"/>
          <w:lang w:val="en-GB" w:eastAsia="zh-CN"/>
        </w:rPr>
        <w:t>NEXT CHANGE*********************************************************************************</w:t>
      </w:r>
    </w:p>
    <w:p w14:paraId="182E2FCE" w14:textId="77777777" w:rsidR="00237452" w:rsidRPr="001B64EA" w:rsidRDefault="00237452" w:rsidP="00237452">
      <w:pPr>
        <w:keepNext/>
        <w:keepLines/>
        <w:overflowPunct w:val="0"/>
        <w:autoSpaceDE w:val="0"/>
        <w:autoSpaceDN w:val="0"/>
        <w:adjustRightInd w:val="0"/>
        <w:spacing w:before="120" w:after="180" w:line="240" w:lineRule="auto"/>
        <w:textAlignment w:val="baseline"/>
        <w:outlineLvl w:val="3"/>
        <w:rPr>
          <w:ins w:id="66" w:author="Icaro Leonardo Da Silva" w:date="2019-08-12T16:03:00Z"/>
          <w:rFonts w:eastAsia="MS Mincho"/>
          <w:sz w:val="24"/>
          <w:szCs w:val="20"/>
          <w:lang w:val="en-GB" w:eastAsia="x-none"/>
        </w:rPr>
      </w:pPr>
      <w:bookmarkStart w:id="67" w:name="_Toc5285028"/>
      <w:ins w:id="68" w:author="Icaro Leonardo Da Silva" w:date="2019-08-12T16:03:00Z">
        <w:r w:rsidRPr="001B64EA">
          <w:rPr>
            <w:rFonts w:eastAsia="MS Mincho"/>
            <w:sz w:val="24"/>
            <w:szCs w:val="20"/>
            <w:lang w:val="en-GB" w:eastAsia="x-none"/>
          </w:rPr>
          <w:t>5.3.5.</w:t>
        </w:r>
        <w:r>
          <w:rPr>
            <w:rFonts w:eastAsia="MS Mincho"/>
            <w:sz w:val="24"/>
            <w:szCs w:val="20"/>
            <w:lang w:val="en-GB" w:eastAsia="x-none"/>
          </w:rPr>
          <w:t>x</w:t>
        </w:r>
        <w:r w:rsidRPr="001B64EA">
          <w:rPr>
            <w:rFonts w:eastAsia="MS Mincho"/>
            <w:sz w:val="24"/>
            <w:szCs w:val="20"/>
            <w:lang w:val="en-GB" w:eastAsia="x-none"/>
          </w:rPr>
          <w:tab/>
        </w:r>
        <w:r>
          <w:rPr>
            <w:rFonts w:eastAsia="MS Mincho"/>
            <w:sz w:val="24"/>
            <w:szCs w:val="20"/>
            <w:lang w:val="en-GB" w:eastAsia="x-none"/>
          </w:rPr>
          <w:t>Conditional reconfiguration</w:t>
        </w:r>
      </w:ins>
    </w:p>
    <w:p w14:paraId="3EECBB31" w14:textId="77777777" w:rsidR="00237452" w:rsidRPr="001B64EA" w:rsidRDefault="00237452" w:rsidP="00237452">
      <w:pPr>
        <w:keepNext/>
        <w:keepLines/>
        <w:overflowPunct w:val="0"/>
        <w:autoSpaceDE w:val="0"/>
        <w:autoSpaceDN w:val="0"/>
        <w:adjustRightInd w:val="0"/>
        <w:spacing w:before="120" w:after="180" w:line="240" w:lineRule="auto"/>
        <w:textAlignment w:val="baseline"/>
        <w:outlineLvl w:val="4"/>
        <w:rPr>
          <w:ins w:id="69" w:author="Icaro Leonardo Da Silva" w:date="2019-08-12T16:03:00Z"/>
          <w:rFonts w:eastAsia="MS Mincho"/>
          <w:sz w:val="22"/>
          <w:szCs w:val="20"/>
          <w:lang w:val="en-GB" w:eastAsia="x-none"/>
        </w:rPr>
      </w:pPr>
      <w:ins w:id="70" w:author="Icaro Leonardo Da Silva" w:date="2019-08-12T16:03:00Z">
        <w:r w:rsidRPr="001B64EA">
          <w:rPr>
            <w:rFonts w:eastAsia="MS Mincho"/>
            <w:sz w:val="22"/>
            <w:szCs w:val="20"/>
            <w:lang w:val="en-GB" w:eastAsia="x-none"/>
          </w:rPr>
          <w:t>5.3.</w:t>
        </w:r>
        <w:proofErr w:type="gramStart"/>
        <w:r w:rsidRPr="001B64EA">
          <w:rPr>
            <w:rFonts w:eastAsia="MS Mincho"/>
            <w:sz w:val="22"/>
            <w:szCs w:val="20"/>
            <w:lang w:val="en-GB" w:eastAsia="x-none"/>
          </w:rPr>
          <w:t>5.</w:t>
        </w:r>
        <w:r>
          <w:rPr>
            <w:rFonts w:eastAsia="MS Mincho"/>
            <w:sz w:val="22"/>
            <w:szCs w:val="20"/>
            <w:lang w:val="en-GB" w:eastAsia="x-none"/>
          </w:rPr>
          <w:t>x</w:t>
        </w:r>
        <w:r w:rsidRPr="001B64EA">
          <w:rPr>
            <w:rFonts w:eastAsia="MS Mincho"/>
            <w:sz w:val="22"/>
            <w:szCs w:val="20"/>
            <w:lang w:val="en-GB" w:eastAsia="x-none"/>
          </w:rPr>
          <w:t>.</w:t>
        </w:r>
        <w:proofErr w:type="gramEnd"/>
        <w:r w:rsidRPr="001B64EA">
          <w:rPr>
            <w:rFonts w:eastAsia="MS Mincho"/>
            <w:sz w:val="22"/>
            <w:szCs w:val="20"/>
            <w:lang w:val="en-GB" w:eastAsia="x-none"/>
          </w:rPr>
          <w:t>1</w:t>
        </w:r>
        <w:r w:rsidRPr="001B64EA">
          <w:rPr>
            <w:rFonts w:eastAsia="MS Mincho"/>
            <w:sz w:val="22"/>
            <w:szCs w:val="20"/>
            <w:lang w:val="en-GB" w:eastAsia="x-none"/>
          </w:rPr>
          <w:tab/>
          <w:t>General</w:t>
        </w:r>
      </w:ins>
    </w:p>
    <w:p w14:paraId="1AD619F9" w14:textId="3E6B3CA3" w:rsidR="00237452" w:rsidRDefault="00237452" w:rsidP="00237452">
      <w:pPr>
        <w:overflowPunct w:val="0"/>
        <w:autoSpaceDE w:val="0"/>
        <w:autoSpaceDN w:val="0"/>
        <w:adjustRightInd w:val="0"/>
        <w:spacing w:after="180" w:line="240" w:lineRule="auto"/>
        <w:textAlignment w:val="baseline"/>
        <w:rPr>
          <w:ins w:id="71" w:author="Icaro Leonardo Da Silva" w:date="2019-08-12T16:03:00Z"/>
          <w:rFonts w:ascii="Times New Roman" w:eastAsia="Times New Roman" w:hAnsi="Times New Roman"/>
          <w:szCs w:val="20"/>
          <w:lang w:val="en-GB" w:eastAsia="ja-JP"/>
        </w:rPr>
      </w:pPr>
      <w:ins w:id="72" w:author="Icaro Leonardo Da Silva" w:date="2019-08-12T16:03:00Z">
        <w:r w:rsidRPr="001B64EA">
          <w:rPr>
            <w:rFonts w:ascii="Times New Roman" w:eastAsia="Times New Roman" w:hAnsi="Times New Roman"/>
            <w:szCs w:val="20"/>
            <w:lang w:val="en-GB" w:eastAsia="ja-JP"/>
          </w:rPr>
          <w:t xml:space="preserve">The network configures the UE with </w:t>
        </w:r>
        <w:r>
          <w:rPr>
            <w:rFonts w:ascii="Times New Roman" w:eastAsia="Times New Roman" w:hAnsi="Times New Roman"/>
            <w:szCs w:val="20"/>
            <w:lang w:val="en-GB" w:eastAsia="ja-JP"/>
          </w:rPr>
          <w:t xml:space="preserve">conditional reconfiguration including per target cell candidate an </w:t>
        </w:r>
        <w:r w:rsidRPr="001B64EA">
          <w:rPr>
            <w:rFonts w:ascii="Times New Roman" w:eastAsia="Times New Roman" w:hAnsi="Times New Roman"/>
            <w:i/>
            <w:szCs w:val="20"/>
            <w:lang w:val="en-GB" w:eastAsia="ja-JP"/>
          </w:rPr>
          <w:t>RRCReconfiguration</w:t>
        </w:r>
        <w:r>
          <w:rPr>
            <w:rFonts w:ascii="Times New Roman" w:eastAsia="Times New Roman" w:hAnsi="Times New Roman"/>
            <w:szCs w:val="20"/>
            <w:lang w:val="en-GB" w:eastAsia="ja-JP"/>
          </w:rPr>
          <w:t xml:space="preserve"> </w:t>
        </w:r>
      </w:ins>
      <w:ins w:id="73" w:author="Icaro Leonardo Da Silva" w:date="2019-08-15T08:14:00Z">
        <w:r w:rsidR="00503E45">
          <w:rPr>
            <w:rFonts w:ascii="Times New Roman" w:eastAsia="Times New Roman" w:hAnsi="Times New Roman"/>
            <w:szCs w:val="20"/>
            <w:lang w:val="en-GB" w:eastAsia="ja-JP"/>
          </w:rPr>
          <w:t xml:space="preserve">to only be applied upon the fulfilment of </w:t>
        </w:r>
      </w:ins>
      <w:ins w:id="74" w:author="Icaro Leonardo Da Silva" w:date="2019-08-12T16:03:00Z">
        <w:r>
          <w:rPr>
            <w:rFonts w:ascii="Times New Roman" w:eastAsia="Times New Roman" w:hAnsi="Times New Roman"/>
            <w:szCs w:val="20"/>
            <w:lang w:val="en-GB" w:eastAsia="ja-JP"/>
          </w:rPr>
          <w:t>an associated trigger condition configuration</w:t>
        </w:r>
      </w:ins>
      <w:ins w:id="75" w:author="Icaro Leonardo Da Silva" w:date="2019-08-15T08:15:00Z">
        <w:r w:rsidR="00F648AF">
          <w:rPr>
            <w:rFonts w:ascii="Times New Roman" w:eastAsia="Times New Roman" w:hAnsi="Times New Roman"/>
            <w:szCs w:val="20"/>
            <w:lang w:val="en-GB" w:eastAsia="ja-JP"/>
          </w:rPr>
          <w:t xml:space="preserve">. </w:t>
        </w:r>
      </w:ins>
      <w:ins w:id="76" w:author="Icaro Leonardo Da Silva" w:date="2019-08-12T16:03:00Z">
        <w:r w:rsidRPr="001B64EA">
          <w:rPr>
            <w:rFonts w:ascii="Times New Roman" w:eastAsia="Times New Roman" w:hAnsi="Times New Roman"/>
            <w:szCs w:val="20"/>
            <w:lang w:val="en-GB" w:eastAsia="ja-JP"/>
          </w:rPr>
          <w:t xml:space="preserve">The network provides the configuration parameters in the </w:t>
        </w:r>
        <w:proofErr w:type="spellStart"/>
        <w:r>
          <w:rPr>
            <w:rFonts w:ascii="Times New Roman" w:eastAsia="Times New Roman" w:hAnsi="Times New Roman"/>
            <w:i/>
            <w:szCs w:val="20"/>
            <w:lang w:val="en-GB" w:eastAsia="ja-JP"/>
          </w:rPr>
          <w:t>ConditionalReconfiguration</w:t>
        </w:r>
        <w:proofErr w:type="spellEnd"/>
        <w:r w:rsidRPr="001B64EA">
          <w:rPr>
            <w:rFonts w:ascii="Times New Roman" w:eastAsia="Times New Roman" w:hAnsi="Times New Roman"/>
            <w:szCs w:val="20"/>
            <w:lang w:val="en-GB" w:eastAsia="ja-JP"/>
          </w:rPr>
          <w:t xml:space="preserve"> IE.</w:t>
        </w:r>
      </w:ins>
    </w:p>
    <w:p w14:paraId="22AF30C3" w14:textId="77777777" w:rsidR="00237452" w:rsidRPr="001B64EA" w:rsidRDefault="00237452" w:rsidP="00237452">
      <w:pPr>
        <w:overflowPunct w:val="0"/>
        <w:autoSpaceDE w:val="0"/>
        <w:autoSpaceDN w:val="0"/>
        <w:adjustRightInd w:val="0"/>
        <w:spacing w:after="180" w:line="240" w:lineRule="auto"/>
        <w:textAlignment w:val="baseline"/>
        <w:rPr>
          <w:ins w:id="77" w:author="Icaro Leonardo Da Silva" w:date="2019-08-12T16:03:00Z"/>
          <w:rFonts w:ascii="Times New Roman" w:eastAsia="Times New Roman" w:hAnsi="Times New Roman"/>
          <w:szCs w:val="20"/>
          <w:lang w:val="en-GB" w:eastAsia="ja-JP"/>
        </w:rPr>
      </w:pPr>
      <w:ins w:id="78" w:author="Icaro Leonardo Da Silva" w:date="2019-08-12T16:03:00Z">
        <w:r w:rsidRPr="001B64EA">
          <w:rPr>
            <w:rFonts w:ascii="Times New Roman" w:eastAsia="Times New Roman" w:hAnsi="Times New Roman"/>
            <w:szCs w:val="20"/>
            <w:lang w:val="en-GB" w:eastAsia="ja-JP"/>
          </w:rPr>
          <w:t xml:space="preserve">The UE performs the following actions based on a received </w:t>
        </w:r>
        <w:proofErr w:type="spellStart"/>
        <w:r>
          <w:rPr>
            <w:rFonts w:ascii="Times New Roman" w:eastAsia="Times New Roman" w:hAnsi="Times New Roman"/>
            <w:i/>
            <w:szCs w:val="20"/>
            <w:lang w:val="en-GB" w:eastAsia="ja-JP"/>
          </w:rPr>
          <w:t>ConditionalReconfiguration</w:t>
        </w:r>
        <w:proofErr w:type="spellEnd"/>
        <w:r w:rsidRPr="001B64EA">
          <w:rPr>
            <w:rFonts w:ascii="Times New Roman" w:eastAsia="Times New Roman" w:hAnsi="Times New Roman"/>
            <w:szCs w:val="20"/>
            <w:lang w:val="en-GB" w:eastAsia="ja-JP"/>
          </w:rPr>
          <w:t xml:space="preserve"> IE:</w:t>
        </w:r>
      </w:ins>
    </w:p>
    <w:p w14:paraId="35EE715F" w14:textId="77777777" w:rsidR="00237452" w:rsidRPr="00CF3887" w:rsidRDefault="00237452" w:rsidP="00237452">
      <w:pPr>
        <w:pStyle w:val="B1"/>
        <w:rPr>
          <w:ins w:id="79" w:author="Icaro Leonardo Da Silva" w:date="2019-08-12T16:03:00Z"/>
        </w:rPr>
      </w:pPr>
      <w:ins w:id="80" w:author="Icaro Leonardo Da Silva" w:date="2019-08-12T16:03:00Z">
        <w:r w:rsidRPr="00CF3887">
          <w:t>1&gt;</w:t>
        </w:r>
        <w:r w:rsidRPr="00CF3887">
          <w:tab/>
          <w:t xml:space="preserve">if the received </w:t>
        </w:r>
        <w:proofErr w:type="spellStart"/>
        <w:r w:rsidRPr="002937C3">
          <w:rPr>
            <w:i/>
          </w:rPr>
          <w:t>condReconfiguration</w:t>
        </w:r>
        <w:proofErr w:type="spellEnd"/>
        <w:r>
          <w:t xml:space="preserve"> </w:t>
        </w:r>
        <w:r w:rsidRPr="00CF3887">
          <w:t xml:space="preserve">includes the </w:t>
        </w:r>
        <w:proofErr w:type="spellStart"/>
        <w:r w:rsidRPr="002937C3">
          <w:rPr>
            <w:i/>
          </w:rPr>
          <w:t>condReconfigurationToRemoveList</w:t>
        </w:r>
        <w:proofErr w:type="spellEnd"/>
        <w:r w:rsidRPr="00CF3887">
          <w:t>:</w:t>
        </w:r>
      </w:ins>
    </w:p>
    <w:p w14:paraId="17801CC3" w14:textId="77777777" w:rsidR="00237452" w:rsidRPr="00CF3887" w:rsidRDefault="00237452" w:rsidP="00237452">
      <w:pPr>
        <w:pStyle w:val="B2"/>
        <w:rPr>
          <w:ins w:id="81" w:author="Icaro Leonardo Da Silva" w:date="2019-08-12T16:03:00Z"/>
        </w:rPr>
      </w:pPr>
      <w:ins w:id="82" w:author="Icaro Leonardo Da Silva" w:date="2019-08-12T16:03:00Z">
        <w:r w:rsidRPr="00CF3887">
          <w:t>2&gt;</w:t>
        </w:r>
        <w:r>
          <w:t xml:space="preserve"> </w:t>
        </w:r>
        <w:r w:rsidRPr="00CF3887">
          <w:t xml:space="preserve">perform the </w:t>
        </w:r>
        <w:r>
          <w:rPr>
            <w:lang w:val="en-GB"/>
          </w:rPr>
          <w:t xml:space="preserve">conditional reconfiguration </w:t>
        </w:r>
        <w:r w:rsidRPr="00CF3887">
          <w:t>removal procedure as specified in 5.</w:t>
        </w:r>
        <w:r w:rsidRPr="002937C3">
          <w:rPr>
            <w:lang w:val="en-GB"/>
          </w:rPr>
          <w:t>3</w:t>
        </w:r>
        <w:r w:rsidRPr="00CF3887">
          <w:t>.</w:t>
        </w:r>
        <w:r w:rsidRPr="002937C3">
          <w:rPr>
            <w:lang w:val="en-GB"/>
          </w:rPr>
          <w:t>5</w:t>
        </w:r>
        <w:r w:rsidRPr="00CF3887">
          <w:t>.</w:t>
        </w:r>
        <w:r w:rsidRPr="002937C3">
          <w:rPr>
            <w:lang w:val="en-GB"/>
          </w:rPr>
          <w:t>x.</w:t>
        </w:r>
        <w:r>
          <w:rPr>
            <w:lang w:val="en-GB"/>
          </w:rPr>
          <w:t>2</w:t>
        </w:r>
        <w:r w:rsidRPr="00CF3887">
          <w:t>;</w:t>
        </w:r>
      </w:ins>
    </w:p>
    <w:p w14:paraId="28DC10C0" w14:textId="77777777" w:rsidR="00237452" w:rsidRPr="00CF3887" w:rsidRDefault="00237452" w:rsidP="00237452">
      <w:pPr>
        <w:overflowPunct w:val="0"/>
        <w:autoSpaceDE w:val="0"/>
        <w:autoSpaceDN w:val="0"/>
        <w:adjustRightInd w:val="0"/>
        <w:spacing w:after="180" w:line="240" w:lineRule="auto"/>
        <w:ind w:left="568" w:hanging="284"/>
        <w:textAlignment w:val="baseline"/>
        <w:rPr>
          <w:ins w:id="83" w:author="Icaro Leonardo Da Silva" w:date="2019-08-12T16:03:00Z"/>
          <w:rFonts w:ascii="Times New Roman" w:eastAsia="Times New Roman" w:hAnsi="Times New Roman"/>
          <w:szCs w:val="20"/>
          <w:lang w:val="en-GB" w:eastAsia="x-none"/>
        </w:rPr>
      </w:pPr>
      <w:ins w:id="84" w:author="Icaro Leonardo Da Silva" w:date="2019-08-12T16:03:00Z">
        <w:r w:rsidRPr="00CF3887">
          <w:rPr>
            <w:rFonts w:ascii="Times New Roman" w:eastAsia="Times New Roman" w:hAnsi="Times New Roman"/>
            <w:szCs w:val="20"/>
            <w:lang w:val="en-GB" w:eastAsia="x-none"/>
          </w:rPr>
          <w:t>1&gt;</w:t>
        </w:r>
        <w:r w:rsidRPr="00CF3887">
          <w:rPr>
            <w:rFonts w:ascii="Times New Roman" w:eastAsia="Times New Roman" w:hAnsi="Times New Roman"/>
            <w:szCs w:val="20"/>
            <w:lang w:val="en-GB" w:eastAsia="x-none"/>
          </w:rPr>
          <w:tab/>
          <w:t xml:space="preserve">if the received </w:t>
        </w:r>
        <w:r w:rsidRPr="002937C3">
          <w:rPr>
            <w:rFonts w:ascii="Times New Roman" w:eastAsia="Times New Roman" w:hAnsi="Times New Roman"/>
            <w:i/>
            <w:szCs w:val="20"/>
            <w:lang w:val="en-GB" w:eastAsia="x-none"/>
          </w:rPr>
          <w:t>condReconfiguration</w:t>
        </w:r>
        <w:r w:rsidRPr="00CF3887">
          <w:rPr>
            <w:rFonts w:ascii="Times New Roman" w:eastAsia="Times New Roman" w:hAnsi="Times New Roman"/>
            <w:szCs w:val="20"/>
            <w:lang w:val="en-GB" w:eastAsia="x-none"/>
          </w:rPr>
          <w:t xml:space="preserve"> includes the </w:t>
        </w:r>
        <w:r w:rsidRPr="002937C3">
          <w:rPr>
            <w:rFonts w:ascii="Times New Roman" w:eastAsia="Times New Roman" w:hAnsi="Times New Roman"/>
            <w:i/>
            <w:szCs w:val="20"/>
            <w:lang w:val="en-GB" w:eastAsia="x-none"/>
          </w:rPr>
          <w:t>condReconfigurationToAddModList</w:t>
        </w:r>
        <w:r w:rsidRPr="00CF3887">
          <w:rPr>
            <w:rFonts w:ascii="Times New Roman" w:eastAsia="Times New Roman" w:hAnsi="Times New Roman"/>
            <w:szCs w:val="20"/>
            <w:lang w:val="en-GB" w:eastAsia="x-none"/>
          </w:rPr>
          <w:t>:</w:t>
        </w:r>
      </w:ins>
    </w:p>
    <w:p w14:paraId="1D7B5A29" w14:textId="77777777" w:rsidR="00237452" w:rsidRPr="001B64EA" w:rsidRDefault="00237452" w:rsidP="00237452">
      <w:pPr>
        <w:pStyle w:val="B2"/>
        <w:rPr>
          <w:ins w:id="85" w:author="Icaro Leonardo Da Silva" w:date="2019-08-12T16:03:00Z"/>
        </w:rPr>
      </w:pPr>
      <w:ins w:id="86" w:author="Icaro Leonardo Da Silva" w:date="2019-08-12T16:03:00Z">
        <w:r w:rsidRPr="00CF3887">
          <w:t>2&gt;</w:t>
        </w:r>
        <w:r w:rsidRPr="00CF3887">
          <w:tab/>
          <w:t xml:space="preserve">perform the </w:t>
        </w:r>
        <w:r w:rsidRPr="002937C3">
          <w:t xml:space="preserve">conditional reconfiguration removal </w:t>
        </w:r>
        <w:r w:rsidRPr="00CF3887">
          <w:t xml:space="preserve">addition/modification procedure as specified in </w:t>
        </w:r>
        <w:r w:rsidRPr="002937C3">
          <w:t>5.3.5.x.</w:t>
        </w:r>
        <w:r>
          <w:t>3</w:t>
        </w:r>
        <w:r w:rsidRPr="00CF3887">
          <w:t>;</w:t>
        </w:r>
      </w:ins>
    </w:p>
    <w:p w14:paraId="203EAA84" w14:textId="77777777" w:rsidR="00237452" w:rsidRDefault="00237452" w:rsidP="00237452">
      <w:pPr>
        <w:overflowPunct w:val="0"/>
        <w:autoSpaceDE w:val="0"/>
        <w:autoSpaceDN w:val="0"/>
        <w:adjustRightInd w:val="0"/>
        <w:spacing w:after="180" w:line="240" w:lineRule="auto"/>
        <w:ind w:left="851" w:hanging="284"/>
        <w:textAlignment w:val="baseline"/>
        <w:rPr>
          <w:ins w:id="87" w:author="Icaro Leonardo Da Silva" w:date="2019-08-12T16:03:00Z"/>
          <w:rFonts w:ascii="Times New Roman" w:eastAsia="Times New Roman" w:hAnsi="Times New Roman"/>
          <w:szCs w:val="20"/>
          <w:lang w:val="en-GB" w:eastAsia="x-none"/>
        </w:rPr>
      </w:pPr>
    </w:p>
    <w:p w14:paraId="1F2058B5" w14:textId="77777777" w:rsidR="00237452" w:rsidRPr="001B64EA" w:rsidRDefault="00237452" w:rsidP="00237452">
      <w:pPr>
        <w:keepNext/>
        <w:keepLines/>
        <w:overflowPunct w:val="0"/>
        <w:autoSpaceDE w:val="0"/>
        <w:autoSpaceDN w:val="0"/>
        <w:adjustRightInd w:val="0"/>
        <w:spacing w:before="120" w:after="180" w:line="240" w:lineRule="auto"/>
        <w:textAlignment w:val="baseline"/>
        <w:outlineLvl w:val="4"/>
        <w:rPr>
          <w:ins w:id="88" w:author="Icaro Leonardo Da Silva" w:date="2019-08-12T16:03:00Z"/>
          <w:rFonts w:eastAsia="MS Mincho"/>
          <w:sz w:val="22"/>
          <w:szCs w:val="20"/>
          <w:lang w:val="en-GB" w:eastAsia="x-none"/>
        </w:rPr>
      </w:pPr>
      <w:ins w:id="89" w:author="Icaro Leonardo Da Silva" w:date="2019-08-12T16:03:00Z">
        <w:r w:rsidRPr="001B64EA">
          <w:rPr>
            <w:rFonts w:eastAsia="MS Mincho"/>
            <w:sz w:val="22"/>
            <w:szCs w:val="20"/>
            <w:lang w:val="en-GB" w:eastAsia="x-none"/>
          </w:rPr>
          <w:t>5.3.</w:t>
        </w:r>
        <w:proofErr w:type="gramStart"/>
        <w:r w:rsidRPr="001B64EA">
          <w:rPr>
            <w:rFonts w:eastAsia="MS Mincho"/>
            <w:sz w:val="22"/>
            <w:szCs w:val="20"/>
            <w:lang w:val="en-GB" w:eastAsia="x-none"/>
          </w:rPr>
          <w:t>5.</w:t>
        </w:r>
        <w:r>
          <w:rPr>
            <w:rFonts w:eastAsia="MS Mincho"/>
            <w:sz w:val="22"/>
            <w:szCs w:val="20"/>
            <w:lang w:val="en-GB" w:eastAsia="x-none"/>
          </w:rPr>
          <w:t>x</w:t>
        </w:r>
        <w:r w:rsidRPr="001B64EA">
          <w:rPr>
            <w:rFonts w:eastAsia="MS Mincho"/>
            <w:sz w:val="22"/>
            <w:szCs w:val="20"/>
            <w:lang w:val="en-GB" w:eastAsia="x-none"/>
          </w:rPr>
          <w:t>.</w:t>
        </w:r>
        <w:proofErr w:type="gramEnd"/>
        <w:r>
          <w:rPr>
            <w:rFonts w:eastAsia="MS Mincho"/>
            <w:sz w:val="22"/>
            <w:szCs w:val="20"/>
            <w:lang w:val="en-GB" w:eastAsia="x-none"/>
          </w:rPr>
          <w:t>2</w:t>
        </w:r>
        <w:r w:rsidRPr="001B64EA">
          <w:rPr>
            <w:rFonts w:eastAsia="MS Mincho"/>
            <w:sz w:val="22"/>
            <w:szCs w:val="20"/>
            <w:lang w:val="en-GB" w:eastAsia="x-none"/>
          </w:rPr>
          <w:tab/>
        </w:r>
        <w:r>
          <w:rPr>
            <w:rFonts w:eastAsia="MS Mincho"/>
            <w:sz w:val="22"/>
            <w:szCs w:val="20"/>
            <w:lang w:val="en-GB" w:eastAsia="x-none"/>
          </w:rPr>
          <w:t>C</w:t>
        </w:r>
        <w:r w:rsidRPr="00A13FB4">
          <w:rPr>
            <w:rFonts w:eastAsia="MS Mincho"/>
            <w:sz w:val="22"/>
            <w:szCs w:val="20"/>
            <w:lang w:val="en-GB" w:eastAsia="x-none"/>
          </w:rPr>
          <w:t>onditional reconfiguration removal</w:t>
        </w:r>
      </w:ins>
    </w:p>
    <w:p w14:paraId="36F7C78F" w14:textId="77777777" w:rsidR="00237452" w:rsidRPr="00A13FB4" w:rsidRDefault="00237452" w:rsidP="00237452">
      <w:pPr>
        <w:overflowPunct w:val="0"/>
        <w:autoSpaceDE w:val="0"/>
        <w:autoSpaceDN w:val="0"/>
        <w:adjustRightInd w:val="0"/>
        <w:spacing w:after="180" w:line="240" w:lineRule="auto"/>
        <w:textAlignment w:val="baseline"/>
        <w:rPr>
          <w:ins w:id="90" w:author="Icaro Leonardo Da Silva" w:date="2019-08-12T16:03:00Z"/>
          <w:rFonts w:ascii="Times New Roman" w:eastAsia="Times New Roman" w:hAnsi="Times New Roman"/>
          <w:szCs w:val="20"/>
          <w:lang w:val="en-GB" w:eastAsia="ja-JP"/>
        </w:rPr>
      </w:pPr>
      <w:ins w:id="91" w:author="Icaro Leonardo Da Silva" w:date="2019-08-12T16:03:00Z">
        <w:r w:rsidRPr="00A13FB4">
          <w:rPr>
            <w:rFonts w:ascii="Times New Roman" w:eastAsia="Times New Roman" w:hAnsi="Times New Roman"/>
            <w:szCs w:val="20"/>
            <w:lang w:val="en-GB" w:eastAsia="ja-JP"/>
          </w:rPr>
          <w:t>The UE shall:</w:t>
        </w:r>
      </w:ins>
    </w:p>
    <w:p w14:paraId="5AAF8E71" w14:textId="77777777" w:rsidR="00237452" w:rsidRPr="00A13FB4" w:rsidRDefault="00237452" w:rsidP="00237452">
      <w:pPr>
        <w:overflowPunct w:val="0"/>
        <w:autoSpaceDE w:val="0"/>
        <w:autoSpaceDN w:val="0"/>
        <w:adjustRightInd w:val="0"/>
        <w:spacing w:after="180" w:line="240" w:lineRule="auto"/>
        <w:ind w:left="568" w:hanging="284"/>
        <w:textAlignment w:val="baseline"/>
        <w:rPr>
          <w:ins w:id="92" w:author="Icaro Leonardo Da Silva" w:date="2019-08-12T16:03:00Z"/>
          <w:rFonts w:ascii="Times New Roman" w:eastAsia="Times New Roman" w:hAnsi="Times New Roman"/>
          <w:szCs w:val="20"/>
          <w:lang w:val="en-GB" w:eastAsia="x-none"/>
        </w:rPr>
      </w:pPr>
      <w:ins w:id="93" w:author="Icaro Leonardo Da Silva" w:date="2019-08-12T16:03:00Z">
        <w:r w:rsidRPr="00A13FB4">
          <w:rPr>
            <w:rFonts w:ascii="Times New Roman" w:eastAsia="Times New Roman" w:hAnsi="Times New Roman"/>
            <w:szCs w:val="20"/>
            <w:lang w:val="en-GB" w:eastAsia="x-none"/>
          </w:rPr>
          <w:t>1&gt;</w:t>
        </w:r>
        <w:r w:rsidRPr="00A13FB4">
          <w:rPr>
            <w:rFonts w:ascii="Times New Roman" w:eastAsia="Times New Roman" w:hAnsi="Times New Roman"/>
            <w:szCs w:val="20"/>
            <w:lang w:val="en-GB" w:eastAsia="x-none"/>
          </w:rPr>
          <w:tab/>
          <w:t xml:space="preserve">for each </w:t>
        </w:r>
        <w:proofErr w:type="spellStart"/>
        <w:r w:rsidRPr="00FE2531">
          <w:rPr>
            <w:rFonts w:ascii="Times New Roman" w:eastAsia="Times New Roman" w:hAnsi="Times New Roman"/>
            <w:i/>
            <w:szCs w:val="20"/>
            <w:lang w:val="en-GB" w:eastAsia="x-none"/>
          </w:rPr>
          <w:t>condReconfigurationId</w:t>
        </w:r>
        <w:proofErr w:type="spellEnd"/>
        <w:r w:rsidRPr="00A13FB4">
          <w:rPr>
            <w:rFonts w:ascii="Times New Roman" w:eastAsia="Times New Roman" w:hAnsi="Times New Roman"/>
            <w:szCs w:val="20"/>
            <w:lang w:val="en-GB" w:eastAsia="x-none"/>
          </w:rPr>
          <w:t xml:space="preserve"> included in the received </w:t>
        </w:r>
        <w:proofErr w:type="spellStart"/>
        <w:r w:rsidRPr="00FE2531">
          <w:rPr>
            <w:rFonts w:ascii="Times New Roman" w:eastAsia="Times New Roman" w:hAnsi="Times New Roman"/>
            <w:i/>
            <w:szCs w:val="20"/>
            <w:lang w:val="en-GB" w:eastAsia="x-none"/>
          </w:rPr>
          <w:t>condReconfigurationToRemoveList</w:t>
        </w:r>
        <w:proofErr w:type="spellEnd"/>
        <w:r w:rsidRPr="00A13FB4">
          <w:rPr>
            <w:rFonts w:ascii="Times New Roman" w:eastAsia="Times New Roman" w:hAnsi="Times New Roman"/>
            <w:szCs w:val="20"/>
            <w:lang w:val="en-GB" w:eastAsia="x-none"/>
          </w:rPr>
          <w:t xml:space="preserve"> that is part of the current UE configuration in </w:t>
        </w:r>
        <w:proofErr w:type="spellStart"/>
        <w:r w:rsidRPr="00A13FB4">
          <w:rPr>
            <w:rFonts w:ascii="Times New Roman" w:eastAsia="Times New Roman" w:hAnsi="Times New Roman"/>
            <w:i/>
            <w:szCs w:val="20"/>
            <w:lang w:val="en-GB" w:eastAsia="x-none"/>
          </w:rPr>
          <w:t>Var</w:t>
        </w:r>
        <w:r>
          <w:rPr>
            <w:rFonts w:ascii="Times New Roman" w:eastAsia="Times New Roman" w:hAnsi="Times New Roman"/>
            <w:i/>
            <w:szCs w:val="20"/>
            <w:lang w:val="en-GB" w:eastAsia="x-none"/>
          </w:rPr>
          <w:t>ConditionalReconfiguration</w:t>
        </w:r>
        <w:proofErr w:type="spellEnd"/>
        <w:r w:rsidRPr="00A13FB4">
          <w:rPr>
            <w:rFonts w:ascii="Times New Roman" w:eastAsia="Times New Roman" w:hAnsi="Times New Roman"/>
            <w:szCs w:val="20"/>
            <w:lang w:val="en-GB" w:eastAsia="x-none"/>
          </w:rPr>
          <w:t>:</w:t>
        </w:r>
      </w:ins>
    </w:p>
    <w:p w14:paraId="1BF8688F" w14:textId="1F552599" w:rsidR="00237452" w:rsidRPr="00A13FB4" w:rsidRDefault="00237452" w:rsidP="00237452">
      <w:pPr>
        <w:overflowPunct w:val="0"/>
        <w:autoSpaceDE w:val="0"/>
        <w:autoSpaceDN w:val="0"/>
        <w:adjustRightInd w:val="0"/>
        <w:spacing w:after="180" w:line="240" w:lineRule="auto"/>
        <w:ind w:left="851" w:hanging="284"/>
        <w:textAlignment w:val="baseline"/>
        <w:rPr>
          <w:ins w:id="94" w:author="Icaro Leonardo Da Silva" w:date="2019-08-12T16:03:00Z"/>
          <w:rFonts w:ascii="Times New Roman" w:eastAsia="Times New Roman" w:hAnsi="Times New Roman"/>
          <w:szCs w:val="20"/>
          <w:lang w:val="en-GB" w:eastAsia="x-none"/>
        </w:rPr>
      </w:pPr>
      <w:ins w:id="95" w:author="Icaro Leonardo Da Silva" w:date="2019-08-12T16:03:00Z">
        <w:r w:rsidRPr="00A13FB4">
          <w:rPr>
            <w:rFonts w:ascii="Times New Roman" w:eastAsia="Times New Roman" w:hAnsi="Times New Roman"/>
            <w:szCs w:val="20"/>
            <w:lang w:val="en-GB" w:eastAsia="x-none"/>
          </w:rPr>
          <w:t>2&gt;</w:t>
        </w:r>
        <w:r w:rsidRPr="00A13FB4">
          <w:rPr>
            <w:rFonts w:ascii="Times New Roman" w:eastAsia="Times New Roman" w:hAnsi="Times New Roman"/>
            <w:szCs w:val="20"/>
            <w:lang w:val="en-GB" w:eastAsia="x-none"/>
          </w:rPr>
          <w:tab/>
        </w:r>
      </w:ins>
      <w:ins w:id="96" w:author="Icaro Leonardo Da Silva" w:date="2019-08-15T08:17:00Z">
        <w:r w:rsidR="00666A37" w:rsidRPr="00666A37">
          <w:rPr>
            <w:rFonts w:ascii="Times New Roman" w:eastAsia="Times New Roman" w:hAnsi="Times New Roman"/>
            <w:szCs w:val="20"/>
            <w:lang w:val="en-GB" w:eastAsia="x-none"/>
          </w:rPr>
          <w:t>stop the monitoring of triggering conditions linked by the measurement identities</w:t>
        </w:r>
      </w:ins>
      <w:ins w:id="97" w:author="Icaro Leonardo Da Silva" w:date="2019-08-12T16:03:00Z">
        <w:r w:rsidRPr="00A13FB4">
          <w:rPr>
            <w:rFonts w:ascii="Times New Roman" w:eastAsia="Times New Roman" w:hAnsi="Times New Roman"/>
            <w:szCs w:val="20"/>
            <w:lang w:val="en-GB" w:eastAsia="x-none"/>
          </w:rPr>
          <w:t>;</w:t>
        </w:r>
      </w:ins>
    </w:p>
    <w:p w14:paraId="5D1A4F94" w14:textId="77777777" w:rsidR="00666A37" w:rsidRPr="00A13FB4" w:rsidRDefault="00666A37" w:rsidP="00666A37">
      <w:pPr>
        <w:overflowPunct w:val="0"/>
        <w:autoSpaceDE w:val="0"/>
        <w:autoSpaceDN w:val="0"/>
        <w:adjustRightInd w:val="0"/>
        <w:spacing w:after="180" w:line="240" w:lineRule="auto"/>
        <w:ind w:left="851" w:hanging="284"/>
        <w:textAlignment w:val="baseline"/>
        <w:rPr>
          <w:ins w:id="98" w:author="Icaro Leonardo Da Silva" w:date="2019-08-15T08:17:00Z"/>
          <w:rFonts w:ascii="Times New Roman" w:eastAsia="Times New Roman" w:hAnsi="Times New Roman"/>
          <w:szCs w:val="20"/>
          <w:lang w:val="en-GB" w:eastAsia="x-none"/>
        </w:rPr>
      </w:pPr>
      <w:ins w:id="99" w:author="Icaro Leonardo Da Silva" w:date="2019-08-15T08:17:00Z">
        <w:r w:rsidRPr="00A13FB4">
          <w:rPr>
            <w:rFonts w:ascii="Times New Roman" w:eastAsia="Times New Roman" w:hAnsi="Times New Roman"/>
            <w:szCs w:val="20"/>
            <w:lang w:val="en-GB" w:eastAsia="x-none"/>
          </w:rPr>
          <w:t>2&gt;</w:t>
        </w:r>
        <w:r w:rsidRPr="00A13FB4">
          <w:rPr>
            <w:rFonts w:ascii="Times New Roman" w:eastAsia="Times New Roman" w:hAnsi="Times New Roman"/>
            <w:szCs w:val="20"/>
            <w:lang w:val="en-GB" w:eastAsia="x-none"/>
          </w:rPr>
          <w:tab/>
          <w:t xml:space="preserve">remove the entry with the matching </w:t>
        </w:r>
        <w:proofErr w:type="spellStart"/>
        <w:r w:rsidRPr="005712FF">
          <w:rPr>
            <w:rFonts w:ascii="Times New Roman" w:eastAsia="Times New Roman" w:hAnsi="Times New Roman"/>
            <w:i/>
            <w:szCs w:val="20"/>
            <w:lang w:val="en-GB" w:eastAsia="x-none"/>
          </w:rPr>
          <w:t>condReconfigurationId</w:t>
        </w:r>
        <w:proofErr w:type="spellEnd"/>
        <w:r w:rsidRPr="00A13FB4">
          <w:rPr>
            <w:rFonts w:ascii="Times New Roman" w:eastAsia="Times New Roman" w:hAnsi="Times New Roman"/>
            <w:szCs w:val="20"/>
            <w:lang w:val="en-GB" w:eastAsia="x-none"/>
          </w:rPr>
          <w:t xml:space="preserve"> from the </w:t>
        </w:r>
        <w:proofErr w:type="spellStart"/>
        <w:r w:rsidRPr="00C13EF9">
          <w:rPr>
            <w:rFonts w:ascii="Times New Roman" w:eastAsia="Times New Roman" w:hAnsi="Times New Roman"/>
            <w:i/>
            <w:szCs w:val="20"/>
            <w:lang w:val="en-GB" w:eastAsia="x-none"/>
          </w:rPr>
          <w:t>condReconfigurationList</w:t>
        </w:r>
        <w:proofErr w:type="spellEnd"/>
        <w:r w:rsidRPr="00C13EF9">
          <w:rPr>
            <w:rFonts w:ascii="Times New Roman" w:eastAsia="Times New Roman" w:hAnsi="Times New Roman"/>
            <w:szCs w:val="20"/>
            <w:lang w:val="en-GB" w:eastAsia="x-none"/>
          </w:rPr>
          <w:t xml:space="preserve"> </w:t>
        </w:r>
        <w:r w:rsidRPr="00A13FB4">
          <w:rPr>
            <w:rFonts w:ascii="Times New Roman" w:eastAsia="Times New Roman" w:hAnsi="Times New Roman"/>
            <w:szCs w:val="20"/>
            <w:lang w:val="en-GB" w:eastAsia="x-none"/>
          </w:rPr>
          <w:t xml:space="preserve">within the </w:t>
        </w:r>
        <w:proofErr w:type="spellStart"/>
        <w:r w:rsidRPr="00A13FB4">
          <w:rPr>
            <w:rFonts w:ascii="Times New Roman" w:eastAsia="Times New Roman" w:hAnsi="Times New Roman"/>
            <w:i/>
            <w:szCs w:val="20"/>
            <w:lang w:val="en-GB" w:eastAsia="x-none"/>
          </w:rPr>
          <w:t>Var</w:t>
        </w:r>
        <w:r>
          <w:rPr>
            <w:rFonts w:ascii="Times New Roman" w:eastAsia="Times New Roman" w:hAnsi="Times New Roman"/>
            <w:i/>
            <w:szCs w:val="20"/>
            <w:lang w:val="en-GB" w:eastAsia="x-none"/>
          </w:rPr>
          <w:t>ConditionalReconfiguration</w:t>
        </w:r>
        <w:proofErr w:type="spellEnd"/>
        <w:r w:rsidRPr="00A13FB4">
          <w:rPr>
            <w:rFonts w:ascii="Times New Roman" w:eastAsia="Times New Roman" w:hAnsi="Times New Roman"/>
            <w:szCs w:val="20"/>
            <w:lang w:val="en-GB" w:eastAsia="x-none"/>
          </w:rPr>
          <w:t>;</w:t>
        </w:r>
      </w:ins>
    </w:p>
    <w:p w14:paraId="23CFF1D2" w14:textId="77777777" w:rsidR="00237452" w:rsidRPr="00A13FB4" w:rsidRDefault="00237452" w:rsidP="00237452">
      <w:pPr>
        <w:keepLines/>
        <w:overflowPunct w:val="0"/>
        <w:autoSpaceDE w:val="0"/>
        <w:autoSpaceDN w:val="0"/>
        <w:adjustRightInd w:val="0"/>
        <w:spacing w:after="180" w:line="240" w:lineRule="auto"/>
        <w:ind w:left="1135" w:hanging="851"/>
        <w:textAlignment w:val="baseline"/>
        <w:rPr>
          <w:ins w:id="100" w:author="Icaro Leonardo Da Silva" w:date="2019-08-12T16:03:00Z"/>
          <w:rFonts w:ascii="Times New Roman" w:eastAsia="Times New Roman" w:hAnsi="Times New Roman"/>
          <w:szCs w:val="20"/>
          <w:lang w:val="en-GB" w:eastAsia="x-none"/>
        </w:rPr>
      </w:pPr>
      <w:ins w:id="101" w:author="Icaro Leonardo Da Silva" w:date="2019-08-12T16:03:00Z">
        <w:r w:rsidRPr="00A13FB4">
          <w:rPr>
            <w:rFonts w:ascii="Times New Roman" w:eastAsia="Times New Roman" w:hAnsi="Times New Roman"/>
            <w:szCs w:val="20"/>
            <w:lang w:val="en-GB" w:eastAsia="x-none"/>
          </w:rPr>
          <w:t>NOTE:</w:t>
        </w:r>
        <w:r w:rsidRPr="00A13FB4">
          <w:rPr>
            <w:rFonts w:ascii="Times New Roman" w:eastAsia="Times New Roman" w:hAnsi="Times New Roman"/>
            <w:szCs w:val="20"/>
            <w:lang w:val="en-GB" w:eastAsia="x-none"/>
          </w:rPr>
          <w:tab/>
          <w:t xml:space="preserve">The UE does not consider the message as erroneous if the </w:t>
        </w:r>
        <w:proofErr w:type="spellStart"/>
        <w:r w:rsidRPr="00FE2531">
          <w:rPr>
            <w:rFonts w:ascii="Times New Roman" w:eastAsia="Times New Roman" w:hAnsi="Times New Roman"/>
            <w:i/>
            <w:szCs w:val="20"/>
            <w:lang w:val="en-GB" w:eastAsia="x-none"/>
          </w:rPr>
          <w:t>condReconfigurationToRemoveList</w:t>
        </w:r>
        <w:proofErr w:type="spellEnd"/>
        <w:r w:rsidRPr="00A13FB4">
          <w:rPr>
            <w:rFonts w:ascii="Times New Roman" w:eastAsia="Times New Roman" w:hAnsi="Times New Roman"/>
            <w:szCs w:val="20"/>
            <w:lang w:val="en-GB" w:eastAsia="x-none"/>
          </w:rPr>
          <w:t xml:space="preserve"> includes any </w:t>
        </w:r>
        <w:proofErr w:type="spellStart"/>
        <w:r w:rsidRPr="005712FF">
          <w:rPr>
            <w:rFonts w:ascii="Times New Roman" w:eastAsia="Times New Roman" w:hAnsi="Times New Roman"/>
            <w:i/>
            <w:szCs w:val="20"/>
            <w:lang w:val="en-GB" w:eastAsia="x-none"/>
          </w:rPr>
          <w:t>condReconfigurationId</w:t>
        </w:r>
        <w:proofErr w:type="spellEnd"/>
        <w:r w:rsidRPr="00A13FB4">
          <w:rPr>
            <w:rFonts w:ascii="Times New Roman" w:eastAsia="Times New Roman" w:hAnsi="Times New Roman"/>
            <w:szCs w:val="20"/>
            <w:lang w:val="en-GB" w:eastAsia="x-none"/>
          </w:rPr>
          <w:t xml:space="preserve"> value that is not part of the current UE configuration.</w:t>
        </w:r>
      </w:ins>
    </w:p>
    <w:p w14:paraId="7B89A035" w14:textId="0FFC9868" w:rsidR="00237452" w:rsidRPr="00AB1A0A" w:rsidRDefault="00237452" w:rsidP="00237452">
      <w:pPr>
        <w:pStyle w:val="EditorsNote"/>
        <w:rPr>
          <w:ins w:id="102" w:author="Icaro Leonardo Da Silva" w:date="2019-08-12T16:03:00Z"/>
          <w:lang w:val="en-GB"/>
        </w:rPr>
      </w:pPr>
      <w:ins w:id="103" w:author="Icaro Leonardo Da Silva" w:date="2019-08-12T16:03:00Z">
        <w:r w:rsidRPr="00AB1A0A">
          <w:rPr>
            <w:lang w:val="en-GB"/>
          </w:rPr>
          <w:t xml:space="preserve">Editor's Note: </w:t>
        </w:r>
        <w:r>
          <w:rPr>
            <w:lang w:val="en-GB"/>
          </w:rPr>
          <w:t xml:space="preserve">FFS Whether one needs to define any UE autonomous removal of </w:t>
        </w:r>
      </w:ins>
      <w:ins w:id="104" w:author="Icaro Leonardo Da Silva" w:date="2019-08-15T08:18:00Z">
        <w:r w:rsidR="00B2019D">
          <w:rPr>
            <w:lang w:val="en-GB"/>
          </w:rPr>
          <w:t>measurement configurations upon th</w:t>
        </w:r>
      </w:ins>
      <w:ins w:id="105" w:author="Icaro Leonardo Da Silva" w:date="2019-08-15T08:19:00Z">
        <w:r w:rsidR="00B2019D">
          <w:rPr>
            <w:lang w:val="en-GB"/>
          </w:rPr>
          <w:t>e removal of a CHO configuration</w:t>
        </w:r>
      </w:ins>
      <w:ins w:id="106" w:author="Icaro Leonardo Da Silva" w:date="2019-08-12T16:03:00Z">
        <w:r>
          <w:rPr>
            <w:lang w:val="en-GB"/>
          </w:rPr>
          <w:t>.</w:t>
        </w:r>
      </w:ins>
    </w:p>
    <w:p w14:paraId="69D40983" w14:textId="77777777" w:rsidR="00237452" w:rsidRPr="001B64EA" w:rsidRDefault="00237452" w:rsidP="00237452">
      <w:pPr>
        <w:keepNext/>
        <w:keepLines/>
        <w:overflowPunct w:val="0"/>
        <w:autoSpaceDE w:val="0"/>
        <w:autoSpaceDN w:val="0"/>
        <w:adjustRightInd w:val="0"/>
        <w:spacing w:before="120" w:after="180" w:line="240" w:lineRule="auto"/>
        <w:textAlignment w:val="baseline"/>
        <w:outlineLvl w:val="4"/>
        <w:rPr>
          <w:ins w:id="107" w:author="Icaro Leonardo Da Silva" w:date="2019-08-12T16:03:00Z"/>
          <w:rFonts w:eastAsia="MS Mincho"/>
          <w:sz w:val="22"/>
          <w:szCs w:val="20"/>
          <w:lang w:val="en-GB" w:eastAsia="x-none"/>
        </w:rPr>
      </w:pPr>
      <w:ins w:id="108" w:author="Icaro Leonardo Da Silva" w:date="2019-08-12T16:03:00Z">
        <w:r w:rsidRPr="001B64EA">
          <w:rPr>
            <w:rFonts w:eastAsia="MS Mincho"/>
            <w:sz w:val="22"/>
            <w:szCs w:val="20"/>
            <w:lang w:val="en-GB" w:eastAsia="x-none"/>
          </w:rPr>
          <w:t>5.3.</w:t>
        </w:r>
        <w:proofErr w:type="gramStart"/>
        <w:r w:rsidRPr="001B64EA">
          <w:rPr>
            <w:rFonts w:eastAsia="MS Mincho"/>
            <w:sz w:val="22"/>
            <w:szCs w:val="20"/>
            <w:lang w:val="en-GB" w:eastAsia="x-none"/>
          </w:rPr>
          <w:t>5.</w:t>
        </w:r>
        <w:r>
          <w:rPr>
            <w:rFonts w:eastAsia="MS Mincho"/>
            <w:sz w:val="22"/>
            <w:szCs w:val="20"/>
            <w:lang w:val="en-GB" w:eastAsia="x-none"/>
          </w:rPr>
          <w:t>x</w:t>
        </w:r>
        <w:r w:rsidRPr="001B64EA">
          <w:rPr>
            <w:rFonts w:eastAsia="MS Mincho"/>
            <w:sz w:val="22"/>
            <w:szCs w:val="20"/>
            <w:lang w:val="en-GB" w:eastAsia="x-none"/>
          </w:rPr>
          <w:t>.</w:t>
        </w:r>
        <w:proofErr w:type="gramEnd"/>
        <w:r>
          <w:rPr>
            <w:rFonts w:eastAsia="MS Mincho"/>
            <w:sz w:val="22"/>
            <w:szCs w:val="20"/>
            <w:lang w:val="en-GB" w:eastAsia="x-none"/>
          </w:rPr>
          <w:t>3</w:t>
        </w:r>
        <w:r w:rsidRPr="001B64EA">
          <w:rPr>
            <w:rFonts w:eastAsia="MS Mincho"/>
            <w:sz w:val="22"/>
            <w:szCs w:val="20"/>
            <w:lang w:val="en-GB" w:eastAsia="x-none"/>
          </w:rPr>
          <w:tab/>
        </w:r>
        <w:r>
          <w:rPr>
            <w:rFonts w:eastAsia="MS Mincho"/>
            <w:sz w:val="22"/>
            <w:szCs w:val="20"/>
            <w:lang w:val="en-GB" w:eastAsia="x-none"/>
          </w:rPr>
          <w:t>C</w:t>
        </w:r>
        <w:r w:rsidRPr="00A13FB4">
          <w:rPr>
            <w:rFonts w:eastAsia="MS Mincho"/>
            <w:sz w:val="22"/>
            <w:szCs w:val="20"/>
            <w:lang w:val="en-GB" w:eastAsia="x-none"/>
          </w:rPr>
          <w:t xml:space="preserve">onditional reconfiguration </w:t>
        </w:r>
        <w:r w:rsidRPr="00F74E9C">
          <w:rPr>
            <w:rFonts w:eastAsia="MS Mincho"/>
            <w:sz w:val="22"/>
            <w:szCs w:val="20"/>
            <w:lang w:val="en-GB" w:eastAsia="x-none"/>
          </w:rPr>
          <w:t>addition/modification</w:t>
        </w:r>
      </w:ins>
    </w:p>
    <w:p w14:paraId="067DD4F7" w14:textId="77777777" w:rsidR="00237452" w:rsidRPr="00F74E9C" w:rsidRDefault="00237452" w:rsidP="00237452">
      <w:pPr>
        <w:rPr>
          <w:ins w:id="109" w:author="Icaro Leonardo Da Silva" w:date="2019-08-12T16:03:00Z"/>
          <w:rFonts w:ascii="Times New Roman" w:hAnsi="Times New Roman"/>
        </w:rPr>
      </w:pPr>
      <w:ins w:id="110" w:author="Icaro Leonardo Da Silva" w:date="2019-08-12T16:03:00Z">
        <w:r w:rsidRPr="00F74E9C">
          <w:rPr>
            <w:rFonts w:ascii="Times New Roman" w:hAnsi="Times New Roman"/>
          </w:rPr>
          <w:t>The UE shall:</w:t>
        </w:r>
      </w:ins>
    </w:p>
    <w:p w14:paraId="245FAA33" w14:textId="77777777" w:rsidR="00237452" w:rsidRPr="00AB1A0A" w:rsidRDefault="00237452" w:rsidP="00237452">
      <w:pPr>
        <w:pStyle w:val="B1"/>
        <w:rPr>
          <w:ins w:id="111" w:author="Icaro Leonardo Da Silva" w:date="2019-08-12T16:03:00Z"/>
        </w:rPr>
      </w:pPr>
      <w:ins w:id="112" w:author="Icaro Leonardo Da Silva" w:date="2019-08-12T16:03:00Z">
        <w:r w:rsidRPr="00AB1A0A">
          <w:t>1&gt;</w:t>
        </w:r>
        <w:r w:rsidRPr="00AB1A0A">
          <w:tab/>
          <w:t xml:space="preserve">for each </w:t>
        </w:r>
        <w:proofErr w:type="spellStart"/>
        <w:r w:rsidRPr="005712FF">
          <w:rPr>
            <w:i/>
            <w:lang w:eastAsia="x-none"/>
          </w:rPr>
          <w:t>condReconfigurationId</w:t>
        </w:r>
        <w:proofErr w:type="spellEnd"/>
        <w:r w:rsidRPr="00A13FB4">
          <w:rPr>
            <w:lang w:eastAsia="x-none"/>
          </w:rPr>
          <w:t xml:space="preserve"> </w:t>
        </w:r>
        <w:r w:rsidRPr="00AB1A0A">
          <w:t xml:space="preserve">included in the received </w:t>
        </w:r>
        <w:r w:rsidRPr="0021499D">
          <w:rPr>
            <w:i/>
          </w:rPr>
          <w:t>condReconfigurationToAddModList</w:t>
        </w:r>
        <w:r w:rsidRPr="00AB1A0A">
          <w:t>:</w:t>
        </w:r>
      </w:ins>
    </w:p>
    <w:p w14:paraId="05112F49" w14:textId="77777777" w:rsidR="00237452" w:rsidRPr="00AB1A0A" w:rsidRDefault="00237452" w:rsidP="00237452">
      <w:pPr>
        <w:pStyle w:val="B2"/>
        <w:rPr>
          <w:ins w:id="113" w:author="Icaro Leonardo Da Silva" w:date="2019-08-12T16:03:00Z"/>
          <w:lang w:val="en-GB"/>
        </w:rPr>
      </w:pPr>
      <w:ins w:id="114" w:author="Icaro Leonardo Da Silva" w:date="2019-08-12T16:03:00Z">
        <w:r w:rsidRPr="00AB1A0A">
          <w:rPr>
            <w:lang w:val="en-GB"/>
          </w:rPr>
          <w:t>2&gt;</w:t>
        </w:r>
        <w:r w:rsidRPr="00AB1A0A">
          <w:rPr>
            <w:lang w:val="en-GB"/>
          </w:rPr>
          <w:tab/>
          <w:t xml:space="preserve">if an entry with the matching </w:t>
        </w:r>
        <w:proofErr w:type="spellStart"/>
        <w:r w:rsidRPr="0021499D">
          <w:rPr>
            <w:i/>
            <w:lang w:val="en-GB"/>
          </w:rPr>
          <w:t>condReconfigurationId</w:t>
        </w:r>
        <w:proofErr w:type="spellEnd"/>
        <w:r w:rsidRPr="0021499D">
          <w:rPr>
            <w:i/>
            <w:lang w:val="en-GB"/>
          </w:rPr>
          <w:t xml:space="preserve"> </w:t>
        </w:r>
        <w:r w:rsidRPr="00AB1A0A">
          <w:rPr>
            <w:lang w:val="en-GB"/>
          </w:rPr>
          <w:t xml:space="preserve">exists in the </w:t>
        </w:r>
        <w:proofErr w:type="spellStart"/>
        <w:r w:rsidRPr="00C13EF9">
          <w:rPr>
            <w:i/>
            <w:lang w:val="en-GB"/>
          </w:rPr>
          <w:t>condReconfigurationList</w:t>
        </w:r>
        <w:proofErr w:type="spellEnd"/>
        <w:r w:rsidRPr="00C13EF9">
          <w:rPr>
            <w:lang w:val="en-GB"/>
          </w:rPr>
          <w:t xml:space="preserve"> </w:t>
        </w:r>
        <w:r w:rsidRPr="00AB1A0A">
          <w:rPr>
            <w:lang w:val="en-GB"/>
          </w:rPr>
          <w:t xml:space="preserve">within the </w:t>
        </w:r>
        <w:proofErr w:type="spellStart"/>
        <w:r w:rsidRPr="00A13FB4">
          <w:rPr>
            <w:i/>
            <w:lang w:val="en-GB"/>
          </w:rPr>
          <w:t>Var</w:t>
        </w:r>
        <w:r>
          <w:rPr>
            <w:i/>
            <w:lang w:val="en-GB"/>
          </w:rPr>
          <w:t>ConditionalReconfiguration</w:t>
        </w:r>
        <w:proofErr w:type="spellEnd"/>
        <w:r w:rsidRPr="00AB1A0A">
          <w:rPr>
            <w:lang w:val="en-GB"/>
          </w:rPr>
          <w:t>:</w:t>
        </w:r>
      </w:ins>
    </w:p>
    <w:p w14:paraId="40213471" w14:textId="0DD18552" w:rsidR="00784F8B" w:rsidRPr="00AB1A0A" w:rsidRDefault="00784F8B" w:rsidP="00784F8B">
      <w:pPr>
        <w:pStyle w:val="B3"/>
        <w:rPr>
          <w:ins w:id="115" w:author="Icaro Leonardo Da Silva" w:date="2019-08-13T09:30:00Z"/>
          <w:lang w:val="en-GB"/>
        </w:rPr>
      </w:pPr>
      <w:ins w:id="116" w:author="Icaro Leonardo Da Silva" w:date="2019-08-13T09:30:00Z">
        <w:r w:rsidRPr="00AB1A0A">
          <w:rPr>
            <w:lang w:val="en-GB"/>
          </w:rPr>
          <w:t>3&gt;</w:t>
        </w:r>
        <w:r w:rsidRPr="00AB1A0A">
          <w:rPr>
            <w:lang w:val="en-GB"/>
          </w:rPr>
          <w:tab/>
        </w:r>
        <w:r>
          <w:rPr>
            <w:lang w:val="en-GB"/>
          </w:rPr>
          <w:t>stop the monitoring of triggering conditions linked by the measurement identities</w:t>
        </w:r>
      </w:ins>
      <w:ins w:id="117" w:author="Icaro Leonardo Da Silva" w:date="2019-08-13T09:34:00Z">
        <w:r w:rsidR="00963044">
          <w:rPr>
            <w:lang w:val="en-GB"/>
          </w:rPr>
          <w:t>;</w:t>
        </w:r>
      </w:ins>
    </w:p>
    <w:p w14:paraId="7F4FC54E" w14:textId="0BB189EE" w:rsidR="00237452" w:rsidRPr="00AB1A0A" w:rsidRDefault="00237452" w:rsidP="00237452">
      <w:pPr>
        <w:pStyle w:val="B3"/>
        <w:rPr>
          <w:ins w:id="118" w:author="Icaro Leonardo Da Silva" w:date="2019-08-12T16:03:00Z"/>
          <w:lang w:val="en-GB"/>
        </w:rPr>
      </w:pPr>
      <w:ins w:id="119" w:author="Icaro Leonardo Da Silva" w:date="2019-08-12T16:03:00Z">
        <w:r w:rsidRPr="00AB1A0A">
          <w:rPr>
            <w:lang w:val="en-GB"/>
          </w:rPr>
          <w:t>3&gt;</w:t>
        </w:r>
        <w:r w:rsidRPr="00AB1A0A">
          <w:rPr>
            <w:lang w:val="en-GB"/>
          </w:rPr>
          <w:tab/>
          <w:t>replace the entry with the value</w:t>
        </w:r>
      </w:ins>
      <w:ins w:id="120" w:author="Icaro Leonardo Da Silva" w:date="2019-08-13T12:53:00Z">
        <w:r w:rsidR="009214E3">
          <w:rPr>
            <w:lang w:val="en-GB"/>
          </w:rPr>
          <w:t>s</w:t>
        </w:r>
      </w:ins>
      <w:ins w:id="121" w:author="Icaro Leonardo Da Silva" w:date="2019-08-12T16:03:00Z">
        <w:r w:rsidRPr="00AB1A0A">
          <w:rPr>
            <w:lang w:val="en-GB"/>
          </w:rPr>
          <w:t xml:space="preserve"> received for this </w:t>
        </w:r>
        <w:proofErr w:type="spellStart"/>
        <w:r w:rsidRPr="0021499D">
          <w:rPr>
            <w:i/>
            <w:lang w:val="en-GB"/>
          </w:rPr>
          <w:t>condReconfigurationId</w:t>
        </w:r>
        <w:proofErr w:type="spellEnd"/>
        <w:r w:rsidRPr="00AB1A0A">
          <w:rPr>
            <w:lang w:val="en-GB"/>
          </w:rPr>
          <w:t>;</w:t>
        </w:r>
      </w:ins>
    </w:p>
    <w:p w14:paraId="738F2F54" w14:textId="3F2A28AF" w:rsidR="005827B3" w:rsidRDefault="005827B3" w:rsidP="005827B3">
      <w:pPr>
        <w:pStyle w:val="EditorsNote"/>
        <w:rPr>
          <w:ins w:id="122" w:author="Icaro Leonardo Da Silva" w:date="2019-08-13T12:11:00Z"/>
          <w:lang w:val="en-GB"/>
        </w:rPr>
      </w:pPr>
      <w:ins w:id="123" w:author="Icaro Leonardo Da Silva" w:date="2019-08-13T12:11:00Z">
        <w:r w:rsidRPr="00AB1A0A">
          <w:rPr>
            <w:lang w:val="en-GB"/>
          </w:rPr>
          <w:t xml:space="preserve">Editor's Note: </w:t>
        </w:r>
        <w:r>
          <w:rPr>
            <w:lang w:val="en-GB"/>
          </w:rPr>
          <w:t xml:space="preserve">FFS </w:t>
        </w:r>
      </w:ins>
      <w:ins w:id="124" w:author="Icaro Leonardo Da Silva" w:date="2019-08-13T12:53:00Z">
        <w:r w:rsidR="009214E3">
          <w:rPr>
            <w:lang w:val="en-GB"/>
          </w:rPr>
          <w:t xml:space="preserve">Confirm that the </w:t>
        </w:r>
      </w:ins>
      <w:ins w:id="125" w:author="Icaro Leonardo Da Silva" w:date="2019-08-13T12:11:00Z">
        <w:r w:rsidRPr="00BC5D7F">
          <w:rPr>
            <w:i/>
            <w:lang w:val="en-GB"/>
          </w:rPr>
          <w:t>RRCReconfiguration</w:t>
        </w:r>
        <w:r>
          <w:rPr>
            <w:lang w:val="en-GB"/>
          </w:rPr>
          <w:t xml:space="preserve"> is </w:t>
        </w:r>
      </w:ins>
      <w:ins w:id="126" w:author="Icaro Leonardo Da Silva" w:date="2019-08-13T12:54:00Z">
        <w:r w:rsidR="009214E3">
          <w:rPr>
            <w:lang w:val="en-GB"/>
          </w:rPr>
          <w:t xml:space="preserve">also </w:t>
        </w:r>
      </w:ins>
      <w:ins w:id="127" w:author="Icaro Leonardo Da Silva" w:date="2019-08-13T12:11:00Z">
        <w:r>
          <w:rPr>
            <w:lang w:val="en-GB"/>
          </w:rPr>
          <w:t>replaced</w:t>
        </w:r>
      </w:ins>
      <w:ins w:id="128" w:author="Icaro Leonardo Da Silva" w:date="2019-08-15T08:22:00Z">
        <w:r w:rsidR="00614F4C">
          <w:rPr>
            <w:lang w:val="en-GB"/>
          </w:rPr>
          <w:t>, and handling if that is absent</w:t>
        </w:r>
      </w:ins>
      <w:ins w:id="129" w:author="Icaro Leonardo Da Silva" w:date="2019-08-13T12:11:00Z">
        <w:r>
          <w:rPr>
            <w:lang w:val="en-GB"/>
          </w:rPr>
          <w:t>.</w:t>
        </w:r>
      </w:ins>
    </w:p>
    <w:p w14:paraId="32512D9C" w14:textId="77777777" w:rsidR="00237452" w:rsidRPr="00AB1A0A" w:rsidRDefault="00237452" w:rsidP="00237452">
      <w:pPr>
        <w:pStyle w:val="B2"/>
        <w:rPr>
          <w:ins w:id="130" w:author="Icaro Leonardo Da Silva" w:date="2019-08-12T16:03:00Z"/>
          <w:lang w:val="en-GB"/>
        </w:rPr>
      </w:pPr>
      <w:ins w:id="131" w:author="Icaro Leonardo Da Silva" w:date="2019-08-12T16:03:00Z">
        <w:r w:rsidRPr="00AB1A0A">
          <w:rPr>
            <w:lang w:val="en-GB"/>
          </w:rPr>
          <w:t>2&gt;</w:t>
        </w:r>
        <w:r w:rsidRPr="00AB1A0A">
          <w:rPr>
            <w:lang w:val="en-GB"/>
          </w:rPr>
          <w:tab/>
          <w:t>else:</w:t>
        </w:r>
      </w:ins>
    </w:p>
    <w:p w14:paraId="6F4F7F47" w14:textId="77777777" w:rsidR="00237452" w:rsidRPr="00AB1A0A" w:rsidRDefault="00237452" w:rsidP="00237452">
      <w:pPr>
        <w:pStyle w:val="B3"/>
        <w:rPr>
          <w:ins w:id="132" w:author="Icaro Leonardo Da Silva" w:date="2019-08-12T16:03:00Z"/>
          <w:lang w:val="en-GB"/>
        </w:rPr>
      </w:pPr>
      <w:ins w:id="133" w:author="Icaro Leonardo Da Silva" w:date="2019-08-12T16:03:00Z">
        <w:r w:rsidRPr="00AB1A0A">
          <w:rPr>
            <w:lang w:val="en-GB"/>
          </w:rPr>
          <w:t>3&gt;</w:t>
        </w:r>
        <w:r w:rsidRPr="00AB1A0A">
          <w:rPr>
            <w:lang w:val="en-GB"/>
          </w:rPr>
          <w:tab/>
          <w:t xml:space="preserve">add a new entry for this </w:t>
        </w:r>
        <w:proofErr w:type="spellStart"/>
        <w:r w:rsidRPr="0021499D">
          <w:rPr>
            <w:i/>
            <w:lang w:val="en-GB"/>
          </w:rPr>
          <w:t>condReconfigurationId</w:t>
        </w:r>
        <w:proofErr w:type="spellEnd"/>
        <w:r w:rsidRPr="00AB1A0A">
          <w:rPr>
            <w:lang w:val="en-GB"/>
          </w:rPr>
          <w:t xml:space="preserve"> within the </w:t>
        </w:r>
        <w:proofErr w:type="spellStart"/>
        <w:r w:rsidRPr="00A13FB4">
          <w:rPr>
            <w:i/>
            <w:lang w:val="en-GB"/>
          </w:rPr>
          <w:t>Var</w:t>
        </w:r>
        <w:r>
          <w:rPr>
            <w:i/>
            <w:lang w:val="en-GB"/>
          </w:rPr>
          <w:t>ConditionalReconfiguration</w:t>
        </w:r>
        <w:proofErr w:type="spellEnd"/>
        <w:r w:rsidRPr="00AB1A0A">
          <w:rPr>
            <w:lang w:val="en-GB"/>
          </w:rPr>
          <w:t>;</w:t>
        </w:r>
      </w:ins>
    </w:p>
    <w:p w14:paraId="57D2BD2E" w14:textId="4CF0D99B" w:rsidR="00237452" w:rsidRDefault="00237452" w:rsidP="00237452">
      <w:pPr>
        <w:pStyle w:val="B3"/>
        <w:rPr>
          <w:ins w:id="134" w:author="Icaro Leonardo Da Silva" w:date="2019-08-12T16:03:00Z"/>
          <w:lang w:val="en-GB"/>
        </w:rPr>
      </w:pPr>
      <w:ins w:id="135" w:author="Icaro Leonardo Da Silva" w:date="2019-08-12T16:03:00Z">
        <w:r w:rsidRPr="00AB1A0A">
          <w:rPr>
            <w:lang w:val="en-GB"/>
          </w:rPr>
          <w:t>3&gt;</w:t>
        </w:r>
        <w:r w:rsidRPr="00AB1A0A">
          <w:rPr>
            <w:lang w:val="en-GB"/>
          </w:rPr>
          <w:tab/>
        </w:r>
        <w:r>
          <w:rPr>
            <w:lang w:val="en-GB"/>
          </w:rPr>
          <w:t xml:space="preserve">store the associated </w:t>
        </w:r>
        <w:proofErr w:type="spellStart"/>
        <w:r w:rsidRPr="00EA77AE">
          <w:rPr>
            <w:i/>
            <w:lang w:val="en-GB"/>
          </w:rPr>
          <w:t>RRCReconfiguration</w:t>
        </w:r>
      </w:ins>
      <w:proofErr w:type="spellEnd"/>
      <w:ins w:id="136" w:author="Icaro Leonardo Da Silva" w:date="2019-08-13T12:54:00Z">
        <w:r w:rsidR="009214E3">
          <w:rPr>
            <w:lang w:val="en-GB"/>
          </w:rPr>
          <w:t xml:space="preserve"> in </w:t>
        </w:r>
        <w:proofErr w:type="spellStart"/>
        <w:r w:rsidR="009214E3" w:rsidRPr="00A13FB4">
          <w:rPr>
            <w:i/>
            <w:lang w:val="en-GB"/>
          </w:rPr>
          <w:t>Var</w:t>
        </w:r>
        <w:r w:rsidR="009214E3">
          <w:rPr>
            <w:i/>
            <w:lang w:val="en-GB"/>
          </w:rPr>
          <w:t>ConditionalReconfiguration</w:t>
        </w:r>
        <w:proofErr w:type="spellEnd"/>
        <w:r w:rsidR="00B66775" w:rsidRPr="00B66775">
          <w:rPr>
            <w:lang w:val="en-GB"/>
          </w:rPr>
          <w:t>;</w:t>
        </w:r>
      </w:ins>
    </w:p>
    <w:p w14:paraId="66E9AA7F" w14:textId="508F7FDF" w:rsidR="00BA2D37" w:rsidRPr="00AB1A0A" w:rsidRDefault="00BA2D37" w:rsidP="00BA2D37">
      <w:pPr>
        <w:pStyle w:val="B2"/>
        <w:rPr>
          <w:ins w:id="137" w:author="Icaro Leonardo Da Silva" w:date="2019-08-15T08:23:00Z"/>
          <w:lang w:val="en-GB"/>
        </w:rPr>
      </w:pPr>
      <w:ins w:id="138" w:author="Icaro Leonardo Da Silva" w:date="2019-08-15T08:23:00Z">
        <w:r w:rsidRPr="00AB1A0A">
          <w:rPr>
            <w:lang w:val="en-GB"/>
          </w:rPr>
          <w:t>2&gt;</w:t>
        </w:r>
        <w:r w:rsidRPr="00AB1A0A">
          <w:rPr>
            <w:lang w:val="en-GB"/>
          </w:rPr>
          <w:tab/>
        </w:r>
        <w:r w:rsidRPr="00BA2D37">
          <w:rPr>
            <w:lang w:val="en-GB"/>
          </w:rPr>
          <w:t xml:space="preserve">monitor the triggering conditions associated to the measurement identities of that </w:t>
        </w:r>
        <w:proofErr w:type="spellStart"/>
        <w:r w:rsidRPr="00BA2D37">
          <w:rPr>
            <w:i/>
            <w:lang w:val="en-GB"/>
          </w:rPr>
          <w:t>condReconfigurationId</w:t>
        </w:r>
        <w:proofErr w:type="spellEnd"/>
        <w:r w:rsidRPr="00BA2D37">
          <w:rPr>
            <w:lang w:val="en-GB"/>
          </w:rPr>
          <w:t>, as specified in 5.5.4</w:t>
        </w:r>
      </w:ins>
    </w:p>
    <w:p w14:paraId="6C75DE69" w14:textId="77777777" w:rsidR="00237452" w:rsidRPr="001B64EA" w:rsidRDefault="00237452" w:rsidP="00237452">
      <w:pPr>
        <w:keepNext/>
        <w:keepLines/>
        <w:overflowPunct w:val="0"/>
        <w:autoSpaceDE w:val="0"/>
        <w:autoSpaceDN w:val="0"/>
        <w:adjustRightInd w:val="0"/>
        <w:spacing w:before="120" w:after="180" w:line="240" w:lineRule="auto"/>
        <w:textAlignment w:val="baseline"/>
        <w:outlineLvl w:val="4"/>
        <w:rPr>
          <w:ins w:id="139" w:author="Icaro Leonardo Da Silva" w:date="2019-08-12T16:03:00Z"/>
          <w:rFonts w:eastAsia="MS Mincho"/>
          <w:sz w:val="22"/>
          <w:szCs w:val="20"/>
          <w:lang w:eastAsia="x-none"/>
        </w:rPr>
      </w:pPr>
      <w:ins w:id="140" w:author="Icaro Leonardo Da Silva" w:date="2019-08-12T16:03:00Z">
        <w:r w:rsidRPr="001B64EA">
          <w:rPr>
            <w:rFonts w:eastAsia="MS Mincho"/>
            <w:sz w:val="22"/>
            <w:szCs w:val="20"/>
            <w:lang w:val="en-GB" w:eastAsia="x-none"/>
          </w:rPr>
          <w:t>5.3.</w:t>
        </w:r>
        <w:proofErr w:type="gramStart"/>
        <w:r w:rsidRPr="001B64EA">
          <w:rPr>
            <w:rFonts w:eastAsia="MS Mincho"/>
            <w:sz w:val="22"/>
            <w:szCs w:val="20"/>
            <w:lang w:val="en-GB" w:eastAsia="x-none"/>
          </w:rPr>
          <w:t>5.</w:t>
        </w:r>
        <w:r>
          <w:rPr>
            <w:rFonts w:eastAsia="MS Mincho"/>
            <w:sz w:val="22"/>
            <w:szCs w:val="20"/>
            <w:lang w:val="en-GB" w:eastAsia="x-none"/>
          </w:rPr>
          <w:t>x</w:t>
        </w:r>
        <w:r w:rsidRPr="001B64EA">
          <w:rPr>
            <w:rFonts w:eastAsia="MS Mincho"/>
            <w:sz w:val="22"/>
            <w:szCs w:val="20"/>
            <w:lang w:val="en-GB" w:eastAsia="x-none"/>
          </w:rPr>
          <w:t>.</w:t>
        </w:r>
        <w:proofErr w:type="gramEnd"/>
        <w:r>
          <w:rPr>
            <w:rFonts w:eastAsia="MS Mincho"/>
            <w:sz w:val="22"/>
            <w:szCs w:val="20"/>
            <w:lang w:val="en-GB" w:eastAsia="x-none"/>
          </w:rPr>
          <w:t>4</w:t>
        </w:r>
        <w:r w:rsidRPr="001B64EA">
          <w:rPr>
            <w:rFonts w:eastAsia="MS Mincho"/>
            <w:sz w:val="22"/>
            <w:szCs w:val="20"/>
            <w:lang w:val="en-GB" w:eastAsia="x-none"/>
          </w:rPr>
          <w:tab/>
        </w:r>
        <w:r>
          <w:rPr>
            <w:rFonts w:eastAsia="MS Mincho"/>
            <w:sz w:val="22"/>
            <w:szCs w:val="20"/>
            <w:lang w:val="en-GB" w:eastAsia="x-none"/>
          </w:rPr>
          <w:t>C</w:t>
        </w:r>
        <w:r w:rsidRPr="00A13FB4">
          <w:rPr>
            <w:rFonts w:eastAsia="MS Mincho"/>
            <w:sz w:val="22"/>
            <w:szCs w:val="20"/>
            <w:lang w:val="en-GB" w:eastAsia="x-none"/>
          </w:rPr>
          <w:t xml:space="preserve">onditional reconfiguration </w:t>
        </w:r>
        <w:r>
          <w:rPr>
            <w:rFonts w:eastAsia="MS Mincho"/>
            <w:sz w:val="22"/>
            <w:szCs w:val="20"/>
            <w:lang w:val="en-GB" w:eastAsia="x-none"/>
          </w:rPr>
          <w:t>execution</w:t>
        </w:r>
      </w:ins>
    </w:p>
    <w:p w14:paraId="00E24C06" w14:textId="77777777" w:rsidR="00237452" w:rsidRDefault="00237452" w:rsidP="00237452">
      <w:pPr>
        <w:overflowPunct w:val="0"/>
        <w:autoSpaceDE w:val="0"/>
        <w:autoSpaceDN w:val="0"/>
        <w:adjustRightInd w:val="0"/>
        <w:spacing w:after="180" w:line="240" w:lineRule="auto"/>
        <w:textAlignment w:val="baseline"/>
        <w:rPr>
          <w:ins w:id="141" w:author="Icaro Leonardo Da Silva" w:date="2019-08-12T16:03:00Z"/>
          <w:rFonts w:ascii="Times New Roman" w:eastAsia="Times New Roman" w:hAnsi="Times New Roman"/>
          <w:szCs w:val="20"/>
          <w:lang w:val="en-GB" w:eastAsia="ja-JP"/>
        </w:rPr>
      </w:pPr>
      <w:ins w:id="142" w:author="Icaro Leonardo Da Silva" w:date="2019-08-12T16:03:00Z">
        <w:r w:rsidRPr="00EA77AE">
          <w:rPr>
            <w:rFonts w:ascii="Times New Roman" w:eastAsia="Times New Roman" w:hAnsi="Times New Roman"/>
            <w:szCs w:val="20"/>
            <w:lang w:val="en-GB" w:eastAsia="ja-JP"/>
          </w:rPr>
          <w:t xml:space="preserve">For the </w:t>
        </w:r>
        <w:r w:rsidRPr="00EA77AE">
          <w:rPr>
            <w:rFonts w:ascii="Times New Roman" w:eastAsia="Times New Roman" w:hAnsi="Times New Roman"/>
            <w:i/>
            <w:szCs w:val="20"/>
            <w:lang w:val="en-GB" w:eastAsia="ja-JP"/>
          </w:rPr>
          <w:t>measId</w:t>
        </w:r>
        <w:r w:rsidRPr="00EA77AE">
          <w:rPr>
            <w:rFonts w:ascii="Times New Roman" w:eastAsia="Times New Roman" w:hAnsi="Times New Roman"/>
            <w:szCs w:val="20"/>
            <w:lang w:val="en-GB" w:eastAsia="ja-JP"/>
          </w:rPr>
          <w:t xml:space="preserve"> for which the </w:t>
        </w:r>
        <w:r>
          <w:rPr>
            <w:rFonts w:ascii="Times New Roman" w:eastAsia="Times New Roman" w:hAnsi="Times New Roman"/>
            <w:szCs w:val="20"/>
            <w:lang w:val="en-GB" w:eastAsia="ja-JP"/>
          </w:rPr>
          <w:t>trigger condition for conditional reconfiguration</w:t>
        </w:r>
        <w:r w:rsidRPr="00EA77AE">
          <w:rPr>
            <w:rFonts w:ascii="Times New Roman" w:eastAsia="Times New Roman" w:hAnsi="Times New Roman"/>
            <w:szCs w:val="20"/>
            <w:lang w:val="en-GB" w:eastAsia="ja-JP"/>
          </w:rPr>
          <w:t xml:space="preserve"> was </w:t>
        </w:r>
        <w:r>
          <w:rPr>
            <w:rFonts w:ascii="Times New Roman" w:eastAsia="Times New Roman" w:hAnsi="Times New Roman"/>
            <w:szCs w:val="20"/>
            <w:lang w:val="en-GB" w:eastAsia="ja-JP"/>
          </w:rPr>
          <w:t>fulfilled</w:t>
        </w:r>
        <w:r w:rsidRPr="00EA77AE">
          <w:rPr>
            <w:rFonts w:ascii="Times New Roman" w:eastAsia="Times New Roman" w:hAnsi="Times New Roman"/>
            <w:szCs w:val="20"/>
            <w:lang w:val="en-GB" w:eastAsia="ja-JP"/>
          </w:rPr>
          <w:t>, the UE shall:</w:t>
        </w:r>
      </w:ins>
    </w:p>
    <w:p w14:paraId="048B289F" w14:textId="77777777" w:rsidR="00237452" w:rsidRPr="008041F4" w:rsidRDefault="00237452" w:rsidP="00237452">
      <w:pPr>
        <w:overflowPunct w:val="0"/>
        <w:autoSpaceDE w:val="0"/>
        <w:autoSpaceDN w:val="0"/>
        <w:adjustRightInd w:val="0"/>
        <w:spacing w:after="180" w:line="240" w:lineRule="auto"/>
        <w:ind w:left="568" w:hanging="284"/>
        <w:textAlignment w:val="baseline"/>
        <w:rPr>
          <w:ins w:id="143" w:author="Icaro Leonardo Da Silva" w:date="2019-08-12T16:03:00Z"/>
          <w:rFonts w:ascii="Times New Roman" w:eastAsia="Times New Roman" w:hAnsi="Times New Roman"/>
          <w:szCs w:val="20"/>
          <w:lang w:val="en-GB" w:eastAsia="x-none"/>
        </w:rPr>
      </w:pPr>
      <w:ins w:id="144" w:author="Icaro Leonardo Da Silva" w:date="2019-08-12T16:03:00Z">
        <w:r w:rsidRPr="008041F4">
          <w:rPr>
            <w:rFonts w:ascii="Times New Roman" w:eastAsia="Times New Roman" w:hAnsi="Times New Roman"/>
            <w:szCs w:val="20"/>
            <w:lang w:val="en-GB" w:eastAsia="x-none"/>
          </w:rPr>
          <w:t>1&gt;</w:t>
        </w:r>
        <w:r w:rsidRPr="008041F4">
          <w:rPr>
            <w:rFonts w:ascii="Times New Roman" w:eastAsia="Times New Roman" w:hAnsi="Times New Roman"/>
            <w:szCs w:val="20"/>
            <w:lang w:val="en-GB" w:eastAsia="x-none"/>
          </w:rPr>
          <w:tab/>
          <w:t xml:space="preserve">for each </w:t>
        </w:r>
        <w:proofErr w:type="spellStart"/>
        <w:r w:rsidRPr="008041F4">
          <w:rPr>
            <w:rFonts w:ascii="Times New Roman" w:eastAsia="Times New Roman" w:hAnsi="Times New Roman"/>
            <w:i/>
            <w:szCs w:val="20"/>
            <w:lang w:val="en-GB" w:eastAsia="x-none"/>
          </w:rPr>
          <w:t>condReconfigurationId</w:t>
        </w:r>
        <w:proofErr w:type="spellEnd"/>
        <w:r w:rsidRPr="008041F4">
          <w:rPr>
            <w:rFonts w:ascii="Times New Roman" w:eastAsia="Times New Roman" w:hAnsi="Times New Roman"/>
            <w:szCs w:val="20"/>
            <w:lang w:val="en-GB" w:eastAsia="x-none"/>
          </w:rPr>
          <w:t xml:space="preserve"> within the </w:t>
        </w:r>
        <w:proofErr w:type="spellStart"/>
        <w:r w:rsidRPr="008041F4">
          <w:rPr>
            <w:rFonts w:ascii="Times New Roman" w:eastAsia="Times New Roman" w:hAnsi="Times New Roman"/>
            <w:i/>
            <w:szCs w:val="20"/>
            <w:lang w:val="en-GB" w:eastAsia="x-none"/>
          </w:rPr>
          <w:t>VarConditionalReconfiguration</w:t>
        </w:r>
        <w:proofErr w:type="spellEnd"/>
        <w:r>
          <w:rPr>
            <w:rFonts w:ascii="Times New Roman" w:eastAsia="Times New Roman" w:hAnsi="Times New Roman"/>
            <w:szCs w:val="20"/>
            <w:lang w:val="en-GB" w:eastAsia="x-none"/>
          </w:rPr>
          <w:t xml:space="preserve"> that has that </w:t>
        </w:r>
        <w:r w:rsidRPr="008041F4">
          <w:rPr>
            <w:rFonts w:ascii="Times New Roman" w:eastAsia="Times New Roman" w:hAnsi="Times New Roman"/>
            <w:i/>
            <w:szCs w:val="20"/>
            <w:lang w:val="en-GB" w:eastAsia="x-none"/>
          </w:rPr>
          <w:t>measId</w:t>
        </w:r>
        <w:r>
          <w:rPr>
            <w:rFonts w:ascii="Times New Roman" w:eastAsia="Times New Roman" w:hAnsi="Times New Roman"/>
            <w:szCs w:val="20"/>
            <w:lang w:val="en-GB" w:eastAsia="x-none"/>
          </w:rPr>
          <w:t xml:space="preserve"> associated to its stored </w:t>
        </w:r>
        <w:r w:rsidRPr="008041F4">
          <w:rPr>
            <w:rFonts w:ascii="Times New Roman" w:eastAsia="Times New Roman" w:hAnsi="Times New Roman"/>
            <w:i/>
            <w:szCs w:val="20"/>
            <w:lang w:val="en-GB" w:eastAsia="x-none"/>
          </w:rPr>
          <w:t>RRCReconfiguration</w:t>
        </w:r>
        <w:r>
          <w:rPr>
            <w:rFonts w:ascii="Times New Roman" w:eastAsia="Times New Roman" w:hAnsi="Times New Roman"/>
            <w:szCs w:val="20"/>
            <w:lang w:val="en-GB" w:eastAsia="x-none"/>
          </w:rPr>
          <w:t>:</w:t>
        </w:r>
      </w:ins>
    </w:p>
    <w:p w14:paraId="69A21634" w14:textId="5EDEADBB" w:rsidR="00237452" w:rsidRPr="008041F4" w:rsidRDefault="00237452" w:rsidP="00237452">
      <w:pPr>
        <w:overflowPunct w:val="0"/>
        <w:autoSpaceDE w:val="0"/>
        <w:autoSpaceDN w:val="0"/>
        <w:adjustRightInd w:val="0"/>
        <w:spacing w:after="180" w:line="240" w:lineRule="auto"/>
        <w:ind w:left="851" w:hanging="284"/>
        <w:textAlignment w:val="baseline"/>
        <w:rPr>
          <w:ins w:id="145" w:author="Icaro Leonardo Da Silva" w:date="2019-08-12T16:03:00Z"/>
          <w:rFonts w:ascii="Times New Roman" w:eastAsia="Times New Roman" w:hAnsi="Times New Roman"/>
          <w:szCs w:val="20"/>
          <w:lang w:val="en-GB" w:eastAsia="x-none"/>
        </w:rPr>
      </w:pPr>
      <w:ins w:id="146" w:author="Icaro Leonardo Da Silva" w:date="2019-08-12T16:03:00Z">
        <w:r w:rsidRPr="008041F4">
          <w:rPr>
            <w:rFonts w:ascii="Times New Roman" w:eastAsia="Times New Roman" w:hAnsi="Times New Roman"/>
            <w:szCs w:val="20"/>
            <w:lang w:val="en-GB" w:eastAsia="x-none"/>
          </w:rPr>
          <w:t>2&gt;</w:t>
        </w:r>
        <w:r w:rsidRPr="008041F4">
          <w:rPr>
            <w:rFonts w:ascii="Times New Roman" w:eastAsia="Times New Roman" w:hAnsi="Times New Roman"/>
            <w:szCs w:val="20"/>
            <w:lang w:val="en-GB" w:eastAsia="x-none"/>
          </w:rPr>
          <w:tab/>
        </w:r>
        <w:r>
          <w:rPr>
            <w:rFonts w:ascii="Times New Roman" w:eastAsia="Times New Roman" w:hAnsi="Times New Roman"/>
            <w:szCs w:val="20"/>
            <w:lang w:val="en-GB" w:eastAsia="x-none"/>
          </w:rPr>
          <w:t xml:space="preserve">if all trigger conditions are fulfilled for that </w:t>
        </w:r>
        <w:proofErr w:type="spellStart"/>
        <w:r w:rsidRPr="008041F4">
          <w:rPr>
            <w:rFonts w:ascii="Times New Roman" w:eastAsia="Times New Roman" w:hAnsi="Times New Roman"/>
            <w:i/>
            <w:szCs w:val="20"/>
            <w:lang w:val="en-GB" w:eastAsia="x-none"/>
          </w:rPr>
          <w:t>condReconfigurationId</w:t>
        </w:r>
        <w:proofErr w:type="spellEnd"/>
        <w:r>
          <w:rPr>
            <w:rFonts w:ascii="Times New Roman" w:eastAsia="Times New Roman" w:hAnsi="Times New Roman"/>
            <w:szCs w:val="20"/>
            <w:lang w:val="en-GB" w:eastAsia="x-none"/>
          </w:rPr>
          <w:t>:</w:t>
        </w:r>
      </w:ins>
    </w:p>
    <w:p w14:paraId="0A3AC84E" w14:textId="77777777" w:rsidR="00237452" w:rsidRPr="008041F4" w:rsidRDefault="00237452" w:rsidP="00237452">
      <w:pPr>
        <w:pStyle w:val="B3"/>
        <w:rPr>
          <w:ins w:id="147" w:author="Icaro Leonardo Da Silva" w:date="2019-08-12T16:03:00Z"/>
          <w:lang w:val="en-GB"/>
        </w:rPr>
      </w:pPr>
      <w:ins w:id="148" w:author="Icaro Leonardo Da Silva" w:date="2019-08-12T16:03:00Z">
        <w:r w:rsidRPr="00AB1A0A">
          <w:rPr>
            <w:lang w:val="en-GB"/>
          </w:rPr>
          <w:t>3&gt;</w:t>
        </w:r>
        <w:r w:rsidRPr="00AB1A0A">
          <w:rPr>
            <w:lang w:val="en-GB"/>
          </w:rPr>
          <w:tab/>
        </w:r>
        <w:r>
          <w:rPr>
            <w:lang w:val="en-GB"/>
          </w:rPr>
          <w:t xml:space="preserve">consider the target cell candidate within the stored </w:t>
        </w:r>
        <w:r w:rsidRPr="00CC2C98">
          <w:rPr>
            <w:i/>
            <w:lang w:val="en-GB"/>
          </w:rPr>
          <w:t>RRCReconfiguration</w:t>
        </w:r>
        <w:r>
          <w:rPr>
            <w:lang w:val="en-GB"/>
          </w:rPr>
          <w:t xml:space="preserve">, associated to that </w:t>
        </w:r>
        <w:proofErr w:type="spellStart"/>
        <w:r w:rsidRPr="008041F4">
          <w:rPr>
            <w:i/>
            <w:lang w:val="en-GB"/>
          </w:rPr>
          <w:t>condReconfigurationId</w:t>
        </w:r>
        <w:proofErr w:type="spellEnd"/>
        <w:r>
          <w:rPr>
            <w:lang w:val="en-GB"/>
          </w:rPr>
          <w:t>, as a triggered cell;</w:t>
        </w:r>
      </w:ins>
    </w:p>
    <w:p w14:paraId="0C2312C9" w14:textId="77777777" w:rsidR="00237452" w:rsidRDefault="00237452" w:rsidP="00237452">
      <w:pPr>
        <w:overflowPunct w:val="0"/>
        <w:autoSpaceDE w:val="0"/>
        <w:autoSpaceDN w:val="0"/>
        <w:adjustRightInd w:val="0"/>
        <w:spacing w:after="180" w:line="240" w:lineRule="auto"/>
        <w:ind w:left="568" w:hanging="284"/>
        <w:textAlignment w:val="baseline"/>
        <w:rPr>
          <w:ins w:id="149" w:author="Icaro Leonardo Da Silva" w:date="2019-08-12T16:03:00Z"/>
          <w:rFonts w:ascii="Times New Roman" w:eastAsia="Times New Roman" w:hAnsi="Times New Roman"/>
          <w:szCs w:val="20"/>
          <w:lang w:val="en-GB" w:eastAsia="x-none"/>
        </w:rPr>
      </w:pPr>
      <w:ins w:id="150" w:author="Icaro Leonardo Da Silva" w:date="2019-08-12T16:03:00Z">
        <w:r w:rsidRPr="008041F4">
          <w:rPr>
            <w:rFonts w:ascii="Times New Roman" w:eastAsia="Times New Roman" w:hAnsi="Times New Roman"/>
            <w:szCs w:val="20"/>
            <w:lang w:val="en-GB" w:eastAsia="x-none"/>
          </w:rPr>
          <w:t>1&gt;</w:t>
        </w:r>
        <w:r w:rsidRPr="008041F4">
          <w:rPr>
            <w:rFonts w:ascii="Times New Roman" w:eastAsia="Times New Roman" w:hAnsi="Times New Roman"/>
            <w:szCs w:val="20"/>
            <w:lang w:val="en-GB" w:eastAsia="x-none"/>
          </w:rPr>
          <w:tab/>
        </w:r>
        <w:r>
          <w:rPr>
            <w:rFonts w:ascii="Times New Roman" w:eastAsia="Times New Roman" w:hAnsi="Times New Roman"/>
            <w:szCs w:val="20"/>
            <w:lang w:val="en-GB" w:eastAsia="x-none"/>
          </w:rPr>
          <w:t>if there are more than one triggered cell:</w:t>
        </w:r>
      </w:ins>
    </w:p>
    <w:p w14:paraId="38945035" w14:textId="77777777" w:rsidR="00237452" w:rsidRPr="008041F4" w:rsidRDefault="00237452" w:rsidP="00237452">
      <w:pPr>
        <w:overflowPunct w:val="0"/>
        <w:autoSpaceDE w:val="0"/>
        <w:autoSpaceDN w:val="0"/>
        <w:adjustRightInd w:val="0"/>
        <w:spacing w:after="180" w:line="240" w:lineRule="auto"/>
        <w:ind w:left="851" w:hanging="284"/>
        <w:textAlignment w:val="baseline"/>
        <w:rPr>
          <w:ins w:id="151" w:author="Icaro Leonardo Da Silva" w:date="2019-08-12T16:03:00Z"/>
          <w:rFonts w:ascii="Times New Roman" w:eastAsia="Times New Roman" w:hAnsi="Times New Roman"/>
          <w:szCs w:val="20"/>
          <w:lang w:val="en-GB" w:eastAsia="x-none"/>
        </w:rPr>
      </w:pPr>
      <w:ins w:id="152" w:author="Icaro Leonardo Da Silva" w:date="2019-08-12T16:03:00Z">
        <w:r w:rsidRPr="008041F4">
          <w:rPr>
            <w:rFonts w:ascii="Times New Roman" w:eastAsia="Times New Roman" w:hAnsi="Times New Roman"/>
            <w:szCs w:val="20"/>
            <w:lang w:val="en-GB" w:eastAsia="x-none"/>
          </w:rPr>
          <w:t>2&gt;</w:t>
        </w:r>
        <w:r w:rsidRPr="008041F4">
          <w:rPr>
            <w:rFonts w:ascii="Times New Roman" w:eastAsia="Times New Roman" w:hAnsi="Times New Roman"/>
            <w:szCs w:val="20"/>
            <w:lang w:val="en-GB" w:eastAsia="x-none"/>
          </w:rPr>
          <w:tab/>
        </w:r>
        <w:r>
          <w:rPr>
            <w:rFonts w:ascii="Times New Roman" w:eastAsia="Times New Roman" w:hAnsi="Times New Roman"/>
            <w:color w:val="FF0000"/>
            <w:szCs w:val="20"/>
            <w:lang w:val="en-GB" w:eastAsia="x-none"/>
          </w:rPr>
          <w:t>FFS</w:t>
        </w:r>
        <w:r>
          <w:rPr>
            <w:rFonts w:ascii="Times New Roman" w:eastAsia="Times New Roman" w:hAnsi="Times New Roman"/>
            <w:szCs w:val="20"/>
            <w:lang w:val="en-GB" w:eastAsia="x-none"/>
          </w:rPr>
          <w:t>;</w:t>
        </w:r>
      </w:ins>
    </w:p>
    <w:p w14:paraId="2CD5DB05" w14:textId="77777777" w:rsidR="00237452" w:rsidRDefault="00237452" w:rsidP="00237452">
      <w:pPr>
        <w:pStyle w:val="EditorsNote"/>
        <w:rPr>
          <w:ins w:id="153" w:author="Icaro Leonardo Da Silva" w:date="2019-08-12T16:03:00Z"/>
          <w:lang w:val="en-GB"/>
        </w:rPr>
      </w:pPr>
      <w:ins w:id="154" w:author="Icaro Leonardo Da Silva" w:date="2019-08-12T16:03:00Z">
        <w:r w:rsidRPr="00AB1A0A">
          <w:rPr>
            <w:lang w:val="en-GB"/>
          </w:rPr>
          <w:t xml:space="preserve">Editor's Note: </w:t>
        </w:r>
        <w:r>
          <w:rPr>
            <w:lang w:val="en-GB"/>
          </w:rPr>
          <w:t>FFS Cell selection in case multiple cells fulfil the triggering conditions for conditional reconfiguration.</w:t>
        </w:r>
      </w:ins>
    </w:p>
    <w:p w14:paraId="23401986" w14:textId="77777777" w:rsidR="00237452" w:rsidRDefault="00237452" w:rsidP="00237452">
      <w:pPr>
        <w:overflowPunct w:val="0"/>
        <w:autoSpaceDE w:val="0"/>
        <w:autoSpaceDN w:val="0"/>
        <w:adjustRightInd w:val="0"/>
        <w:spacing w:after="180" w:line="240" w:lineRule="auto"/>
        <w:ind w:left="568" w:hanging="284"/>
        <w:textAlignment w:val="baseline"/>
        <w:rPr>
          <w:ins w:id="155" w:author="Icaro Leonardo Da Silva" w:date="2019-08-12T16:03:00Z"/>
          <w:rFonts w:ascii="Times New Roman" w:eastAsia="Times New Roman" w:hAnsi="Times New Roman"/>
          <w:szCs w:val="20"/>
          <w:lang w:val="en-GB" w:eastAsia="x-none"/>
        </w:rPr>
      </w:pPr>
      <w:ins w:id="156" w:author="Icaro Leonardo Da Silva" w:date="2019-08-12T16:03:00Z">
        <w:r w:rsidRPr="008041F4">
          <w:rPr>
            <w:rFonts w:ascii="Times New Roman" w:eastAsia="Times New Roman" w:hAnsi="Times New Roman"/>
            <w:szCs w:val="20"/>
            <w:lang w:val="en-GB" w:eastAsia="x-none"/>
          </w:rPr>
          <w:t>1&gt;</w:t>
        </w:r>
        <w:r w:rsidRPr="008041F4">
          <w:rPr>
            <w:rFonts w:ascii="Times New Roman" w:eastAsia="Times New Roman" w:hAnsi="Times New Roman"/>
            <w:szCs w:val="20"/>
            <w:lang w:val="en-GB" w:eastAsia="x-none"/>
          </w:rPr>
          <w:tab/>
        </w:r>
        <w:r>
          <w:rPr>
            <w:rFonts w:ascii="Times New Roman" w:eastAsia="Times New Roman" w:hAnsi="Times New Roman"/>
            <w:szCs w:val="20"/>
            <w:lang w:val="en-GB" w:eastAsia="x-none"/>
          </w:rPr>
          <w:t>else:</w:t>
        </w:r>
      </w:ins>
    </w:p>
    <w:p w14:paraId="6D1FE0D3" w14:textId="77777777" w:rsidR="00237452" w:rsidRDefault="00237452" w:rsidP="00237452">
      <w:pPr>
        <w:overflowPunct w:val="0"/>
        <w:autoSpaceDE w:val="0"/>
        <w:autoSpaceDN w:val="0"/>
        <w:adjustRightInd w:val="0"/>
        <w:spacing w:after="180" w:line="240" w:lineRule="auto"/>
        <w:ind w:left="851" w:hanging="284"/>
        <w:textAlignment w:val="baseline"/>
        <w:rPr>
          <w:ins w:id="157" w:author="Icaro Leonardo Da Silva" w:date="2019-08-12T16:03:00Z"/>
          <w:rFonts w:ascii="Times New Roman" w:eastAsia="Times New Roman" w:hAnsi="Times New Roman"/>
          <w:szCs w:val="20"/>
          <w:lang w:val="en-GB" w:eastAsia="x-none"/>
        </w:rPr>
      </w:pPr>
      <w:ins w:id="158" w:author="Icaro Leonardo Da Silva" w:date="2019-08-12T16:03:00Z">
        <w:r w:rsidRPr="008041F4">
          <w:rPr>
            <w:rFonts w:ascii="Times New Roman" w:eastAsia="Times New Roman" w:hAnsi="Times New Roman"/>
            <w:szCs w:val="20"/>
            <w:lang w:val="en-GB" w:eastAsia="x-none"/>
          </w:rPr>
          <w:t>2&gt;</w:t>
        </w:r>
        <w:r w:rsidRPr="008041F4">
          <w:rPr>
            <w:rFonts w:ascii="Times New Roman" w:eastAsia="Times New Roman" w:hAnsi="Times New Roman"/>
            <w:szCs w:val="20"/>
            <w:lang w:val="en-GB" w:eastAsia="x-none"/>
          </w:rPr>
          <w:tab/>
        </w:r>
        <w:r>
          <w:rPr>
            <w:rFonts w:ascii="Times New Roman" w:eastAsia="Times New Roman" w:hAnsi="Times New Roman"/>
            <w:szCs w:val="20"/>
            <w:lang w:val="en-GB" w:eastAsia="x-none"/>
          </w:rPr>
          <w:t>consider that cell as the selected cell for conditional reconfiguration;</w:t>
        </w:r>
      </w:ins>
    </w:p>
    <w:p w14:paraId="7B00F2DD" w14:textId="74E7BE1D" w:rsidR="00237452" w:rsidRDefault="00237452" w:rsidP="00237452">
      <w:pPr>
        <w:overflowPunct w:val="0"/>
        <w:autoSpaceDE w:val="0"/>
        <w:autoSpaceDN w:val="0"/>
        <w:adjustRightInd w:val="0"/>
        <w:spacing w:after="180" w:line="240" w:lineRule="auto"/>
        <w:ind w:left="568" w:hanging="284"/>
        <w:textAlignment w:val="baseline"/>
        <w:rPr>
          <w:ins w:id="159" w:author="Icaro Leonardo Da Silva" w:date="2019-08-12T16:03:00Z"/>
          <w:rFonts w:ascii="Times New Roman" w:eastAsia="Times New Roman" w:hAnsi="Times New Roman"/>
          <w:szCs w:val="20"/>
          <w:lang w:val="en-GB" w:eastAsia="x-none"/>
        </w:rPr>
      </w:pPr>
      <w:ins w:id="160" w:author="Icaro Leonardo Da Silva" w:date="2019-08-12T16:03:00Z">
        <w:r w:rsidRPr="008041F4">
          <w:rPr>
            <w:rFonts w:ascii="Times New Roman" w:eastAsia="Times New Roman" w:hAnsi="Times New Roman"/>
            <w:szCs w:val="20"/>
            <w:lang w:val="en-GB" w:eastAsia="x-none"/>
          </w:rPr>
          <w:t>1&gt;</w:t>
        </w:r>
        <w:r w:rsidRPr="008041F4">
          <w:rPr>
            <w:rFonts w:ascii="Times New Roman" w:eastAsia="Times New Roman" w:hAnsi="Times New Roman"/>
            <w:szCs w:val="20"/>
            <w:lang w:val="en-GB" w:eastAsia="x-none"/>
          </w:rPr>
          <w:tab/>
        </w:r>
        <w:r>
          <w:rPr>
            <w:rFonts w:ascii="Times New Roman" w:eastAsia="Times New Roman" w:hAnsi="Times New Roman"/>
            <w:szCs w:val="20"/>
            <w:lang w:val="en-GB" w:eastAsia="x-none"/>
          </w:rPr>
          <w:t xml:space="preserve">upon selecting </w:t>
        </w:r>
      </w:ins>
      <w:ins w:id="161" w:author="Icaro Leonardo Da Silva" w:date="2019-08-15T08:27:00Z">
        <w:r w:rsidR="001E7696">
          <w:rPr>
            <w:rFonts w:ascii="Times New Roman" w:eastAsia="Times New Roman" w:hAnsi="Times New Roman"/>
            <w:szCs w:val="20"/>
            <w:lang w:val="en-GB" w:eastAsia="x-none"/>
          </w:rPr>
          <w:t xml:space="preserve">one target candidate </w:t>
        </w:r>
      </w:ins>
      <w:ins w:id="162" w:author="Icaro Leonardo Da Silva" w:date="2019-08-12T16:03:00Z">
        <w:r>
          <w:rPr>
            <w:rFonts w:ascii="Times New Roman" w:eastAsia="Times New Roman" w:hAnsi="Times New Roman"/>
            <w:szCs w:val="20"/>
            <w:lang w:val="en-GB" w:eastAsia="x-none"/>
          </w:rPr>
          <w:t>cell for conditional reconfiguration:</w:t>
        </w:r>
      </w:ins>
    </w:p>
    <w:p w14:paraId="6E71FDFF" w14:textId="77777777" w:rsidR="00237452" w:rsidRPr="0002287A" w:rsidRDefault="00237452" w:rsidP="00237452">
      <w:pPr>
        <w:overflowPunct w:val="0"/>
        <w:autoSpaceDE w:val="0"/>
        <w:autoSpaceDN w:val="0"/>
        <w:adjustRightInd w:val="0"/>
        <w:spacing w:after="180" w:line="240" w:lineRule="auto"/>
        <w:ind w:left="851" w:hanging="284"/>
        <w:textAlignment w:val="baseline"/>
        <w:rPr>
          <w:ins w:id="163" w:author="Icaro Leonardo Da Silva" w:date="2019-08-12T16:03:00Z"/>
          <w:rFonts w:ascii="Times New Roman" w:eastAsia="Times New Roman" w:hAnsi="Times New Roman"/>
          <w:szCs w:val="20"/>
          <w:lang w:val="en-GB" w:eastAsia="x-none"/>
        </w:rPr>
      </w:pPr>
      <w:ins w:id="164" w:author="Icaro Leonardo Da Silva" w:date="2019-08-12T16:03:00Z">
        <w:r w:rsidRPr="008041F4">
          <w:rPr>
            <w:rFonts w:ascii="Times New Roman" w:eastAsia="Times New Roman" w:hAnsi="Times New Roman"/>
            <w:szCs w:val="20"/>
            <w:lang w:val="en-GB" w:eastAsia="x-none"/>
          </w:rPr>
          <w:t>2&gt;</w:t>
        </w:r>
        <w:r w:rsidRPr="008041F4">
          <w:rPr>
            <w:rFonts w:ascii="Times New Roman" w:eastAsia="Times New Roman" w:hAnsi="Times New Roman"/>
            <w:szCs w:val="20"/>
            <w:lang w:val="en-GB" w:eastAsia="x-none"/>
          </w:rPr>
          <w:tab/>
        </w:r>
        <w:r>
          <w:rPr>
            <w:rFonts w:ascii="Times New Roman" w:eastAsia="Times New Roman" w:hAnsi="Times New Roman"/>
            <w:szCs w:val="20"/>
            <w:lang w:val="en-GB" w:eastAsia="x-none"/>
          </w:rPr>
          <w:t xml:space="preserve">if the UE </w:t>
        </w:r>
        <w:proofErr w:type="gramStart"/>
        <w:r>
          <w:rPr>
            <w:rFonts w:ascii="Times New Roman" w:eastAsia="Times New Roman" w:hAnsi="Times New Roman"/>
            <w:szCs w:val="20"/>
            <w:lang w:val="en-GB" w:eastAsia="x-none"/>
          </w:rPr>
          <w:t>is able to</w:t>
        </w:r>
        <w:proofErr w:type="gramEnd"/>
        <w:r>
          <w:rPr>
            <w:rFonts w:ascii="Times New Roman" w:eastAsia="Times New Roman" w:hAnsi="Times New Roman"/>
            <w:szCs w:val="20"/>
            <w:lang w:val="en-GB" w:eastAsia="x-none"/>
          </w:rPr>
          <w:t xml:space="preserve"> comply with the </w:t>
        </w:r>
        <w:r w:rsidRPr="00FB64D5">
          <w:rPr>
            <w:rFonts w:ascii="Times New Roman" w:eastAsia="Times New Roman" w:hAnsi="Times New Roman"/>
            <w:szCs w:val="20"/>
            <w:lang w:val="en-GB" w:eastAsia="x-none"/>
          </w:rPr>
          <w:t xml:space="preserve">stored </w:t>
        </w:r>
        <w:r w:rsidRPr="00FB64D5">
          <w:rPr>
            <w:rFonts w:ascii="Times New Roman" w:eastAsia="Times New Roman" w:hAnsi="Times New Roman"/>
            <w:i/>
            <w:szCs w:val="20"/>
            <w:lang w:val="en-GB" w:eastAsia="x-none"/>
          </w:rPr>
          <w:t>RRCReconfiguration</w:t>
        </w:r>
        <w:r w:rsidRPr="00FB64D5">
          <w:rPr>
            <w:rFonts w:ascii="Times New Roman" w:eastAsia="Times New Roman" w:hAnsi="Times New Roman"/>
            <w:szCs w:val="20"/>
            <w:lang w:val="en-GB" w:eastAsia="x-none"/>
          </w:rPr>
          <w:t xml:space="preserve"> </w:t>
        </w:r>
        <w:r>
          <w:rPr>
            <w:rFonts w:ascii="Times New Roman" w:eastAsia="Times New Roman" w:hAnsi="Times New Roman"/>
            <w:szCs w:val="20"/>
            <w:lang w:val="en-GB" w:eastAsia="x-none"/>
          </w:rPr>
          <w:t>for the selected cell:</w:t>
        </w:r>
      </w:ins>
    </w:p>
    <w:p w14:paraId="262A0744" w14:textId="77777777" w:rsidR="00237452" w:rsidRPr="008041F4" w:rsidRDefault="00237452" w:rsidP="00237452">
      <w:pPr>
        <w:pStyle w:val="B3"/>
        <w:rPr>
          <w:ins w:id="165" w:author="Icaro Leonardo Da Silva" w:date="2019-08-12T16:03:00Z"/>
          <w:lang w:val="en-GB"/>
        </w:rPr>
      </w:pPr>
      <w:ins w:id="166" w:author="Icaro Leonardo Da Silva" w:date="2019-08-12T16:03:00Z">
        <w:r w:rsidRPr="00AB1A0A">
          <w:rPr>
            <w:lang w:val="en-GB"/>
          </w:rPr>
          <w:t>3&gt;</w:t>
        </w:r>
        <w:r w:rsidRPr="00AB1A0A">
          <w:rPr>
            <w:lang w:val="en-GB"/>
          </w:rPr>
          <w:tab/>
        </w:r>
        <w:r>
          <w:rPr>
            <w:lang w:val="en-GB"/>
          </w:rPr>
          <w:t xml:space="preserve">apply the stored </w:t>
        </w:r>
        <w:r w:rsidRPr="00CC2C98">
          <w:rPr>
            <w:i/>
            <w:lang w:val="en-GB"/>
          </w:rPr>
          <w:t>RRCReconfiguration</w:t>
        </w:r>
        <w:r>
          <w:rPr>
            <w:lang w:val="en-GB"/>
          </w:rPr>
          <w:t xml:space="preserve"> as specified in 5.3.5.3;</w:t>
        </w:r>
      </w:ins>
    </w:p>
    <w:p w14:paraId="35657746" w14:textId="77777777" w:rsidR="00237452" w:rsidRPr="0002287A" w:rsidRDefault="00237452" w:rsidP="00237452">
      <w:pPr>
        <w:overflowPunct w:val="0"/>
        <w:autoSpaceDE w:val="0"/>
        <w:autoSpaceDN w:val="0"/>
        <w:adjustRightInd w:val="0"/>
        <w:spacing w:after="180" w:line="240" w:lineRule="auto"/>
        <w:ind w:left="851" w:hanging="284"/>
        <w:textAlignment w:val="baseline"/>
        <w:rPr>
          <w:ins w:id="167" w:author="Icaro Leonardo Da Silva" w:date="2019-08-12T16:03:00Z"/>
          <w:rFonts w:ascii="Times New Roman" w:eastAsia="Times New Roman" w:hAnsi="Times New Roman"/>
          <w:szCs w:val="20"/>
          <w:lang w:val="en-GB" w:eastAsia="x-none"/>
        </w:rPr>
      </w:pPr>
      <w:ins w:id="168" w:author="Icaro Leonardo Da Silva" w:date="2019-08-12T16:03:00Z">
        <w:r w:rsidRPr="008041F4">
          <w:rPr>
            <w:rFonts w:ascii="Times New Roman" w:eastAsia="Times New Roman" w:hAnsi="Times New Roman"/>
            <w:szCs w:val="20"/>
            <w:lang w:val="en-GB" w:eastAsia="x-none"/>
          </w:rPr>
          <w:t>2&gt;</w:t>
        </w:r>
        <w:r w:rsidRPr="008041F4">
          <w:rPr>
            <w:rFonts w:ascii="Times New Roman" w:eastAsia="Times New Roman" w:hAnsi="Times New Roman"/>
            <w:szCs w:val="20"/>
            <w:lang w:val="en-GB" w:eastAsia="x-none"/>
          </w:rPr>
          <w:tab/>
        </w:r>
        <w:r>
          <w:rPr>
            <w:rFonts w:ascii="Times New Roman" w:eastAsia="Times New Roman" w:hAnsi="Times New Roman"/>
            <w:szCs w:val="20"/>
            <w:lang w:val="en-GB" w:eastAsia="x-none"/>
          </w:rPr>
          <w:t>else:</w:t>
        </w:r>
      </w:ins>
    </w:p>
    <w:p w14:paraId="109D7B6B" w14:textId="77777777" w:rsidR="00237452" w:rsidRPr="008041F4" w:rsidRDefault="00237452" w:rsidP="00237452">
      <w:pPr>
        <w:pStyle w:val="B3"/>
        <w:rPr>
          <w:ins w:id="169" w:author="Icaro Leonardo Da Silva" w:date="2019-08-12T16:03:00Z"/>
          <w:lang w:val="en-GB"/>
        </w:rPr>
      </w:pPr>
      <w:ins w:id="170" w:author="Icaro Leonardo Da Silva" w:date="2019-08-12T16:03:00Z">
        <w:r w:rsidRPr="00AB1A0A">
          <w:rPr>
            <w:lang w:val="en-GB"/>
          </w:rPr>
          <w:t>3&gt;</w:t>
        </w:r>
        <w:r w:rsidRPr="00AB1A0A">
          <w:rPr>
            <w:lang w:val="en-GB"/>
          </w:rPr>
          <w:tab/>
        </w:r>
        <w:r>
          <w:rPr>
            <w:lang w:val="en-GB"/>
          </w:rPr>
          <w:t>perform the reconfiguration failure procedure, as specified in 5.3.5.8;</w:t>
        </w:r>
      </w:ins>
    </w:p>
    <w:p w14:paraId="4A93928D" w14:textId="77777777" w:rsidR="00E169B6" w:rsidRDefault="00E169B6" w:rsidP="00E169B6">
      <w:pPr>
        <w:pStyle w:val="EditorsNote"/>
        <w:rPr>
          <w:ins w:id="171" w:author="Icaro Leonardo Da Silva" w:date="2019-08-15T08:28:00Z"/>
          <w:lang w:val="en-GB"/>
        </w:rPr>
      </w:pPr>
      <w:ins w:id="172" w:author="Icaro Leonardo Da Silva" w:date="2019-08-15T08:28:00Z">
        <w:r w:rsidRPr="00AB1A0A">
          <w:rPr>
            <w:lang w:val="en-GB"/>
          </w:rPr>
          <w:t xml:space="preserve">Editor's Note: </w:t>
        </w:r>
        <w:r>
          <w:rPr>
            <w:lang w:val="en-GB"/>
          </w:rPr>
          <w:t xml:space="preserve">FFS Whether the compliance of the target candidates </w:t>
        </w:r>
        <w:r w:rsidRPr="00BC5D7F">
          <w:rPr>
            <w:i/>
            <w:lang w:val="en-GB"/>
          </w:rPr>
          <w:t>RRCReconfiguration</w:t>
        </w:r>
        <w:r>
          <w:rPr>
            <w:lang w:val="en-GB"/>
          </w:rPr>
          <w:t xml:space="preserve"> is performed upon reception of the conditional reconfiguration(s).</w:t>
        </w:r>
      </w:ins>
    </w:p>
    <w:p w14:paraId="7AC01B5D" w14:textId="77777777" w:rsidR="00237452" w:rsidRPr="00237452" w:rsidRDefault="00237452" w:rsidP="00237452">
      <w:pPr>
        <w:spacing w:after="0" w:line="240" w:lineRule="auto"/>
        <w:rPr>
          <w:color w:val="FF0000"/>
          <w:sz w:val="24"/>
          <w:lang w:val="en-GB" w:eastAsia="zh-CN"/>
        </w:rPr>
      </w:pPr>
      <w:bookmarkStart w:id="173" w:name="_Toc5285114"/>
      <w:bookmarkEnd w:id="67"/>
      <w:r w:rsidRPr="00237452">
        <w:rPr>
          <w:color w:val="FF0000"/>
          <w:sz w:val="24"/>
          <w:highlight w:val="yellow"/>
          <w:lang w:val="en-GB" w:eastAsia="zh-CN"/>
        </w:rPr>
        <w:t>NEXT CHANGE*********************************************************************************</w:t>
      </w:r>
    </w:p>
    <w:p w14:paraId="05CAB80B" w14:textId="77777777" w:rsidR="00427F1A" w:rsidRPr="00427F1A" w:rsidRDefault="00427F1A" w:rsidP="00427F1A">
      <w:pPr>
        <w:keepNext/>
        <w:keepLines/>
        <w:overflowPunct w:val="0"/>
        <w:autoSpaceDE w:val="0"/>
        <w:autoSpaceDN w:val="0"/>
        <w:adjustRightInd w:val="0"/>
        <w:spacing w:before="180" w:after="180" w:line="240" w:lineRule="auto"/>
        <w:textAlignment w:val="baseline"/>
        <w:outlineLvl w:val="1"/>
        <w:rPr>
          <w:rFonts w:eastAsia="Times New Roman"/>
          <w:sz w:val="32"/>
          <w:szCs w:val="20"/>
          <w:lang w:val="en-GB" w:eastAsia="x-none"/>
        </w:rPr>
      </w:pPr>
      <w:r w:rsidRPr="00427F1A">
        <w:rPr>
          <w:rFonts w:eastAsia="Times New Roman"/>
          <w:sz w:val="32"/>
          <w:szCs w:val="20"/>
          <w:lang w:val="en-GB" w:eastAsia="x-none"/>
        </w:rPr>
        <w:t>5.5</w:t>
      </w:r>
      <w:r w:rsidRPr="00427F1A">
        <w:rPr>
          <w:rFonts w:eastAsia="Times New Roman"/>
          <w:sz w:val="32"/>
          <w:szCs w:val="20"/>
          <w:lang w:val="en-GB" w:eastAsia="x-none"/>
        </w:rPr>
        <w:tab/>
        <w:t>Measurements</w:t>
      </w:r>
      <w:bookmarkEnd w:id="173"/>
    </w:p>
    <w:p w14:paraId="4D03397D" w14:textId="77777777" w:rsidR="00427F1A" w:rsidRPr="00427F1A" w:rsidRDefault="00427F1A" w:rsidP="00427F1A">
      <w:pPr>
        <w:keepNext/>
        <w:keepLines/>
        <w:overflowPunct w:val="0"/>
        <w:autoSpaceDE w:val="0"/>
        <w:autoSpaceDN w:val="0"/>
        <w:adjustRightInd w:val="0"/>
        <w:spacing w:before="120" w:after="180" w:line="240" w:lineRule="auto"/>
        <w:textAlignment w:val="baseline"/>
        <w:outlineLvl w:val="2"/>
        <w:rPr>
          <w:rFonts w:eastAsia="Times New Roman"/>
          <w:sz w:val="28"/>
          <w:szCs w:val="20"/>
          <w:lang w:val="en-GB" w:eastAsia="x-none"/>
        </w:rPr>
      </w:pPr>
      <w:bookmarkStart w:id="174" w:name="_Toc5285115"/>
      <w:r w:rsidRPr="00427F1A">
        <w:rPr>
          <w:rFonts w:eastAsia="Times New Roman"/>
          <w:sz w:val="28"/>
          <w:szCs w:val="20"/>
          <w:lang w:val="en-GB" w:eastAsia="x-none"/>
        </w:rPr>
        <w:t>5.5.1</w:t>
      </w:r>
      <w:r w:rsidRPr="00427F1A">
        <w:rPr>
          <w:rFonts w:eastAsia="Times New Roman"/>
          <w:sz w:val="28"/>
          <w:szCs w:val="20"/>
          <w:lang w:val="en-GB" w:eastAsia="x-none"/>
        </w:rPr>
        <w:tab/>
        <w:t>Introduction</w:t>
      </w:r>
      <w:bookmarkEnd w:id="174"/>
    </w:p>
    <w:p w14:paraId="04C14E15" w14:textId="4EFBA49E" w:rsidR="006A7793" w:rsidRPr="006A7793" w:rsidRDefault="006A7793" w:rsidP="006A7793">
      <w:pPr>
        <w:overflowPunct w:val="0"/>
        <w:autoSpaceDE w:val="0"/>
        <w:autoSpaceDN w:val="0"/>
        <w:adjustRightInd w:val="0"/>
        <w:spacing w:after="180" w:line="240" w:lineRule="auto"/>
        <w:textAlignment w:val="baseline"/>
        <w:rPr>
          <w:rFonts w:ascii="Times New Roman" w:eastAsia="Times New Roman" w:hAnsi="Times New Roman"/>
          <w:i/>
          <w:szCs w:val="20"/>
          <w:lang w:val="en-GB" w:eastAsia="ja-JP"/>
        </w:rPr>
      </w:pPr>
      <w:r w:rsidRPr="006A7793">
        <w:rPr>
          <w:rFonts w:ascii="Times New Roman" w:eastAsia="Times New Roman" w:hAnsi="Times New Roman"/>
          <w:szCs w:val="20"/>
          <w:lang w:val="en-GB" w:eastAsia="ja-JP"/>
        </w:rPr>
        <w:t>The network may configure an RRC_CONNECTED UE to perform measurements and report them in accordance with the measurement configuration</w:t>
      </w:r>
      <w:ins w:id="175" w:author="Icaro Leonardo Da Silva" w:date="2019-08-12T13:44:00Z">
        <w:r>
          <w:rPr>
            <w:rFonts w:ascii="Times New Roman" w:eastAsia="Times New Roman" w:hAnsi="Times New Roman"/>
            <w:szCs w:val="20"/>
            <w:lang w:val="en-GB" w:eastAsia="ja-JP"/>
          </w:rPr>
          <w:t xml:space="preserve"> and/or use them as input for triggering conditions of a conditional reconfiguration</w:t>
        </w:r>
      </w:ins>
      <w:r w:rsidRPr="006A7793">
        <w:rPr>
          <w:rFonts w:ascii="Times New Roman" w:eastAsia="Times New Roman" w:hAnsi="Times New Roman"/>
          <w:szCs w:val="20"/>
          <w:lang w:val="en-GB" w:eastAsia="ja-JP"/>
        </w:rPr>
        <w:t xml:space="preserve">. The measurement configuration is provided by means of dedicated signalling i.e. using the </w:t>
      </w:r>
      <w:r w:rsidRPr="006A7793">
        <w:rPr>
          <w:rFonts w:ascii="Times New Roman" w:eastAsia="Times New Roman" w:hAnsi="Times New Roman"/>
          <w:i/>
          <w:szCs w:val="20"/>
          <w:lang w:val="en-GB" w:eastAsia="ja-JP"/>
        </w:rPr>
        <w:t>RRCReconfiguration</w:t>
      </w:r>
      <w:r w:rsidRPr="006A7793">
        <w:rPr>
          <w:rFonts w:ascii="Times New Roman" w:eastAsia="Times New Roman" w:hAnsi="Times New Roman"/>
          <w:szCs w:val="20"/>
          <w:lang w:val="en-GB" w:eastAsia="ja-JP"/>
        </w:rPr>
        <w:t xml:space="preserve"> or </w:t>
      </w:r>
      <w:r w:rsidRPr="006A7793">
        <w:rPr>
          <w:rFonts w:ascii="Times New Roman" w:eastAsia="Times New Roman" w:hAnsi="Times New Roman"/>
          <w:i/>
          <w:szCs w:val="20"/>
          <w:lang w:val="en-GB" w:eastAsia="ja-JP"/>
        </w:rPr>
        <w:t>RRCResume.</w:t>
      </w:r>
    </w:p>
    <w:p w14:paraId="06DD266B" w14:textId="77777777" w:rsidR="006A7793" w:rsidRPr="006A7793" w:rsidRDefault="006A7793" w:rsidP="006A7793">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A7793">
        <w:rPr>
          <w:rFonts w:ascii="Times New Roman" w:eastAsia="Times New Roman" w:hAnsi="Times New Roman"/>
          <w:szCs w:val="20"/>
          <w:lang w:val="en-GB" w:eastAsia="ja-JP"/>
        </w:rPr>
        <w:t>The network may configure the UE to perform the following types of measurements:</w:t>
      </w:r>
    </w:p>
    <w:p w14:paraId="6D177F7B"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NR measurements;</w:t>
      </w:r>
    </w:p>
    <w:p w14:paraId="39827CC2"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Inter-RAT measurements of E-UTRA frequencies.</w:t>
      </w:r>
    </w:p>
    <w:p w14:paraId="5DF8E7AE" w14:textId="77777777" w:rsidR="006A7793" w:rsidRPr="006A7793" w:rsidRDefault="006A7793" w:rsidP="006A7793">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A7793">
        <w:rPr>
          <w:rFonts w:ascii="Times New Roman" w:eastAsia="Times New Roman" w:hAnsi="Times New Roman"/>
          <w:szCs w:val="20"/>
          <w:lang w:val="en-GB" w:eastAsia="ja-JP"/>
        </w:rPr>
        <w:t>The network may configure the UE to report the following measurement information based on SS/PBCH block(s):</w:t>
      </w:r>
    </w:p>
    <w:p w14:paraId="30DCE9CF"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Measurement results per SS/PBCH block;</w:t>
      </w:r>
    </w:p>
    <w:p w14:paraId="26027DBF"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Measurement results per cell based on SS/PBCH block(s);</w:t>
      </w:r>
    </w:p>
    <w:p w14:paraId="489ED02B"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SS/PBCH block(s) indexes.</w:t>
      </w:r>
    </w:p>
    <w:p w14:paraId="0FA4DBEA" w14:textId="77777777" w:rsidR="006A7793" w:rsidRPr="006A7793" w:rsidRDefault="006A7793" w:rsidP="006A7793">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A7793">
        <w:rPr>
          <w:rFonts w:ascii="Times New Roman" w:eastAsia="Times New Roman" w:hAnsi="Times New Roman"/>
          <w:szCs w:val="20"/>
          <w:lang w:val="en-GB" w:eastAsia="ja-JP"/>
        </w:rPr>
        <w:t>The network may configure the UE to report the following measurement information based on CSI-RS resources:</w:t>
      </w:r>
    </w:p>
    <w:p w14:paraId="42954EC3"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Measurement results per CSI-RS resource;</w:t>
      </w:r>
    </w:p>
    <w:p w14:paraId="74FB75DD"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Measurement results per cell based on CSI-RS resource(s);</w:t>
      </w:r>
    </w:p>
    <w:p w14:paraId="6DE5961E"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CSI-RS resource measurement identifiers.</w:t>
      </w:r>
    </w:p>
    <w:p w14:paraId="1BBD0066" w14:textId="77777777" w:rsidR="006A7793" w:rsidRPr="006A7793" w:rsidRDefault="006A7793" w:rsidP="006A7793">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A7793">
        <w:rPr>
          <w:rFonts w:ascii="Times New Roman" w:eastAsia="Times New Roman" w:hAnsi="Times New Roman"/>
          <w:szCs w:val="20"/>
          <w:lang w:val="en-GB" w:eastAsia="ja-JP"/>
        </w:rPr>
        <w:t>The measurement configuration includes the following parameters:</w:t>
      </w:r>
    </w:p>
    <w:p w14:paraId="3CC51A81"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b/>
          <w:szCs w:val="20"/>
          <w:lang w:val="en-GB" w:eastAsia="x-none"/>
        </w:rPr>
        <w:t>1.</w:t>
      </w:r>
      <w:r w:rsidRPr="006A7793">
        <w:rPr>
          <w:rFonts w:ascii="Times New Roman" w:eastAsia="Times New Roman" w:hAnsi="Times New Roman"/>
          <w:b/>
          <w:szCs w:val="20"/>
          <w:lang w:val="en-GB" w:eastAsia="x-none"/>
        </w:rPr>
        <w:tab/>
        <w:t>Measurement objects:</w:t>
      </w:r>
      <w:r w:rsidRPr="006A7793">
        <w:rPr>
          <w:rFonts w:ascii="Times New Roman" w:eastAsia="Times New Roman" w:hAnsi="Times New Roman"/>
          <w:szCs w:val="20"/>
          <w:lang w:val="en-GB" w:eastAsia="x-none"/>
        </w:rPr>
        <w:t xml:space="preserve"> A list of objects on which the UE shall perform the measurements.</w:t>
      </w:r>
    </w:p>
    <w:p w14:paraId="70968B58" w14:textId="77777777" w:rsidR="006A7793" w:rsidRPr="006A7793" w:rsidRDefault="006A7793" w:rsidP="006A7793">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6CAFEB" w14:textId="77777777" w:rsidR="006A7793" w:rsidRPr="006A7793" w:rsidRDefault="006A7793" w:rsidP="006A7793">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 xml:space="preserve">The </w:t>
      </w:r>
      <w:r w:rsidRPr="006A7793">
        <w:rPr>
          <w:rFonts w:ascii="Times New Roman" w:eastAsia="Times New Roman" w:hAnsi="Times New Roman"/>
          <w:i/>
          <w:szCs w:val="20"/>
          <w:lang w:val="en-GB" w:eastAsia="x-none"/>
        </w:rPr>
        <w:t>measObjectId</w:t>
      </w:r>
      <w:r w:rsidRPr="006A7793">
        <w:rPr>
          <w:rFonts w:ascii="Times New Roman" w:eastAsia="Times New Roman" w:hAnsi="Times New Roman"/>
          <w:szCs w:val="20"/>
          <w:lang w:val="en-GB" w:eastAsia="x-none"/>
        </w:rPr>
        <w:t xml:space="preserve"> of the MO which corresponds to each serving cell is indicated by</w:t>
      </w:r>
      <w:r w:rsidRPr="006A7793">
        <w:rPr>
          <w:rFonts w:ascii="Times New Roman" w:eastAsia="Times New Roman" w:hAnsi="Times New Roman"/>
          <w:i/>
          <w:szCs w:val="20"/>
          <w:lang w:val="en-GB" w:eastAsia="x-none"/>
        </w:rPr>
        <w:t xml:space="preserve"> </w:t>
      </w:r>
      <w:proofErr w:type="spellStart"/>
      <w:r w:rsidRPr="006A7793">
        <w:rPr>
          <w:rFonts w:ascii="Times New Roman" w:eastAsia="Times New Roman" w:hAnsi="Times New Roman"/>
          <w:i/>
          <w:szCs w:val="20"/>
          <w:lang w:val="en-GB" w:eastAsia="x-none"/>
        </w:rPr>
        <w:t>servingCellMO</w:t>
      </w:r>
      <w:proofErr w:type="spellEnd"/>
      <w:r w:rsidRPr="006A7793">
        <w:rPr>
          <w:rFonts w:ascii="Times New Roman" w:eastAsia="Times New Roman" w:hAnsi="Times New Roman"/>
          <w:i/>
          <w:szCs w:val="20"/>
          <w:lang w:val="en-GB" w:eastAsia="x-none"/>
        </w:rPr>
        <w:t xml:space="preserve"> </w:t>
      </w:r>
      <w:r w:rsidRPr="006A7793">
        <w:rPr>
          <w:rFonts w:ascii="Times New Roman" w:eastAsia="Times New Roman" w:hAnsi="Times New Roman"/>
          <w:szCs w:val="20"/>
          <w:lang w:val="en-GB" w:eastAsia="x-none"/>
        </w:rPr>
        <w:t>within the serving cell configuration.</w:t>
      </w:r>
    </w:p>
    <w:p w14:paraId="16A5BB71" w14:textId="77777777" w:rsidR="006A7793" w:rsidRPr="006A7793" w:rsidRDefault="006A7793" w:rsidP="006A7793">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F149532"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b/>
          <w:szCs w:val="20"/>
          <w:lang w:val="en-GB" w:eastAsia="x-none"/>
        </w:rPr>
        <w:t>2.</w:t>
      </w:r>
      <w:r w:rsidRPr="006A7793">
        <w:rPr>
          <w:rFonts w:ascii="Times New Roman" w:eastAsia="Times New Roman" w:hAnsi="Times New Roman"/>
          <w:b/>
          <w:szCs w:val="20"/>
          <w:lang w:val="en-GB" w:eastAsia="x-none"/>
        </w:rPr>
        <w:tab/>
        <w:t xml:space="preserve">Reporting configurations: </w:t>
      </w:r>
      <w:r w:rsidRPr="006A7793">
        <w:rPr>
          <w:rFonts w:ascii="Times New Roman" w:eastAsia="Times New Roman" w:hAnsi="Times New Roman"/>
          <w:szCs w:val="20"/>
          <w:lang w:val="en-GB" w:eastAsia="x-none"/>
        </w:rPr>
        <w:t>A list of reporting configurations where there can be one or multiple reporting configurations per measurement object. Each reporting configuration consists of the following:</w:t>
      </w:r>
    </w:p>
    <w:p w14:paraId="03AC9362" w14:textId="373763B8" w:rsidR="006A7793" w:rsidRPr="006A7793" w:rsidRDefault="006A7793" w:rsidP="006A7793">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Reporting criterion: The criterion that triggers the UE to send a measurement report. This can either be periodical or a single event description.</w:t>
      </w:r>
      <w:ins w:id="176" w:author="Icaro Leonardo Da Silva" w:date="2019-08-12T13:45:00Z">
        <w:r w:rsidR="00E02685">
          <w:rPr>
            <w:rFonts w:ascii="Times New Roman" w:eastAsia="Times New Roman" w:hAnsi="Times New Roman"/>
            <w:szCs w:val="20"/>
            <w:lang w:val="en-GB" w:eastAsia="x-none"/>
          </w:rPr>
          <w:t xml:space="preserve"> In the case of conditional reconfiguration, this </w:t>
        </w:r>
      </w:ins>
      <w:ins w:id="177" w:author="Icaro Leonardo Da Silva" w:date="2019-08-15T08:28:00Z">
        <w:r w:rsidR="00AF231B">
          <w:rPr>
            <w:rFonts w:ascii="Times New Roman" w:eastAsia="Times New Roman" w:hAnsi="Times New Roman"/>
            <w:szCs w:val="20"/>
            <w:lang w:val="en-GB" w:eastAsia="x-none"/>
          </w:rPr>
          <w:t>is the t</w:t>
        </w:r>
      </w:ins>
      <w:ins w:id="178" w:author="Icaro Leonardo Da Silva" w:date="2019-08-12T13:45:00Z">
        <w:r w:rsidR="00E02685">
          <w:rPr>
            <w:rFonts w:ascii="Times New Roman" w:eastAsia="Times New Roman" w:hAnsi="Times New Roman"/>
            <w:szCs w:val="20"/>
            <w:lang w:val="en-GB" w:eastAsia="x-none"/>
          </w:rPr>
          <w:t>riggering criterion.</w:t>
        </w:r>
      </w:ins>
    </w:p>
    <w:p w14:paraId="0E9EBF97" w14:textId="77777777" w:rsidR="006A7793" w:rsidRPr="006A7793" w:rsidRDefault="006A7793" w:rsidP="006A7793">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RS type: The RS that the UE uses for beam and cell measurement results (SS/PBCH block or CSI-RS).</w:t>
      </w:r>
    </w:p>
    <w:p w14:paraId="7B28C50A" w14:textId="77777777" w:rsidR="006A7793" w:rsidRPr="006A7793" w:rsidRDefault="006A7793" w:rsidP="006A7793">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w:t>
      </w:r>
      <w:r w:rsidRPr="006A7793">
        <w:rPr>
          <w:rFonts w:ascii="Times New Roman" w:eastAsia="Times New Roman" w:hAnsi="Times New Roman"/>
          <w:szCs w:val="20"/>
          <w:lang w:val="en-GB" w:eastAsia="x-none"/>
        </w:rPr>
        <w:tab/>
        <w:t>Reporting format: The quantities per cell and per beam that the UE includes in the measurement report (e.g. RSRP) and other associated information such as the maximum number of cells and the maximum number beams per cell to report.</w:t>
      </w:r>
    </w:p>
    <w:p w14:paraId="661C11E2"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b/>
          <w:szCs w:val="20"/>
          <w:lang w:val="en-GB" w:eastAsia="x-none"/>
        </w:rPr>
        <w:t>3.</w:t>
      </w:r>
      <w:r w:rsidRPr="006A7793">
        <w:rPr>
          <w:rFonts w:ascii="Times New Roman" w:eastAsia="Times New Roman" w:hAnsi="Times New Roman"/>
          <w:b/>
          <w:szCs w:val="20"/>
          <w:lang w:val="en-GB" w:eastAsia="x-none"/>
        </w:rPr>
        <w:tab/>
        <w:t>Measurement identities:</w:t>
      </w:r>
      <w:r w:rsidRPr="006A7793">
        <w:rPr>
          <w:rFonts w:ascii="Times New Roman" w:eastAsia="Times New Roman" w:hAnsi="Times New Roman"/>
          <w:szCs w:val="20"/>
          <w:lang w:val="en-GB" w:eastAsia="x-none"/>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5DE6F1AD"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b/>
          <w:szCs w:val="20"/>
          <w:lang w:val="en-GB" w:eastAsia="x-none"/>
        </w:rPr>
        <w:t>4.</w:t>
      </w:r>
      <w:r w:rsidRPr="006A7793">
        <w:rPr>
          <w:rFonts w:ascii="Times New Roman" w:eastAsia="Times New Roman" w:hAnsi="Times New Roman"/>
          <w:b/>
          <w:szCs w:val="20"/>
          <w:lang w:val="en-GB" w:eastAsia="x-none"/>
        </w:rPr>
        <w:tab/>
        <w:t>Quantity configurations:</w:t>
      </w:r>
      <w:r w:rsidRPr="006A7793">
        <w:rPr>
          <w:rFonts w:ascii="Times New Roman" w:eastAsia="Times New Roman" w:hAnsi="Times New Roman"/>
          <w:szCs w:val="20"/>
          <w:lang w:val="en-GB" w:eastAsia="x-none"/>
        </w:rP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7FD26D3C"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b/>
          <w:szCs w:val="20"/>
          <w:lang w:val="en-GB" w:eastAsia="x-none"/>
        </w:rPr>
        <w:t>5.</w:t>
      </w:r>
      <w:r w:rsidRPr="006A7793">
        <w:rPr>
          <w:rFonts w:ascii="Times New Roman" w:eastAsia="Times New Roman" w:hAnsi="Times New Roman"/>
          <w:b/>
          <w:szCs w:val="20"/>
          <w:lang w:val="en-GB" w:eastAsia="x-none"/>
        </w:rPr>
        <w:tab/>
        <w:t xml:space="preserve">Measurement gaps: </w:t>
      </w:r>
      <w:r w:rsidRPr="006A7793">
        <w:rPr>
          <w:rFonts w:ascii="Times New Roman" w:eastAsia="Times New Roman" w:hAnsi="Times New Roman"/>
          <w:szCs w:val="20"/>
          <w:lang w:val="en-GB" w:eastAsia="x-none"/>
        </w:rPr>
        <w:t>Periods that the UE may use to perform measurements.</w:t>
      </w:r>
    </w:p>
    <w:p w14:paraId="46B58C82" w14:textId="77777777" w:rsidR="006A7793" w:rsidRPr="006A7793" w:rsidRDefault="006A7793" w:rsidP="006A7793">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A7793">
        <w:rPr>
          <w:rFonts w:ascii="Times New Roman" w:eastAsia="Times New Roman" w:hAnsi="Times New Roman"/>
          <w:szCs w:val="20"/>
          <w:lang w:val="en-GB" w:eastAsia="ja-JP"/>
        </w:rPr>
        <w:t>A UE in RRC_CONNECTED maintains a measurement object list, a reporting configuration list, and a measurement identities list according to signalling and procedures in this specification. The measurement object list possibly includes NR measurement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3DDC3EDA" w14:textId="77777777" w:rsidR="006A7793" w:rsidRPr="006A7793" w:rsidRDefault="006A7793" w:rsidP="006A7793">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A7793">
        <w:rPr>
          <w:rFonts w:ascii="Times New Roman" w:eastAsia="Times New Roman" w:hAnsi="Times New Roman"/>
          <w:szCs w:val="20"/>
          <w:lang w:val="en-GB" w:eastAsia="ja-JP"/>
        </w:rPr>
        <w:t>The measurement procedures distinguish the following types of cells:</w:t>
      </w:r>
    </w:p>
    <w:p w14:paraId="4564130D"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1.</w:t>
      </w:r>
      <w:r w:rsidRPr="006A7793">
        <w:rPr>
          <w:rFonts w:ascii="Times New Roman" w:eastAsia="Times New Roman" w:hAnsi="Times New Roman"/>
          <w:szCs w:val="20"/>
          <w:lang w:val="en-GB" w:eastAsia="x-none"/>
        </w:rPr>
        <w:tab/>
        <w:t xml:space="preserve">The NR serving cell(s) – these are the SpCell and one or more </w:t>
      </w:r>
      <w:proofErr w:type="spellStart"/>
      <w:r w:rsidRPr="006A7793">
        <w:rPr>
          <w:rFonts w:ascii="Times New Roman" w:eastAsia="Times New Roman" w:hAnsi="Times New Roman"/>
          <w:szCs w:val="20"/>
          <w:lang w:val="en-GB" w:eastAsia="x-none"/>
        </w:rPr>
        <w:t>SCells</w:t>
      </w:r>
      <w:proofErr w:type="spellEnd"/>
      <w:r w:rsidRPr="006A7793">
        <w:rPr>
          <w:rFonts w:ascii="Times New Roman" w:eastAsia="Times New Roman" w:hAnsi="Times New Roman"/>
          <w:szCs w:val="20"/>
          <w:lang w:val="en-GB" w:eastAsia="x-none"/>
        </w:rPr>
        <w:t>.</w:t>
      </w:r>
    </w:p>
    <w:p w14:paraId="2B3BBC1B"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2.</w:t>
      </w:r>
      <w:r w:rsidRPr="006A7793">
        <w:rPr>
          <w:rFonts w:ascii="Times New Roman" w:eastAsia="Times New Roman" w:hAnsi="Times New Roman"/>
          <w:szCs w:val="20"/>
          <w:lang w:val="en-GB" w:eastAsia="x-none"/>
        </w:rPr>
        <w:tab/>
        <w:t>Listed cells – these are cells listed within the measurement object(s).</w:t>
      </w:r>
    </w:p>
    <w:p w14:paraId="2DAC1E3E"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6A7793">
        <w:rPr>
          <w:rFonts w:ascii="Times New Roman" w:eastAsia="Times New Roman" w:hAnsi="Times New Roman"/>
          <w:szCs w:val="20"/>
          <w:lang w:val="en-GB" w:eastAsia="x-none"/>
        </w:rPr>
        <w:t>3.</w:t>
      </w:r>
      <w:r w:rsidRPr="006A7793">
        <w:rPr>
          <w:rFonts w:ascii="Times New Roman" w:eastAsia="Times New Roman" w:hAnsi="Times New Roman"/>
          <w:szCs w:val="20"/>
          <w:lang w:val="en-GB" w:eastAsia="x-none"/>
        </w:rPr>
        <w:tab/>
        <w:t>Detected cells – these are cells that are not listed within the measurement object(s) but are detected by the UE on the SSB frequency(</w:t>
      </w:r>
      <w:proofErr w:type="spellStart"/>
      <w:r w:rsidRPr="006A7793">
        <w:rPr>
          <w:rFonts w:ascii="Times New Roman" w:eastAsia="Times New Roman" w:hAnsi="Times New Roman"/>
          <w:szCs w:val="20"/>
          <w:lang w:val="en-GB" w:eastAsia="x-none"/>
        </w:rPr>
        <w:t>ies</w:t>
      </w:r>
      <w:proofErr w:type="spellEnd"/>
      <w:r w:rsidRPr="006A7793">
        <w:rPr>
          <w:rFonts w:ascii="Times New Roman" w:eastAsia="Times New Roman" w:hAnsi="Times New Roman"/>
          <w:szCs w:val="20"/>
          <w:lang w:val="en-GB" w:eastAsia="x-none"/>
        </w:rPr>
        <w:t>) and subcarrier spacing(s) indicated by the measurement object(s).</w:t>
      </w:r>
    </w:p>
    <w:p w14:paraId="3F110079" w14:textId="77777777" w:rsidR="006A7793" w:rsidRPr="006A7793" w:rsidRDefault="006A7793" w:rsidP="006A7793">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A7793">
        <w:rPr>
          <w:rFonts w:ascii="Times New Roman" w:eastAsia="Times New Roman" w:hAnsi="Times New Roman"/>
          <w:szCs w:val="20"/>
          <w:lang w:val="en-GB" w:eastAsia="ja-JP"/>
        </w:rPr>
        <w:t>For NR measurement object(s), the UE measures and reports on the serving cell(s), listed cells and/or detected cells. For inter-RAT measurements object(s) of E-UTRA, the UE measures and reports on listed cells and detected cells.</w:t>
      </w:r>
    </w:p>
    <w:p w14:paraId="0A4BF488" w14:textId="77777777" w:rsidR="006A7793" w:rsidRPr="006A7793" w:rsidRDefault="006A7793" w:rsidP="006A7793">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A7793">
        <w:rPr>
          <w:rFonts w:ascii="Times New Roman" w:eastAsia="Times New Roman" w:hAnsi="Times New Roman"/>
          <w:szCs w:val="20"/>
          <w:lang w:val="en-GB" w:eastAsia="ja-JP"/>
        </w:rPr>
        <w:t xml:space="preserve">Whenever the procedural specification, other than contained in sub-clause 5.5.2, refers to a field it concerns a field included in the </w:t>
      </w:r>
      <w:r w:rsidRPr="006A7793">
        <w:rPr>
          <w:rFonts w:ascii="Times New Roman" w:eastAsia="Times New Roman" w:hAnsi="Times New Roman"/>
          <w:i/>
          <w:szCs w:val="20"/>
          <w:lang w:val="en-GB" w:eastAsia="ja-JP"/>
        </w:rPr>
        <w:t>VarMeasConfig</w:t>
      </w:r>
      <w:r w:rsidRPr="006A7793">
        <w:rPr>
          <w:rFonts w:ascii="Times New Roman" w:eastAsia="Times New Roman" w:hAnsi="Times New Roman"/>
          <w:szCs w:val="20"/>
          <w:lang w:val="en-GB" w:eastAsia="ja-JP"/>
        </w:rPr>
        <w:t xml:space="preserve"> unless explicitly stated otherwise i.e. only the measurement configuration procedure covers the direct UE action related to the received </w:t>
      </w:r>
      <w:r w:rsidRPr="006A7793">
        <w:rPr>
          <w:rFonts w:ascii="Times New Roman" w:eastAsia="Times New Roman" w:hAnsi="Times New Roman"/>
          <w:i/>
          <w:szCs w:val="20"/>
          <w:lang w:val="en-GB" w:eastAsia="ja-JP"/>
        </w:rPr>
        <w:t>measConfig</w:t>
      </w:r>
      <w:r w:rsidRPr="006A7793">
        <w:rPr>
          <w:rFonts w:ascii="Times New Roman" w:eastAsia="Times New Roman" w:hAnsi="Times New Roman"/>
          <w:szCs w:val="20"/>
          <w:lang w:val="en-GB" w:eastAsia="ja-JP"/>
        </w:rPr>
        <w:t xml:space="preserve">. </w:t>
      </w:r>
    </w:p>
    <w:p w14:paraId="1EF0BF54" w14:textId="77777777" w:rsidR="006A7793" w:rsidRPr="006A7793" w:rsidRDefault="006A7793" w:rsidP="006A7793">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6A7793">
        <w:rPr>
          <w:rFonts w:ascii="Times New Roman" w:eastAsia="Times New Roman" w:hAnsi="Times New Roman"/>
          <w:szCs w:val="20"/>
          <w:lang w:val="en-GB" w:eastAsia="ja-JP"/>
        </w:rPr>
        <w:t xml:space="preserve">In NR-DC, the UE may receive two independent </w:t>
      </w:r>
      <w:r w:rsidRPr="006A7793">
        <w:rPr>
          <w:rFonts w:ascii="Times New Roman" w:eastAsia="Times New Roman" w:hAnsi="Times New Roman"/>
          <w:i/>
          <w:szCs w:val="20"/>
          <w:lang w:val="en-GB" w:eastAsia="ja-JP"/>
        </w:rPr>
        <w:t>measConfig</w:t>
      </w:r>
      <w:r w:rsidRPr="006A7793">
        <w:rPr>
          <w:rFonts w:ascii="Times New Roman" w:eastAsia="Times New Roman" w:hAnsi="Times New Roman"/>
          <w:szCs w:val="20"/>
          <w:lang w:val="en-GB" w:eastAsia="ja-JP"/>
        </w:rPr>
        <w:t>:</w:t>
      </w:r>
    </w:p>
    <w:p w14:paraId="14E8BCA8"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MS Mincho" w:hAnsi="Times New Roman"/>
          <w:szCs w:val="20"/>
          <w:lang w:val="x-none" w:eastAsia="x-none"/>
        </w:rPr>
      </w:pPr>
      <w:r w:rsidRPr="006A7793">
        <w:rPr>
          <w:rFonts w:ascii="Times New Roman" w:eastAsia="MS Mincho" w:hAnsi="Times New Roman"/>
          <w:szCs w:val="20"/>
          <w:lang w:val="x-none" w:eastAsia="x-none"/>
        </w:rPr>
        <w:t>-</w:t>
      </w:r>
      <w:r w:rsidRPr="006A7793">
        <w:rPr>
          <w:rFonts w:ascii="Times New Roman" w:eastAsia="MS Mincho" w:hAnsi="Times New Roman"/>
          <w:szCs w:val="20"/>
          <w:lang w:val="x-none" w:eastAsia="x-none"/>
        </w:rPr>
        <w:tab/>
        <w:t>a measConfig, associated with MCG, that is included in the RRCReconfiguration message received via SRB1; and</w:t>
      </w:r>
    </w:p>
    <w:p w14:paraId="3F9A22EB" w14:textId="77777777" w:rsidR="006A7793" w:rsidRPr="006A7793" w:rsidRDefault="006A7793" w:rsidP="006A7793">
      <w:pPr>
        <w:overflowPunct w:val="0"/>
        <w:autoSpaceDE w:val="0"/>
        <w:autoSpaceDN w:val="0"/>
        <w:adjustRightInd w:val="0"/>
        <w:spacing w:after="180" w:line="240" w:lineRule="auto"/>
        <w:ind w:left="568" w:hanging="284"/>
        <w:textAlignment w:val="baseline"/>
        <w:rPr>
          <w:rFonts w:ascii="Times New Roman" w:eastAsia="MS Mincho" w:hAnsi="Times New Roman"/>
          <w:szCs w:val="20"/>
          <w:lang w:val="x-none" w:eastAsia="x-none"/>
        </w:rPr>
      </w:pPr>
      <w:r w:rsidRPr="006A7793">
        <w:rPr>
          <w:rFonts w:ascii="Times New Roman" w:eastAsia="MS Mincho" w:hAnsi="Times New Roman"/>
          <w:szCs w:val="20"/>
          <w:lang w:val="x-none" w:eastAsia="x-none"/>
        </w:rPr>
        <w:t>-</w:t>
      </w:r>
      <w:r w:rsidRPr="006A7793">
        <w:rPr>
          <w:rFonts w:ascii="Times New Roman" w:eastAsia="MS Mincho" w:hAnsi="Times New Roman"/>
          <w:szCs w:val="20"/>
          <w:lang w:val="x-none" w:eastAsia="x-none"/>
        </w:rPr>
        <w:tab/>
        <w:t xml:space="preserve">a </w:t>
      </w:r>
      <w:r w:rsidRPr="006A7793">
        <w:rPr>
          <w:rFonts w:ascii="Times New Roman" w:eastAsia="MS Mincho" w:hAnsi="Times New Roman"/>
          <w:i/>
          <w:szCs w:val="20"/>
          <w:lang w:val="x-none" w:eastAsia="x-none"/>
        </w:rPr>
        <w:t>measConfig</w:t>
      </w:r>
      <w:r w:rsidRPr="006A7793">
        <w:rPr>
          <w:rFonts w:ascii="Times New Roman" w:eastAsia="MS Mincho" w:hAnsi="Times New Roman"/>
          <w:szCs w:val="20"/>
          <w:lang w:val="x-none" w:eastAsia="x-none"/>
        </w:rPr>
        <w:t xml:space="preserve">, associated with SCG, that is included in the </w:t>
      </w:r>
      <w:r w:rsidRPr="006A7793">
        <w:rPr>
          <w:rFonts w:ascii="Times New Roman" w:eastAsia="MS Mincho" w:hAnsi="Times New Roman"/>
          <w:i/>
          <w:szCs w:val="20"/>
          <w:lang w:val="x-none" w:eastAsia="x-none"/>
        </w:rPr>
        <w:t>RRCReconfiguration</w:t>
      </w:r>
      <w:r w:rsidRPr="006A7793">
        <w:rPr>
          <w:rFonts w:ascii="Times New Roman" w:eastAsia="MS Mincho" w:hAnsi="Times New Roman"/>
          <w:szCs w:val="20"/>
          <w:lang w:val="x-none" w:eastAsia="x-none"/>
        </w:rPr>
        <w:t xml:space="preserve"> message received via SRB3, or, alternatively, included within a </w:t>
      </w:r>
      <w:r w:rsidRPr="006A7793">
        <w:rPr>
          <w:rFonts w:ascii="Times New Roman" w:eastAsia="MS Mincho" w:hAnsi="Times New Roman"/>
          <w:i/>
          <w:szCs w:val="20"/>
          <w:lang w:val="x-none" w:eastAsia="x-none"/>
        </w:rPr>
        <w:t>RRCReconfiguration</w:t>
      </w:r>
      <w:r w:rsidRPr="006A7793">
        <w:rPr>
          <w:rFonts w:ascii="Times New Roman" w:eastAsia="MS Mincho" w:hAnsi="Times New Roman"/>
          <w:szCs w:val="20"/>
          <w:lang w:val="x-none" w:eastAsia="x-none"/>
        </w:rPr>
        <w:t xml:space="preserve"> message embedded in a </w:t>
      </w:r>
      <w:r w:rsidRPr="006A7793">
        <w:rPr>
          <w:rFonts w:ascii="Times New Roman" w:eastAsia="MS Mincho" w:hAnsi="Times New Roman"/>
          <w:i/>
          <w:szCs w:val="20"/>
          <w:lang w:val="x-none" w:eastAsia="x-none"/>
        </w:rPr>
        <w:t>RRCReconfiguration</w:t>
      </w:r>
      <w:r w:rsidRPr="006A7793">
        <w:rPr>
          <w:rFonts w:ascii="Times New Roman" w:eastAsia="MS Mincho" w:hAnsi="Times New Roman"/>
          <w:szCs w:val="20"/>
          <w:lang w:val="x-none" w:eastAsia="x-none"/>
        </w:rPr>
        <w:t xml:space="preserve"> message received via SRB1.</w:t>
      </w:r>
    </w:p>
    <w:p w14:paraId="2482078E" w14:textId="173A5974" w:rsidR="00AA2135" w:rsidRDefault="006A7793" w:rsidP="006A7793">
      <w:pPr>
        <w:spacing w:after="0" w:line="240" w:lineRule="auto"/>
        <w:rPr>
          <w:lang w:val="en-GB" w:eastAsia="zh-CN"/>
        </w:rPr>
      </w:pPr>
      <w:r w:rsidRPr="006A7793">
        <w:rPr>
          <w:rFonts w:ascii="Times New Roman" w:eastAsia="Times New Roman" w:hAnsi="Times New Roman"/>
          <w:szCs w:val="20"/>
          <w:lang w:val="en-GB" w:eastAsia="ja-JP"/>
        </w:rPr>
        <w:t xml:space="preserve">In this case, the UE maintains </w:t>
      </w:r>
      <w:r w:rsidRPr="006A7793">
        <w:rPr>
          <w:rFonts w:ascii="Times New Roman" w:eastAsia="SimSun" w:hAnsi="Times New Roman"/>
          <w:szCs w:val="20"/>
          <w:lang w:val="en-GB" w:eastAsia="ja-JP"/>
        </w:rPr>
        <w:t xml:space="preserve">two independent </w:t>
      </w:r>
      <w:proofErr w:type="spellStart"/>
      <w:r w:rsidRPr="006A7793">
        <w:rPr>
          <w:rFonts w:ascii="Times New Roman" w:eastAsia="Times New Roman" w:hAnsi="Times New Roman"/>
          <w:i/>
          <w:szCs w:val="20"/>
          <w:lang w:val="en-GB" w:eastAsia="ja-JP"/>
        </w:rPr>
        <w:t>VarMeasConfig</w:t>
      </w:r>
      <w:proofErr w:type="spellEnd"/>
      <w:r w:rsidRPr="006A7793">
        <w:rPr>
          <w:rFonts w:ascii="Times New Roman" w:eastAsia="Times New Roman" w:hAnsi="Times New Roman"/>
          <w:i/>
          <w:szCs w:val="20"/>
          <w:lang w:val="en-GB" w:eastAsia="ja-JP"/>
        </w:rPr>
        <w:t xml:space="preserve"> </w:t>
      </w:r>
      <w:r w:rsidRPr="006A7793">
        <w:rPr>
          <w:rFonts w:ascii="Times New Roman" w:eastAsia="Times New Roman" w:hAnsi="Times New Roman"/>
          <w:szCs w:val="20"/>
          <w:lang w:val="en-GB" w:eastAsia="ja-JP"/>
        </w:rPr>
        <w:t xml:space="preserve">and </w:t>
      </w:r>
      <w:proofErr w:type="spellStart"/>
      <w:r w:rsidRPr="006A7793">
        <w:rPr>
          <w:rFonts w:ascii="Times New Roman" w:eastAsia="SimSun" w:hAnsi="Times New Roman"/>
          <w:i/>
          <w:szCs w:val="20"/>
          <w:lang w:val="en-GB" w:eastAsia="ja-JP"/>
        </w:rPr>
        <w:t>VarMeasReportList</w:t>
      </w:r>
      <w:proofErr w:type="spellEnd"/>
      <w:r w:rsidRPr="006A7793">
        <w:rPr>
          <w:rFonts w:ascii="Times New Roman" w:eastAsia="SimSun" w:hAnsi="Times New Roman"/>
          <w:szCs w:val="20"/>
          <w:lang w:val="en-GB" w:eastAsia="ja-JP"/>
        </w:rPr>
        <w:t xml:space="preserve">, one associated with each </w:t>
      </w:r>
      <w:r w:rsidRPr="006A7793">
        <w:rPr>
          <w:rFonts w:ascii="Times New Roman" w:eastAsia="SimSun" w:hAnsi="Times New Roman"/>
          <w:i/>
          <w:szCs w:val="20"/>
          <w:lang w:val="en-GB" w:eastAsia="ja-JP"/>
        </w:rPr>
        <w:t>measConfig</w:t>
      </w:r>
      <w:r w:rsidRPr="006A7793">
        <w:rPr>
          <w:rFonts w:ascii="Times New Roman" w:eastAsia="SimSun" w:hAnsi="Times New Roman"/>
          <w:szCs w:val="20"/>
          <w:lang w:val="en-GB" w:eastAsia="ja-JP"/>
        </w:rPr>
        <w:t xml:space="preserve">, and independently performs all the procedures in clause 5.5 for each </w:t>
      </w:r>
      <w:r w:rsidRPr="006A7793">
        <w:rPr>
          <w:rFonts w:ascii="Times New Roman" w:eastAsia="SimSun" w:hAnsi="Times New Roman"/>
          <w:i/>
          <w:szCs w:val="20"/>
          <w:lang w:val="en-GB" w:eastAsia="ja-JP"/>
        </w:rPr>
        <w:t>measConfig</w:t>
      </w:r>
      <w:r w:rsidRPr="006A7793">
        <w:rPr>
          <w:rFonts w:ascii="Times New Roman" w:eastAsia="SimSun" w:hAnsi="Times New Roman"/>
          <w:szCs w:val="20"/>
          <w:lang w:val="en-GB" w:eastAsia="ja-JP"/>
        </w:rPr>
        <w:t xml:space="preserve"> and the associated </w:t>
      </w:r>
      <w:proofErr w:type="spellStart"/>
      <w:r w:rsidRPr="006A7793">
        <w:rPr>
          <w:rFonts w:ascii="Times New Roman" w:eastAsia="Times New Roman" w:hAnsi="Times New Roman"/>
          <w:i/>
          <w:szCs w:val="20"/>
          <w:lang w:val="en-GB" w:eastAsia="ja-JP"/>
        </w:rPr>
        <w:t>VarMeasConfig</w:t>
      </w:r>
      <w:proofErr w:type="spellEnd"/>
      <w:r w:rsidRPr="006A7793">
        <w:rPr>
          <w:rFonts w:ascii="Times New Roman" w:eastAsia="Times New Roman" w:hAnsi="Times New Roman"/>
          <w:i/>
          <w:szCs w:val="20"/>
          <w:lang w:val="en-GB" w:eastAsia="ja-JP"/>
        </w:rPr>
        <w:t xml:space="preserve"> </w:t>
      </w:r>
      <w:r w:rsidRPr="006A7793">
        <w:rPr>
          <w:rFonts w:ascii="Times New Roman" w:eastAsia="Times New Roman" w:hAnsi="Times New Roman"/>
          <w:szCs w:val="20"/>
          <w:lang w:val="en-GB" w:eastAsia="ja-JP"/>
        </w:rPr>
        <w:t xml:space="preserve">and </w:t>
      </w:r>
      <w:proofErr w:type="spellStart"/>
      <w:r w:rsidRPr="006A7793">
        <w:rPr>
          <w:rFonts w:ascii="Times New Roman" w:eastAsia="SimSun" w:hAnsi="Times New Roman"/>
          <w:i/>
          <w:szCs w:val="20"/>
          <w:lang w:val="en-GB" w:eastAsia="ja-JP"/>
        </w:rPr>
        <w:t>VarMeasReportList</w:t>
      </w:r>
      <w:proofErr w:type="spellEnd"/>
      <w:r w:rsidRPr="006A7793">
        <w:rPr>
          <w:rFonts w:ascii="Times New Roman" w:eastAsia="SimSun" w:hAnsi="Times New Roman"/>
          <w:szCs w:val="20"/>
          <w:lang w:val="en-GB" w:eastAsia="ja-JP"/>
        </w:rPr>
        <w:t>, unless explicitly stated otherwise.</w:t>
      </w:r>
    </w:p>
    <w:p w14:paraId="67FC76AB" w14:textId="5B615BDB" w:rsidR="00AA2135" w:rsidRDefault="00AA2135" w:rsidP="00F0340C">
      <w:pPr>
        <w:spacing w:after="0" w:line="240" w:lineRule="auto"/>
        <w:rPr>
          <w:lang w:val="en-GB" w:eastAsia="zh-CN"/>
        </w:rPr>
      </w:pPr>
    </w:p>
    <w:p w14:paraId="2C72DE47" w14:textId="77777777" w:rsidR="004D37AF" w:rsidRPr="004D37AF" w:rsidRDefault="004D37AF" w:rsidP="004D37AF">
      <w:pPr>
        <w:keepNext/>
        <w:keepLines/>
        <w:overflowPunct w:val="0"/>
        <w:autoSpaceDE w:val="0"/>
        <w:autoSpaceDN w:val="0"/>
        <w:adjustRightInd w:val="0"/>
        <w:spacing w:before="120" w:after="180" w:line="240" w:lineRule="auto"/>
        <w:textAlignment w:val="baseline"/>
        <w:outlineLvl w:val="2"/>
        <w:rPr>
          <w:rFonts w:eastAsia="Times New Roman"/>
          <w:sz w:val="28"/>
          <w:szCs w:val="20"/>
          <w:lang w:val="en-GB" w:eastAsia="x-none"/>
        </w:rPr>
      </w:pPr>
      <w:bookmarkStart w:id="179" w:name="_Toc5285116"/>
      <w:r w:rsidRPr="004D37AF">
        <w:rPr>
          <w:rFonts w:eastAsia="Times New Roman"/>
          <w:sz w:val="28"/>
          <w:szCs w:val="20"/>
          <w:lang w:val="en-GB" w:eastAsia="x-none"/>
        </w:rPr>
        <w:t>5.5.2</w:t>
      </w:r>
      <w:r w:rsidRPr="004D37AF">
        <w:rPr>
          <w:rFonts w:eastAsia="Times New Roman"/>
          <w:sz w:val="28"/>
          <w:szCs w:val="20"/>
          <w:lang w:val="en-GB" w:eastAsia="x-none"/>
        </w:rPr>
        <w:tab/>
        <w:t>Measurement configuration</w:t>
      </w:r>
      <w:bookmarkEnd w:id="179"/>
    </w:p>
    <w:p w14:paraId="4DC60D74" w14:textId="77777777" w:rsidR="004D37AF" w:rsidRPr="004D37AF" w:rsidRDefault="004D37AF" w:rsidP="004D37AF">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bookmarkStart w:id="180" w:name="_Toc5285117"/>
      <w:r w:rsidRPr="004D37AF">
        <w:rPr>
          <w:rFonts w:eastAsia="Times New Roman"/>
          <w:sz w:val="24"/>
          <w:szCs w:val="20"/>
          <w:lang w:val="en-GB" w:eastAsia="x-none"/>
        </w:rPr>
        <w:t>5.5.2.1</w:t>
      </w:r>
      <w:r w:rsidRPr="004D37AF">
        <w:rPr>
          <w:rFonts w:eastAsia="Times New Roman"/>
          <w:sz w:val="24"/>
          <w:szCs w:val="20"/>
          <w:lang w:val="en-GB" w:eastAsia="x-none"/>
        </w:rPr>
        <w:tab/>
        <w:t>General</w:t>
      </w:r>
      <w:bookmarkEnd w:id="180"/>
    </w:p>
    <w:p w14:paraId="41FEF5CE" w14:textId="77777777" w:rsidR="004D37AF" w:rsidRPr="004D37AF" w:rsidRDefault="004D37AF" w:rsidP="004D37AF">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4D37AF">
        <w:rPr>
          <w:rFonts w:ascii="Times New Roman" w:eastAsia="Times New Roman" w:hAnsi="Times New Roman"/>
          <w:szCs w:val="20"/>
          <w:lang w:val="en-GB" w:eastAsia="ja-JP"/>
        </w:rPr>
        <w:t>The network applies the procedure as follows:</w:t>
      </w:r>
    </w:p>
    <w:p w14:paraId="6D28B16E" w14:textId="77777777" w:rsidR="004D37AF" w:rsidRPr="004D37AF" w:rsidRDefault="004D37AF" w:rsidP="004D37AF">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4D37AF">
        <w:rPr>
          <w:rFonts w:ascii="Times New Roman" w:eastAsia="Times New Roman" w:hAnsi="Times New Roman"/>
          <w:szCs w:val="20"/>
          <w:lang w:val="en-GB" w:eastAsia="x-none"/>
        </w:rPr>
        <w:t>-</w:t>
      </w:r>
      <w:r w:rsidRPr="004D37AF">
        <w:rPr>
          <w:rFonts w:ascii="Times New Roman" w:eastAsia="Times New Roman" w:hAnsi="Times New Roman"/>
          <w:szCs w:val="20"/>
          <w:lang w:val="en-GB" w:eastAsia="x-none"/>
        </w:rPr>
        <w:tab/>
        <w:t xml:space="preserve">to ensure that, whenever the UE has a </w:t>
      </w:r>
      <w:r w:rsidRPr="004D37AF">
        <w:rPr>
          <w:rFonts w:ascii="Times New Roman" w:eastAsia="Times New Roman" w:hAnsi="Times New Roman"/>
          <w:i/>
          <w:szCs w:val="20"/>
          <w:lang w:val="en-GB" w:eastAsia="x-none"/>
        </w:rPr>
        <w:t xml:space="preserve">measConfig </w:t>
      </w:r>
      <w:r w:rsidRPr="004D37AF">
        <w:rPr>
          <w:rFonts w:ascii="Times New Roman" w:eastAsia="Times New Roman" w:hAnsi="Times New Roman"/>
          <w:iCs/>
          <w:szCs w:val="20"/>
          <w:lang w:val="en-GB" w:eastAsia="x-none"/>
        </w:rPr>
        <w:t>associated with a CG</w:t>
      </w:r>
      <w:r w:rsidRPr="004D37AF">
        <w:rPr>
          <w:rFonts w:ascii="Times New Roman" w:eastAsia="Times New Roman" w:hAnsi="Times New Roman"/>
          <w:szCs w:val="20"/>
          <w:lang w:val="en-GB" w:eastAsia="x-none"/>
        </w:rPr>
        <w:t xml:space="preserve">, it includes a </w:t>
      </w:r>
      <w:r w:rsidRPr="004D37AF">
        <w:rPr>
          <w:rFonts w:ascii="Times New Roman" w:eastAsia="Times New Roman" w:hAnsi="Times New Roman"/>
          <w:i/>
          <w:szCs w:val="20"/>
          <w:lang w:val="en-GB" w:eastAsia="x-none"/>
        </w:rPr>
        <w:t>measObject</w:t>
      </w:r>
      <w:r w:rsidRPr="004D37AF">
        <w:rPr>
          <w:rFonts w:ascii="Times New Roman" w:eastAsia="Times New Roman" w:hAnsi="Times New Roman"/>
          <w:szCs w:val="20"/>
          <w:lang w:val="en-GB" w:eastAsia="x-none"/>
        </w:rPr>
        <w:t xml:space="preserve"> for the SpCell and for each NR </w:t>
      </w:r>
      <w:proofErr w:type="spellStart"/>
      <w:r w:rsidRPr="004D37AF">
        <w:rPr>
          <w:rFonts w:ascii="Times New Roman" w:eastAsia="Times New Roman" w:hAnsi="Times New Roman"/>
          <w:szCs w:val="20"/>
          <w:lang w:val="en-GB" w:eastAsia="x-none"/>
        </w:rPr>
        <w:t>SCell</w:t>
      </w:r>
      <w:proofErr w:type="spellEnd"/>
      <w:r w:rsidRPr="004D37AF">
        <w:rPr>
          <w:rFonts w:ascii="Times New Roman" w:eastAsia="Times New Roman" w:hAnsi="Times New Roman"/>
          <w:szCs w:val="20"/>
          <w:lang w:val="en-GB" w:eastAsia="x-none"/>
        </w:rPr>
        <w:t xml:space="preserve"> of the CG to be measured;</w:t>
      </w:r>
    </w:p>
    <w:p w14:paraId="4D2BC1BF" w14:textId="77777777" w:rsidR="004D37AF" w:rsidRPr="004D37AF" w:rsidRDefault="004D37AF" w:rsidP="004D37AF">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4D37AF">
        <w:rPr>
          <w:rFonts w:ascii="Times New Roman" w:eastAsia="Times New Roman" w:hAnsi="Times New Roman"/>
          <w:szCs w:val="20"/>
          <w:lang w:val="en-GB" w:eastAsia="x-none"/>
        </w:rPr>
        <w:t>-</w:t>
      </w:r>
      <w:r w:rsidRPr="004D37AF">
        <w:rPr>
          <w:rFonts w:ascii="Times New Roman" w:eastAsia="Times New Roman" w:hAnsi="Times New Roman"/>
          <w:szCs w:val="20"/>
          <w:lang w:val="en-GB" w:eastAsia="x-none"/>
        </w:rPr>
        <w:tab/>
        <w:t xml:space="preserve">to configure at most one measurement identity across all CGs using a reporting configuration with the </w:t>
      </w:r>
      <w:proofErr w:type="spellStart"/>
      <w:r w:rsidRPr="004D37AF">
        <w:rPr>
          <w:rFonts w:ascii="Times New Roman" w:eastAsia="Times New Roman" w:hAnsi="Times New Roman"/>
          <w:i/>
          <w:szCs w:val="20"/>
          <w:lang w:val="en-GB" w:eastAsia="x-none"/>
        </w:rPr>
        <w:t>reportType</w:t>
      </w:r>
      <w:proofErr w:type="spellEnd"/>
      <w:r w:rsidRPr="004D37AF">
        <w:rPr>
          <w:rFonts w:ascii="Times New Roman" w:eastAsia="Times New Roman" w:hAnsi="Times New Roman"/>
          <w:szCs w:val="20"/>
          <w:lang w:val="en-GB" w:eastAsia="x-none"/>
        </w:rPr>
        <w:t xml:space="preserve"> set to </w:t>
      </w:r>
      <w:proofErr w:type="spellStart"/>
      <w:r w:rsidRPr="004D37AF">
        <w:rPr>
          <w:rFonts w:ascii="Times New Roman" w:eastAsia="Times New Roman" w:hAnsi="Times New Roman"/>
          <w:i/>
          <w:szCs w:val="20"/>
          <w:lang w:val="en-GB" w:eastAsia="x-none"/>
        </w:rPr>
        <w:t>reportCGI</w:t>
      </w:r>
      <w:proofErr w:type="spellEnd"/>
      <w:r w:rsidRPr="004D37AF">
        <w:rPr>
          <w:rFonts w:ascii="Times New Roman" w:eastAsia="Times New Roman" w:hAnsi="Times New Roman"/>
          <w:i/>
          <w:szCs w:val="20"/>
          <w:lang w:val="en-GB" w:eastAsia="x-none"/>
        </w:rPr>
        <w:t>;</w:t>
      </w:r>
    </w:p>
    <w:p w14:paraId="56D1EC0C" w14:textId="30CD5605" w:rsidR="004D37AF" w:rsidRPr="004D37AF" w:rsidRDefault="004D37AF" w:rsidP="004D37AF">
      <w:pPr>
        <w:overflowPunct w:val="0"/>
        <w:autoSpaceDE w:val="0"/>
        <w:autoSpaceDN w:val="0"/>
        <w:adjustRightInd w:val="0"/>
        <w:spacing w:after="180" w:line="240" w:lineRule="auto"/>
        <w:ind w:left="568" w:hanging="284"/>
        <w:textAlignment w:val="baseline"/>
        <w:rPr>
          <w:ins w:id="181" w:author="Icaro Leonardo Da Silva" w:date="2019-08-12T13:47:00Z"/>
          <w:rFonts w:ascii="Times New Roman" w:eastAsia="Times New Roman" w:hAnsi="Times New Roman"/>
          <w:szCs w:val="20"/>
          <w:lang w:val="en-GB" w:eastAsia="x-none"/>
        </w:rPr>
      </w:pPr>
      <w:ins w:id="182" w:author="Icaro Leonardo Da Silva" w:date="2019-08-12T13:47:00Z">
        <w:r w:rsidRPr="004D37AF">
          <w:rPr>
            <w:rFonts w:ascii="Times New Roman" w:eastAsia="Times New Roman" w:hAnsi="Times New Roman"/>
            <w:szCs w:val="20"/>
            <w:lang w:val="en-GB" w:eastAsia="x-none"/>
          </w:rPr>
          <w:t>-</w:t>
        </w:r>
        <w:r w:rsidRPr="004D37AF">
          <w:rPr>
            <w:rFonts w:ascii="Times New Roman" w:eastAsia="Times New Roman" w:hAnsi="Times New Roman"/>
            <w:szCs w:val="20"/>
            <w:lang w:val="en-GB" w:eastAsia="x-none"/>
          </w:rPr>
          <w:tab/>
          <w:t xml:space="preserve">to configure at most one measurement identity across all CGs using a </w:t>
        </w:r>
        <w:r>
          <w:rPr>
            <w:rFonts w:ascii="Times New Roman" w:eastAsia="Times New Roman" w:hAnsi="Times New Roman"/>
            <w:szCs w:val="20"/>
            <w:lang w:val="en-GB" w:eastAsia="x-none"/>
          </w:rPr>
          <w:t xml:space="preserve">triggering </w:t>
        </w:r>
        <w:r w:rsidRPr="004D37AF">
          <w:rPr>
            <w:rFonts w:ascii="Times New Roman" w:eastAsia="Times New Roman" w:hAnsi="Times New Roman"/>
            <w:szCs w:val="20"/>
            <w:lang w:val="en-GB" w:eastAsia="x-none"/>
          </w:rPr>
          <w:t xml:space="preserve">configuration </w:t>
        </w:r>
        <w:r>
          <w:rPr>
            <w:rFonts w:ascii="Times New Roman" w:eastAsia="Times New Roman" w:hAnsi="Times New Roman"/>
            <w:szCs w:val="20"/>
            <w:lang w:val="en-GB" w:eastAsia="x-none"/>
          </w:rPr>
          <w:t>for a conditional reconfigura</w:t>
        </w:r>
      </w:ins>
      <w:ins w:id="183" w:author="Icaro Leonardo Da Silva" w:date="2019-08-12T13:49:00Z">
        <w:r w:rsidR="006051BB">
          <w:rPr>
            <w:rFonts w:ascii="Times New Roman" w:eastAsia="Times New Roman" w:hAnsi="Times New Roman"/>
            <w:szCs w:val="20"/>
            <w:lang w:val="en-GB" w:eastAsia="x-none"/>
          </w:rPr>
          <w:t xml:space="preserve">tion </w:t>
        </w:r>
      </w:ins>
      <w:ins w:id="184" w:author="Icaro Leonardo Da Silva" w:date="2019-08-12T13:47:00Z">
        <w:r w:rsidRPr="004D37AF">
          <w:rPr>
            <w:rFonts w:ascii="Times New Roman" w:eastAsia="Times New Roman" w:hAnsi="Times New Roman"/>
            <w:szCs w:val="20"/>
            <w:lang w:val="en-GB" w:eastAsia="x-none"/>
          </w:rPr>
          <w:t xml:space="preserve">with the </w:t>
        </w:r>
        <w:proofErr w:type="spellStart"/>
        <w:r w:rsidRPr="004D37AF">
          <w:rPr>
            <w:rFonts w:ascii="Times New Roman" w:eastAsia="Times New Roman" w:hAnsi="Times New Roman"/>
            <w:i/>
            <w:szCs w:val="20"/>
            <w:lang w:val="en-GB" w:eastAsia="x-none"/>
          </w:rPr>
          <w:t>reportType</w:t>
        </w:r>
        <w:proofErr w:type="spellEnd"/>
        <w:r w:rsidRPr="004D37AF">
          <w:rPr>
            <w:rFonts w:ascii="Times New Roman" w:eastAsia="Times New Roman" w:hAnsi="Times New Roman"/>
            <w:szCs w:val="20"/>
            <w:lang w:val="en-GB" w:eastAsia="x-none"/>
          </w:rPr>
          <w:t xml:space="preserve"> set to </w:t>
        </w:r>
      </w:ins>
      <w:proofErr w:type="spellStart"/>
      <w:ins w:id="185" w:author="Icaro Leonardo Da Silva" w:date="2019-08-12T13:48:00Z">
        <w:r w:rsidR="006051BB" w:rsidRPr="006051BB">
          <w:rPr>
            <w:rFonts w:ascii="Times New Roman" w:eastAsia="Times New Roman" w:hAnsi="Times New Roman"/>
            <w:i/>
            <w:szCs w:val="20"/>
            <w:lang w:val="en-GB" w:eastAsia="x-none"/>
          </w:rPr>
          <w:t>condReconfigurationTrigger</w:t>
        </w:r>
      </w:ins>
      <w:proofErr w:type="spellEnd"/>
      <w:ins w:id="186" w:author="Icaro Leonardo Da Silva" w:date="2019-08-12T13:47:00Z">
        <w:r w:rsidRPr="004D37AF">
          <w:rPr>
            <w:rFonts w:ascii="Times New Roman" w:eastAsia="Times New Roman" w:hAnsi="Times New Roman"/>
            <w:i/>
            <w:szCs w:val="20"/>
            <w:lang w:val="en-GB" w:eastAsia="x-none"/>
          </w:rPr>
          <w:t>;</w:t>
        </w:r>
      </w:ins>
    </w:p>
    <w:p w14:paraId="22B48EBC" w14:textId="77777777" w:rsidR="004D37AF" w:rsidRPr="004D37AF" w:rsidRDefault="004D37AF" w:rsidP="004D37AF">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4D37AF">
        <w:rPr>
          <w:rFonts w:ascii="Times New Roman" w:eastAsia="Times New Roman" w:hAnsi="Times New Roman"/>
          <w:i/>
          <w:szCs w:val="20"/>
          <w:lang w:val="en-GB" w:eastAsia="x-none"/>
        </w:rPr>
        <w:t>-</w:t>
      </w:r>
      <w:r w:rsidRPr="004D37AF">
        <w:rPr>
          <w:rFonts w:ascii="Times New Roman" w:eastAsia="Times New Roman" w:hAnsi="Times New Roman"/>
          <w:i/>
          <w:szCs w:val="20"/>
          <w:lang w:val="en-GB" w:eastAsia="x-none"/>
        </w:rPr>
        <w:tab/>
      </w:r>
      <w:r w:rsidRPr="004D37AF">
        <w:rPr>
          <w:rFonts w:ascii="Times New Roman" w:eastAsia="Times New Roman" w:hAnsi="Times New Roman"/>
          <w:szCs w:val="20"/>
          <w:lang w:val="en-GB" w:eastAsia="x-none"/>
        </w:rPr>
        <w:t xml:space="preserve">to ensure that, in the </w:t>
      </w:r>
      <w:r w:rsidRPr="004D37AF">
        <w:rPr>
          <w:rFonts w:ascii="Times New Roman" w:eastAsia="Times New Roman" w:hAnsi="Times New Roman"/>
          <w:i/>
          <w:iCs/>
          <w:szCs w:val="20"/>
          <w:lang w:val="en-GB" w:eastAsia="x-none"/>
        </w:rPr>
        <w:t>measConfig</w:t>
      </w:r>
      <w:r w:rsidRPr="004D37AF">
        <w:rPr>
          <w:rFonts w:ascii="Times New Roman" w:eastAsia="Times New Roman" w:hAnsi="Times New Roman"/>
          <w:szCs w:val="20"/>
          <w:lang w:val="en-GB" w:eastAsia="x-none"/>
        </w:rPr>
        <w:t xml:space="preserve"> associated with a CG:</w:t>
      </w:r>
    </w:p>
    <w:p w14:paraId="03D48DAE" w14:textId="77777777" w:rsidR="004D37AF" w:rsidRPr="004D37AF" w:rsidRDefault="004D37AF" w:rsidP="004D37AF">
      <w:pPr>
        <w:overflowPunct w:val="0"/>
        <w:autoSpaceDE w:val="0"/>
        <w:autoSpaceDN w:val="0"/>
        <w:adjustRightInd w:val="0"/>
        <w:spacing w:after="180" w:line="240" w:lineRule="auto"/>
        <w:ind w:left="851" w:hanging="284"/>
        <w:textAlignment w:val="baseline"/>
        <w:rPr>
          <w:rFonts w:ascii="Times New Roman" w:eastAsia="Times New Roman" w:hAnsi="Times New Roman"/>
          <w:i/>
          <w:szCs w:val="20"/>
          <w:lang w:val="x-none" w:eastAsia="x-none"/>
        </w:rPr>
      </w:pPr>
      <w:r w:rsidRPr="004D37AF">
        <w:rPr>
          <w:rFonts w:ascii="Times New Roman" w:eastAsia="Times New Roman" w:hAnsi="Times New Roman"/>
          <w:szCs w:val="20"/>
          <w:lang w:eastAsia="x-none"/>
        </w:rPr>
        <w:t>-</w:t>
      </w:r>
      <w:r w:rsidRPr="004D37AF">
        <w:rPr>
          <w:rFonts w:ascii="Times New Roman" w:eastAsia="Times New Roman" w:hAnsi="Times New Roman"/>
          <w:szCs w:val="20"/>
          <w:lang w:eastAsia="x-none"/>
        </w:rPr>
        <w:tab/>
      </w:r>
      <w:r w:rsidRPr="004D37AF">
        <w:rPr>
          <w:rFonts w:ascii="Times New Roman" w:eastAsia="Times New Roman" w:hAnsi="Times New Roman"/>
          <w:szCs w:val="20"/>
          <w:lang w:val="x-none" w:eastAsia="x-none"/>
        </w:rPr>
        <w:t xml:space="preserve">for all SSB based measurements there is at most one measurement object with the same </w:t>
      </w:r>
      <w:r w:rsidRPr="004D37AF">
        <w:rPr>
          <w:rFonts w:ascii="Times New Roman" w:eastAsia="Times New Roman" w:hAnsi="Times New Roman"/>
          <w:i/>
          <w:szCs w:val="20"/>
          <w:lang w:val="x-none" w:eastAsia="x-none"/>
        </w:rPr>
        <w:t xml:space="preserve">ssbFrequency; </w:t>
      </w:r>
    </w:p>
    <w:p w14:paraId="0C4BF55A" w14:textId="77777777" w:rsidR="004D37AF" w:rsidRPr="004D37AF" w:rsidRDefault="004D37AF" w:rsidP="004D37AF">
      <w:pPr>
        <w:overflowPunct w:val="0"/>
        <w:autoSpaceDE w:val="0"/>
        <w:autoSpaceDN w:val="0"/>
        <w:adjustRightInd w:val="0"/>
        <w:spacing w:after="180" w:line="240" w:lineRule="auto"/>
        <w:ind w:left="851" w:hanging="284"/>
        <w:textAlignment w:val="baseline"/>
        <w:rPr>
          <w:rFonts w:ascii="Times New Roman" w:eastAsia="Times New Roman" w:hAnsi="Times New Roman"/>
          <w:i/>
          <w:szCs w:val="20"/>
          <w:lang w:val="x-none" w:eastAsia="x-none"/>
        </w:rPr>
      </w:pPr>
      <w:r w:rsidRPr="004D37AF">
        <w:rPr>
          <w:rFonts w:ascii="Times New Roman" w:eastAsia="Times New Roman" w:hAnsi="Times New Roman"/>
          <w:i/>
          <w:szCs w:val="20"/>
          <w:lang w:val="fi-FI" w:eastAsia="x-none"/>
        </w:rPr>
        <w:t>-</w:t>
      </w:r>
      <w:r w:rsidRPr="004D37AF">
        <w:rPr>
          <w:rFonts w:ascii="Times New Roman" w:eastAsia="Times New Roman" w:hAnsi="Times New Roman"/>
          <w:i/>
          <w:szCs w:val="20"/>
          <w:lang w:val="fi-FI" w:eastAsia="x-none"/>
        </w:rPr>
        <w:tab/>
      </w:r>
      <w:r w:rsidRPr="004D37AF">
        <w:rPr>
          <w:rFonts w:ascii="Times New Roman" w:eastAsia="Times New Roman" w:hAnsi="Times New Roman"/>
          <w:iCs/>
          <w:szCs w:val="20"/>
          <w:lang w:val="fi-FI" w:eastAsia="x-none"/>
        </w:rPr>
        <w:t xml:space="preserve">an </w:t>
      </w:r>
      <w:r w:rsidRPr="004D37AF">
        <w:rPr>
          <w:rFonts w:ascii="Times New Roman" w:eastAsia="Times New Roman" w:hAnsi="Times New Roman"/>
          <w:i/>
          <w:szCs w:val="20"/>
          <w:lang w:val="x-none" w:eastAsia="x-none"/>
        </w:rPr>
        <w:t>smtc1</w:t>
      </w:r>
      <w:r w:rsidRPr="004D37AF">
        <w:rPr>
          <w:rFonts w:ascii="Times New Roman" w:eastAsia="Times New Roman" w:hAnsi="Times New Roman"/>
          <w:szCs w:val="20"/>
          <w:lang w:val="x-none" w:eastAsia="x-none"/>
        </w:rPr>
        <w:t xml:space="preserve"> included in any measurement object with the same </w:t>
      </w:r>
      <w:r w:rsidRPr="004D37AF">
        <w:rPr>
          <w:rFonts w:ascii="Times New Roman" w:eastAsia="Times New Roman" w:hAnsi="Times New Roman"/>
          <w:i/>
          <w:szCs w:val="20"/>
          <w:lang w:val="x-none" w:eastAsia="x-none"/>
        </w:rPr>
        <w:t>ssbFrequency</w:t>
      </w:r>
      <w:r w:rsidRPr="004D37AF">
        <w:rPr>
          <w:rFonts w:ascii="Times New Roman" w:eastAsia="Times New Roman" w:hAnsi="Times New Roman"/>
          <w:szCs w:val="20"/>
          <w:lang w:val="x-none" w:eastAsia="x-none"/>
        </w:rPr>
        <w:t xml:space="preserve"> has the same value and that an </w:t>
      </w:r>
      <w:r w:rsidRPr="004D37AF">
        <w:rPr>
          <w:rFonts w:ascii="Times New Roman" w:eastAsia="Times New Roman" w:hAnsi="Times New Roman"/>
          <w:i/>
          <w:szCs w:val="20"/>
          <w:lang w:val="x-none" w:eastAsia="x-none"/>
        </w:rPr>
        <w:t>smtc2</w:t>
      </w:r>
      <w:r w:rsidRPr="004D37AF">
        <w:rPr>
          <w:rFonts w:ascii="Times New Roman" w:eastAsia="Times New Roman" w:hAnsi="Times New Roman"/>
          <w:szCs w:val="20"/>
          <w:lang w:val="x-none" w:eastAsia="x-none"/>
        </w:rPr>
        <w:t xml:space="preserve"> included in any measurement object with the same </w:t>
      </w:r>
      <w:r w:rsidRPr="004D37AF">
        <w:rPr>
          <w:rFonts w:ascii="Times New Roman" w:eastAsia="Times New Roman" w:hAnsi="Times New Roman"/>
          <w:i/>
          <w:szCs w:val="20"/>
          <w:lang w:val="x-none" w:eastAsia="x-none"/>
        </w:rPr>
        <w:t>ssbFrequency</w:t>
      </w:r>
      <w:r w:rsidRPr="004D37AF">
        <w:rPr>
          <w:rFonts w:ascii="Times New Roman" w:eastAsia="Times New Roman" w:hAnsi="Times New Roman"/>
          <w:szCs w:val="20"/>
          <w:lang w:val="x-none" w:eastAsia="x-none"/>
        </w:rPr>
        <w:t xml:space="preserve"> has the same value;</w:t>
      </w:r>
    </w:p>
    <w:p w14:paraId="59102675" w14:textId="77777777" w:rsidR="004D37AF" w:rsidRPr="004D37AF" w:rsidRDefault="004D37AF" w:rsidP="004D37AF">
      <w:pPr>
        <w:overflowPunct w:val="0"/>
        <w:autoSpaceDE w:val="0"/>
        <w:autoSpaceDN w:val="0"/>
        <w:adjustRightInd w:val="0"/>
        <w:spacing w:after="180" w:line="240" w:lineRule="auto"/>
        <w:ind w:left="568" w:hanging="284"/>
        <w:textAlignment w:val="baseline"/>
        <w:rPr>
          <w:rFonts w:ascii="Times New Roman" w:eastAsia="Times New Roman" w:hAnsi="Times New Roman"/>
          <w:i/>
          <w:szCs w:val="20"/>
          <w:lang w:val="en-GB" w:eastAsia="x-none"/>
        </w:rPr>
      </w:pPr>
      <w:r w:rsidRPr="004D37AF">
        <w:rPr>
          <w:rFonts w:ascii="Times New Roman" w:eastAsia="Times New Roman" w:hAnsi="Times New Roman"/>
          <w:szCs w:val="20"/>
          <w:lang w:val="en-GB" w:eastAsia="x-none"/>
        </w:rPr>
        <w:t>-</w:t>
      </w:r>
      <w:r w:rsidRPr="004D37AF">
        <w:rPr>
          <w:rFonts w:ascii="Times New Roman" w:eastAsia="Times New Roman" w:hAnsi="Times New Roman"/>
          <w:szCs w:val="20"/>
          <w:lang w:val="en-GB" w:eastAsia="x-none"/>
        </w:rPr>
        <w:tab/>
        <w:t xml:space="preserve">to ensure that all measurement objects configured in this specification and in TS 36.331 [10] with the same </w:t>
      </w:r>
      <w:proofErr w:type="spellStart"/>
      <w:r w:rsidRPr="004D37AF">
        <w:rPr>
          <w:rFonts w:ascii="Times New Roman" w:eastAsia="Times New Roman" w:hAnsi="Times New Roman"/>
          <w:i/>
          <w:szCs w:val="20"/>
          <w:lang w:val="en-GB" w:eastAsia="x-none"/>
        </w:rPr>
        <w:t>ssbFrequency</w:t>
      </w:r>
      <w:proofErr w:type="spellEnd"/>
      <w:r w:rsidRPr="004D37AF">
        <w:rPr>
          <w:rFonts w:ascii="Times New Roman" w:eastAsia="Times New Roman" w:hAnsi="Times New Roman"/>
          <w:szCs w:val="20"/>
          <w:lang w:val="en-GB" w:eastAsia="x-none"/>
        </w:rPr>
        <w:t xml:space="preserve"> have the same </w:t>
      </w:r>
      <w:proofErr w:type="spellStart"/>
      <w:r w:rsidRPr="004D37AF">
        <w:rPr>
          <w:rFonts w:ascii="Times New Roman" w:eastAsia="Times New Roman" w:hAnsi="Times New Roman"/>
          <w:i/>
          <w:szCs w:val="20"/>
          <w:lang w:val="en-GB" w:eastAsia="x-none"/>
        </w:rPr>
        <w:t>ssbSubcarrierSpacing</w:t>
      </w:r>
      <w:proofErr w:type="spellEnd"/>
      <w:r w:rsidRPr="004D37AF">
        <w:rPr>
          <w:rFonts w:ascii="Times New Roman" w:eastAsia="Times New Roman" w:hAnsi="Times New Roman"/>
          <w:szCs w:val="20"/>
          <w:lang w:val="en-GB" w:eastAsia="x-none"/>
        </w:rPr>
        <w:t>;</w:t>
      </w:r>
    </w:p>
    <w:p w14:paraId="5BA02926" w14:textId="77777777" w:rsidR="004D37AF" w:rsidRPr="004D37AF" w:rsidRDefault="004D37AF" w:rsidP="004D37AF">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x-none" w:eastAsia="x-none"/>
        </w:rPr>
      </w:pPr>
      <w:r w:rsidRPr="004D37AF">
        <w:rPr>
          <w:rFonts w:ascii="Times New Roman" w:eastAsia="Times New Roman" w:hAnsi="Times New Roman"/>
          <w:szCs w:val="20"/>
          <w:lang w:val="x-none" w:eastAsia="x-none"/>
        </w:rPr>
        <w:t>-</w:t>
      </w:r>
      <w:r w:rsidRPr="004D37AF">
        <w:rPr>
          <w:rFonts w:ascii="Times New Roman" w:eastAsia="Times New Roman" w:hAnsi="Times New Roman"/>
          <w:szCs w:val="20"/>
          <w:lang w:val="x-none" w:eastAsia="x-none"/>
        </w:rPr>
        <w:tab/>
        <w:t xml:space="preserve">to ensure that, if a measurement object associated with the MCG has the same </w:t>
      </w:r>
      <w:r w:rsidRPr="004D37AF">
        <w:rPr>
          <w:rFonts w:ascii="Times New Roman" w:eastAsia="Times New Roman" w:hAnsi="Times New Roman"/>
          <w:i/>
          <w:szCs w:val="20"/>
          <w:lang w:val="x-none" w:eastAsia="x-none"/>
        </w:rPr>
        <w:t>ssbFrequency</w:t>
      </w:r>
      <w:r w:rsidRPr="004D37AF">
        <w:rPr>
          <w:rFonts w:ascii="Times New Roman" w:eastAsia="Times New Roman" w:hAnsi="Times New Roman"/>
          <w:szCs w:val="20"/>
          <w:lang w:val="x-none" w:eastAsia="x-none"/>
        </w:rPr>
        <w:t xml:space="preserve"> as a measurement object associated with the SCG:</w:t>
      </w:r>
    </w:p>
    <w:p w14:paraId="2A577E0F" w14:textId="77777777" w:rsidR="004D37AF" w:rsidRPr="004D37AF" w:rsidRDefault="004D37AF" w:rsidP="004D37AF">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x-none" w:eastAsia="x-none"/>
        </w:rPr>
      </w:pPr>
      <w:r w:rsidRPr="004D37AF">
        <w:rPr>
          <w:rFonts w:ascii="Times New Roman" w:eastAsia="Times New Roman" w:hAnsi="Times New Roman"/>
          <w:szCs w:val="20"/>
          <w:lang w:val="x-none" w:eastAsia="x-none"/>
        </w:rPr>
        <w:t>-</w:t>
      </w:r>
      <w:r w:rsidRPr="004D37AF">
        <w:rPr>
          <w:rFonts w:ascii="Times New Roman" w:eastAsia="Times New Roman" w:hAnsi="Times New Roman"/>
          <w:szCs w:val="20"/>
          <w:lang w:val="x-none" w:eastAsia="x-none"/>
        </w:rPr>
        <w:tab/>
        <w:t xml:space="preserve">for that </w:t>
      </w:r>
      <w:r w:rsidRPr="004D37AF">
        <w:rPr>
          <w:rFonts w:ascii="Times New Roman" w:eastAsia="Times New Roman" w:hAnsi="Times New Roman"/>
          <w:i/>
          <w:szCs w:val="20"/>
          <w:lang w:val="x-none" w:eastAsia="x-none"/>
        </w:rPr>
        <w:t>ssbFrequency</w:t>
      </w:r>
      <w:r w:rsidRPr="004D37AF">
        <w:rPr>
          <w:rFonts w:ascii="Times New Roman" w:eastAsia="Times New Roman" w:hAnsi="Times New Roman"/>
          <w:szCs w:val="20"/>
          <w:lang w:val="x-none" w:eastAsia="x-none"/>
        </w:rPr>
        <w:t xml:space="preserve">, the measurement window according to the </w:t>
      </w:r>
      <w:r w:rsidRPr="004D37AF">
        <w:rPr>
          <w:rFonts w:ascii="Times New Roman" w:eastAsia="Times New Roman" w:hAnsi="Times New Roman"/>
          <w:i/>
          <w:szCs w:val="20"/>
          <w:lang w:val="x-none" w:eastAsia="x-none"/>
        </w:rPr>
        <w:t>smtc1</w:t>
      </w:r>
      <w:r w:rsidRPr="004D37AF">
        <w:rPr>
          <w:rFonts w:ascii="Times New Roman" w:eastAsia="Times New Roman" w:hAnsi="Times New Roman"/>
          <w:szCs w:val="20"/>
          <w:lang w:val="x-none" w:eastAsia="x-none"/>
        </w:rPr>
        <w:t xml:space="preserve"> configured by the MCG includes the measurement window according to the </w:t>
      </w:r>
      <w:r w:rsidRPr="004D37AF">
        <w:rPr>
          <w:rFonts w:ascii="Times New Roman" w:eastAsia="Times New Roman" w:hAnsi="Times New Roman"/>
          <w:i/>
          <w:szCs w:val="20"/>
          <w:lang w:val="x-none" w:eastAsia="x-none"/>
        </w:rPr>
        <w:t>smtc1</w:t>
      </w:r>
      <w:r w:rsidRPr="004D37AF">
        <w:rPr>
          <w:rFonts w:ascii="Times New Roman" w:eastAsia="Times New Roman" w:hAnsi="Times New Roman"/>
          <w:szCs w:val="20"/>
          <w:lang w:val="x-none" w:eastAsia="x-none"/>
        </w:rPr>
        <w:t xml:space="preserve"> configured by the SCG, or vice-versa, with an accuracy of the maximum receive timing difference specified in TS 38.133 [14].</w:t>
      </w:r>
    </w:p>
    <w:p w14:paraId="798BC476" w14:textId="77777777" w:rsidR="004D37AF" w:rsidRPr="004D37AF" w:rsidRDefault="004D37AF" w:rsidP="004D37AF">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4D37AF">
        <w:rPr>
          <w:rFonts w:ascii="Times New Roman" w:eastAsia="Times New Roman" w:hAnsi="Times New Roman"/>
          <w:szCs w:val="20"/>
          <w:lang w:val="x-none" w:eastAsia="x-none"/>
        </w:rPr>
        <w:t>-</w:t>
      </w:r>
      <w:r w:rsidRPr="004D37AF">
        <w:rPr>
          <w:rFonts w:ascii="Times New Roman" w:eastAsia="Times New Roman" w:hAnsi="Times New Roman"/>
          <w:szCs w:val="20"/>
          <w:lang w:val="x-none" w:eastAsia="x-none"/>
        </w:rPr>
        <w:tab/>
        <w:t xml:space="preserve">if both measurement objects are used for RSSI measurements, bits in </w:t>
      </w:r>
      <w:r w:rsidRPr="004D37AF">
        <w:rPr>
          <w:rFonts w:ascii="Times New Roman" w:eastAsia="Times New Roman" w:hAnsi="Times New Roman"/>
          <w:i/>
          <w:szCs w:val="20"/>
          <w:lang w:val="x-none" w:eastAsia="x-none"/>
        </w:rPr>
        <w:t>measurementSlots</w:t>
      </w:r>
      <w:r w:rsidRPr="004D37AF">
        <w:rPr>
          <w:rFonts w:ascii="Times New Roman" w:eastAsia="Times New Roman" w:hAnsi="Times New Roman"/>
          <w:szCs w:val="20"/>
          <w:lang w:val="x-none" w:eastAsia="x-none"/>
        </w:rPr>
        <w:t xml:space="preserve"> in both objects corresponding to the same slot are set to the same value. Also, the </w:t>
      </w:r>
      <w:r w:rsidRPr="004D37AF">
        <w:rPr>
          <w:rFonts w:ascii="Times New Roman" w:eastAsia="Times New Roman" w:hAnsi="Times New Roman"/>
          <w:i/>
          <w:szCs w:val="20"/>
          <w:lang w:val="x-none" w:eastAsia="x-none"/>
        </w:rPr>
        <w:t>endSymbol</w:t>
      </w:r>
      <w:r w:rsidRPr="004D37AF">
        <w:rPr>
          <w:rFonts w:ascii="Times New Roman" w:eastAsia="Times New Roman" w:hAnsi="Times New Roman"/>
          <w:szCs w:val="20"/>
          <w:lang w:val="x-none" w:eastAsia="x-none"/>
        </w:rPr>
        <w:t xml:space="preserve"> is the same in both objects. </w:t>
      </w:r>
    </w:p>
    <w:p w14:paraId="01FCD9DC" w14:textId="77777777" w:rsidR="004D37AF" w:rsidRPr="004D37AF" w:rsidRDefault="004D37AF" w:rsidP="004D37AF">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4D37AF">
        <w:rPr>
          <w:rFonts w:ascii="Times New Roman" w:eastAsia="Times New Roman" w:hAnsi="Times New Roman"/>
          <w:szCs w:val="20"/>
          <w:lang w:val="en-GB" w:eastAsia="x-none"/>
        </w:rPr>
        <w:t>-</w:t>
      </w:r>
      <w:r w:rsidRPr="004D37AF">
        <w:rPr>
          <w:rFonts w:ascii="Times New Roman" w:eastAsia="Times New Roman" w:hAnsi="Times New Roman"/>
          <w:szCs w:val="20"/>
          <w:lang w:val="en-GB" w:eastAsia="x-none"/>
        </w:rPr>
        <w:tab/>
        <w:t xml:space="preserve">to ensure that, if a measurement object has the same </w:t>
      </w:r>
      <w:proofErr w:type="spellStart"/>
      <w:r w:rsidRPr="004D37AF">
        <w:rPr>
          <w:rFonts w:ascii="Times New Roman" w:eastAsia="Times New Roman" w:hAnsi="Times New Roman"/>
          <w:i/>
          <w:szCs w:val="20"/>
          <w:lang w:val="en-GB" w:eastAsia="x-none"/>
        </w:rPr>
        <w:t>ssbFrequency</w:t>
      </w:r>
      <w:proofErr w:type="spellEnd"/>
      <w:r w:rsidRPr="004D37AF">
        <w:rPr>
          <w:rFonts w:ascii="Times New Roman" w:eastAsia="Times New Roman" w:hAnsi="Times New Roman"/>
          <w:szCs w:val="20"/>
          <w:lang w:val="en-GB" w:eastAsia="x-none"/>
        </w:rPr>
        <w:t xml:space="preserve"> as a measurement object configured in TS 36.331 [10]:</w:t>
      </w:r>
    </w:p>
    <w:p w14:paraId="5C3E6B1E" w14:textId="77777777" w:rsidR="004D37AF" w:rsidRPr="004D37AF" w:rsidRDefault="004D37AF" w:rsidP="004D37AF">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4D37AF">
        <w:rPr>
          <w:rFonts w:ascii="Times New Roman" w:eastAsia="Times New Roman" w:hAnsi="Times New Roman"/>
          <w:szCs w:val="20"/>
          <w:lang w:val="en-GB" w:eastAsia="x-none"/>
        </w:rPr>
        <w:t>-</w:t>
      </w:r>
      <w:r w:rsidRPr="004D37AF">
        <w:rPr>
          <w:rFonts w:ascii="Times New Roman" w:eastAsia="Times New Roman" w:hAnsi="Times New Roman"/>
          <w:szCs w:val="20"/>
          <w:lang w:val="en-GB" w:eastAsia="x-none"/>
        </w:rPr>
        <w:tab/>
        <w:t xml:space="preserve">for that </w:t>
      </w:r>
      <w:proofErr w:type="spellStart"/>
      <w:r w:rsidRPr="004D37AF">
        <w:rPr>
          <w:rFonts w:ascii="Times New Roman" w:eastAsia="Times New Roman" w:hAnsi="Times New Roman"/>
          <w:i/>
          <w:szCs w:val="20"/>
          <w:lang w:val="en-GB" w:eastAsia="x-none"/>
        </w:rPr>
        <w:t>ssbFrequency</w:t>
      </w:r>
      <w:proofErr w:type="spellEnd"/>
      <w:r w:rsidRPr="004D37AF">
        <w:rPr>
          <w:rFonts w:ascii="Times New Roman" w:eastAsia="Times New Roman" w:hAnsi="Times New Roman"/>
          <w:szCs w:val="20"/>
          <w:lang w:val="en-GB" w:eastAsia="x-none"/>
        </w:rPr>
        <w:t xml:space="preserve">, the measurement window according to the </w:t>
      </w:r>
      <w:proofErr w:type="spellStart"/>
      <w:r w:rsidRPr="004D37AF">
        <w:rPr>
          <w:rFonts w:ascii="Times New Roman" w:eastAsia="Times New Roman" w:hAnsi="Times New Roman"/>
          <w:i/>
          <w:szCs w:val="20"/>
          <w:lang w:val="en-GB" w:eastAsia="x-none"/>
        </w:rPr>
        <w:t>smtc</w:t>
      </w:r>
      <w:proofErr w:type="spellEnd"/>
      <w:r w:rsidRPr="004D37AF">
        <w:rPr>
          <w:rFonts w:ascii="Times New Roman" w:eastAsia="Times New Roman" w:hAnsi="Times New Roman"/>
          <w:szCs w:val="20"/>
          <w:lang w:val="en-GB" w:eastAsia="x-none"/>
        </w:rPr>
        <w:t xml:space="preserve"> configured in TS 36.331 [10] includes the measurement window according to the </w:t>
      </w:r>
      <w:r w:rsidRPr="004D37AF">
        <w:rPr>
          <w:rFonts w:ascii="Times New Roman" w:eastAsia="Times New Roman" w:hAnsi="Times New Roman"/>
          <w:i/>
          <w:szCs w:val="20"/>
          <w:lang w:val="en-GB" w:eastAsia="x-none"/>
        </w:rPr>
        <w:t>smtc1</w:t>
      </w:r>
      <w:r w:rsidRPr="004D37AF">
        <w:rPr>
          <w:rFonts w:ascii="Times New Roman" w:eastAsia="Times New Roman" w:hAnsi="Times New Roman"/>
          <w:szCs w:val="20"/>
          <w:lang w:val="en-GB" w:eastAsia="x-none"/>
        </w:rPr>
        <w:t xml:space="preserve"> configured in TS 38.331, or vice-versa, with an accuracy of the maximum receive timing difference specified in TS 38.133 [14].</w:t>
      </w:r>
    </w:p>
    <w:p w14:paraId="61A03F75" w14:textId="77777777" w:rsidR="004D37AF" w:rsidRPr="004D37AF" w:rsidRDefault="004D37AF" w:rsidP="004D37AF">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4D37AF">
        <w:rPr>
          <w:rFonts w:ascii="Times New Roman" w:eastAsia="Times New Roman" w:hAnsi="Times New Roman"/>
          <w:szCs w:val="20"/>
          <w:lang w:val="en-GB" w:eastAsia="ja-JP"/>
        </w:rPr>
        <w:t>-</w:t>
      </w:r>
      <w:r w:rsidRPr="004D37AF">
        <w:rPr>
          <w:rFonts w:ascii="Times New Roman" w:eastAsia="Times New Roman" w:hAnsi="Times New Roman"/>
          <w:szCs w:val="20"/>
          <w:lang w:val="en-GB" w:eastAsia="ja-JP"/>
        </w:rPr>
        <w:tab/>
        <w:t xml:space="preserve">if both measurement objects are used for RSSI measurements, bits in </w:t>
      </w:r>
      <w:proofErr w:type="spellStart"/>
      <w:r w:rsidRPr="004D37AF">
        <w:rPr>
          <w:rFonts w:ascii="Times New Roman" w:eastAsia="Times New Roman" w:hAnsi="Times New Roman"/>
          <w:i/>
          <w:szCs w:val="20"/>
          <w:lang w:val="en-GB" w:eastAsia="ja-JP"/>
        </w:rPr>
        <w:t>measurementSlots</w:t>
      </w:r>
      <w:proofErr w:type="spellEnd"/>
      <w:r w:rsidRPr="004D37AF">
        <w:rPr>
          <w:rFonts w:ascii="Times New Roman" w:eastAsia="Times New Roman" w:hAnsi="Times New Roman"/>
          <w:szCs w:val="20"/>
          <w:lang w:val="en-GB" w:eastAsia="ja-JP"/>
        </w:rPr>
        <w:t xml:space="preserve"> in both objects corresponding to the same slot are set to the same value. Also, the </w:t>
      </w:r>
      <w:proofErr w:type="spellStart"/>
      <w:r w:rsidRPr="004D37AF">
        <w:rPr>
          <w:rFonts w:ascii="Times New Roman" w:eastAsia="Times New Roman" w:hAnsi="Times New Roman"/>
          <w:i/>
          <w:szCs w:val="20"/>
          <w:lang w:val="en-GB" w:eastAsia="ja-JP"/>
        </w:rPr>
        <w:t>endSymbol</w:t>
      </w:r>
      <w:proofErr w:type="spellEnd"/>
      <w:r w:rsidRPr="004D37AF">
        <w:rPr>
          <w:rFonts w:ascii="Times New Roman" w:eastAsia="Times New Roman" w:hAnsi="Times New Roman"/>
          <w:szCs w:val="20"/>
          <w:lang w:val="en-GB" w:eastAsia="ja-JP"/>
        </w:rPr>
        <w:t xml:space="preserve"> is the same in both objects. </w:t>
      </w:r>
    </w:p>
    <w:p w14:paraId="5BAF4903" w14:textId="77777777" w:rsidR="004D37AF" w:rsidRPr="004D37AF" w:rsidRDefault="004D37AF" w:rsidP="004D37AF">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x-none" w:eastAsia="x-none"/>
        </w:rPr>
      </w:pPr>
      <w:r w:rsidRPr="004D37AF">
        <w:rPr>
          <w:rFonts w:ascii="Times New Roman" w:eastAsia="Times New Roman" w:hAnsi="Times New Roman"/>
          <w:szCs w:val="20"/>
          <w:lang w:val="x-none" w:eastAsia="x-none"/>
        </w:rPr>
        <w:t>-</w:t>
      </w:r>
      <w:r w:rsidRPr="004D37AF">
        <w:rPr>
          <w:rFonts w:ascii="Times New Roman" w:eastAsia="Times New Roman" w:hAnsi="Times New Roman"/>
          <w:szCs w:val="20"/>
          <w:lang w:val="x-none" w:eastAsia="x-none"/>
        </w:rPr>
        <w:tab/>
      </w:r>
      <w:r w:rsidRPr="004D37AF">
        <w:rPr>
          <w:rFonts w:ascii="Times New Roman" w:eastAsia="Times New Roman" w:hAnsi="Times New Roman"/>
          <w:szCs w:val="20"/>
          <w:lang w:eastAsia="x-none"/>
        </w:rPr>
        <w:t xml:space="preserve">when the UE is in NE-DC or NR-DC, </w:t>
      </w:r>
      <w:r w:rsidRPr="004D37AF">
        <w:rPr>
          <w:rFonts w:ascii="Times New Roman" w:eastAsia="Times New Roman" w:hAnsi="Times New Roman"/>
          <w:szCs w:val="20"/>
          <w:lang w:val="x-none" w:eastAsia="x-none"/>
        </w:rPr>
        <w:t xml:space="preserve">to configure at most one measurement identity using a reporting configuration with the </w:t>
      </w:r>
      <w:r w:rsidRPr="004D37AF">
        <w:rPr>
          <w:rFonts w:ascii="Times New Roman" w:eastAsia="Times New Roman" w:hAnsi="Times New Roman"/>
          <w:i/>
          <w:szCs w:val="20"/>
          <w:lang w:val="x-none" w:eastAsia="x-none"/>
        </w:rPr>
        <w:t>reportType</w:t>
      </w:r>
      <w:r w:rsidRPr="004D37AF">
        <w:rPr>
          <w:rFonts w:ascii="Times New Roman" w:eastAsia="Times New Roman" w:hAnsi="Times New Roman"/>
          <w:szCs w:val="20"/>
          <w:lang w:val="x-none" w:eastAsia="x-none"/>
        </w:rPr>
        <w:t xml:space="preserve"> set to </w:t>
      </w:r>
      <w:r w:rsidRPr="004D37AF">
        <w:rPr>
          <w:rFonts w:ascii="Times New Roman" w:eastAsia="Times New Roman" w:hAnsi="Times New Roman"/>
          <w:i/>
          <w:szCs w:val="20"/>
          <w:lang w:val="x-none" w:eastAsia="x-none"/>
        </w:rPr>
        <w:t>reportSFTD</w:t>
      </w:r>
      <w:r w:rsidRPr="004D37AF">
        <w:rPr>
          <w:rFonts w:ascii="Times New Roman" w:eastAsia="Times New Roman" w:hAnsi="Times New Roman"/>
          <w:szCs w:val="20"/>
          <w:lang w:val="x-none" w:eastAsia="x-none"/>
        </w:rPr>
        <w:t>;</w:t>
      </w:r>
    </w:p>
    <w:p w14:paraId="6E90EC4D" w14:textId="77777777" w:rsidR="004D37AF" w:rsidRPr="004D37AF" w:rsidRDefault="004D37AF" w:rsidP="004D37AF">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4D37AF">
        <w:rPr>
          <w:rFonts w:ascii="Times New Roman" w:eastAsia="Times New Roman" w:hAnsi="Times New Roman"/>
          <w:szCs w:val="20"/>
          <w:lang w:val="en-GB" w:eastAsia="ja-JP"/>
        </w:rPr>
        <w:t>For CSI-RS resources, the network applies the procedure as follows:</w:t>
      </w:r>
    </w:p>
    <w:p w14:paraId="48C63B9C" w14:textId="77777777" w:rsidR="004D37AF" w:rsidRPr="004D37AF" w:rsidRDefault="004D37AF" w:rsidP="004D37AF">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x-none" w:eastAsia="x-none"/>
        </w:rPr>
      </w:pPr>
      <w:r w:rsidRPr="004D37AF">
        <w:rPr>
          <w:rFonts w:ascii="Times New Roman" w:eastAsia="Times New Roman" w:hAnsi="Times New Roman"/>
          <w:szCs w:val="20"/>
          <w:lang w:val="x-none" w:eastAsia="x-none"/>
        </w:rPr>
        <w:t>-</w:t>
      </w:r>
      <w:r w:rsidRPr="004D37AF">
        <w:rPr>
          <w:rFonts w:ascii="Times New Roman" w:eastAsia="Times New Roman" w:hAnsi="Times New Roman"/>
          <w:szCs w:val="20"/>
          <w:lang w:val="x-none" w:eastAsia="x-none"/>
        </w:rPr>
        <w:tab/>
        <w:t xml:space="preserve">to ensure </w:t>
      </w:r>
      <w:r w:rsidRPr="004D37AF">
        <w:rPr>
          <w:rFonts w:ascii="Times New Roman" w:eastAsia="Times New Roman" w:hAnsi="Times New Roman"/>
          <w:szCs w:val="20"/>
          <w:lang w:eastAsia="x-none"/>
        </w:rPr>
        <w:t xml:space="preserve">that </w:t>
      </w:r>
      <w:r w:rsidRPr="004D37AF">
        <w:rPr>
          <w:rFonts w:ascii="Times New Roman" w:eastAsia="Times New Roman" w:hAnsi="Times New Roman"/>
          <w:szCs w:val="20"/>
          <w:lang w:val="x-none" w:eastAsia="x-none"/>
        </w:rPr>
        <w:t>all CSI-RS resources configured in each measurement object have the same center frequency, (</w:t>
      </w:r>
      <w:r w:rsidRPr="004D37AF">
        <w:rPr>
          <w:rFonts w:ascii="Times New Roman" w:eastAsia="Times New Roman" w:hAnsi="Times New Roman"/>
          <w:i/>
          <w:szCs w:val="20"/>
          <w:lang w:val="x-none" w:eastAsia="x-none"/>
        </w:rPr>
        <w:t>startPRB</w:t>
      </w:r>
      <w:r w:rsidRPr="004D37AF">
        <w:rPr>
          <w:rFonts w:ascii="Times New Roman" w:eastAsia="Times New Roman" w:hAnsi="Times New Roman"/>
          <w:szCs w:val="20"/>
          <w:lang w:val="x-none" w:eastAsia="x-none"/>
        </w:rPr>
        <w:t>+floor(</w:t>
      </w:r>
      <w:r w:rsidRPr="004D37AF">
        <w:rPr>
          <w:rFonts w:ascii="Times New Roman" w:eastAsia="Times New Roman" w:hAnsi="Times New Roman"/>
          <w:i/>
          <w:szCs w:val="20"/>
          <w:lang w:val="x-none" w:eastAsia="x-none"/>
        </w:rPr>
        <w:t>nrofPRBs</w:t>
      </w:r>
      <w:r w:rsidRPr="004D37AF">
        <w:rPr>
          <w:rFonts w:ascii="Times New Roman" w:eastAsia="Times New Roman" w:hAnsi="Times New Roman"/>
          <w:szCs w:val="20"/>
          <w:lang w:val="x-none" w:eastAsia="x-none"/>
        </w:rPr>
        <w:t>/2))</w:t>
      </w:r>
    </w:p>
    <w:p w14:paraId="77E9B067" w14:textId="77777777" w:rsidR="004D37AF" w:rsidRPr="004D37AF" w:rsidRDefault="004D37AF" w:rsidP="004D37AF">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4D37AF">
        <w:rPr>
          <w:rFonts w:ascii="Times New Roman" w:eastAsia="Times New Roman" w:hAnsi="Times New Roman"/>
          <w:szCs w:val="20"/>
          <w:lang w:val="en-GB" w:eastAsia="ja-JP"/>
        </w:rPr>
        <w:t>The UE shall:</w:t>
      </w:r>
    </w:p>
    <w:p w14:paraId="5B214C5D" w14:textId="77777777" w:rsidR="004D37AF" w:rsidRPr="004D37AF" w:rsidRDefault="004D37AF" w:rsidP="004D37AF">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4D37AF">
        <w:rPr>
          <w:rFonts w:ascii="Times New Roman" w:eastAsia="Times New Roman" w:hAnsi="Times New Roman"/>
          <w:szCs w:val="20"/>
          <w:lang w:val="en-GB" w:eastAsia="x-none"/>
        </w:rPr>
        <w:t>1&gt;</w:t>
      </w:r>
      <w:r w:rsidRPr="004D37AF">
        <w:rPr>
          <w:rFonts w:ascii="Times New Roman" w:eastAsia="Times New Roman" w:hAnsi="Times New Roman"/>
          <w:szCs w:val="20"/>
          <w:lang w:val="en-GB" w:eastAsia="x-none"/>
        </w:rPr>
        <w:tab/>
        <w:t xml:space="preserve">if the received </w:t>
      </w:r>
      <w:proofErr w:type="spellStart"/>
      <w:r w:rsidRPr="004D37AF">
        <w:rPr>
          <w:rFonts w:ascii="Times New Roman" w:eastAsia="Times New Roman" w:hAnsi="Times New Roman"/>
          <w:i/>
          <w:szCs w:val="20"/>
          <w:lang w:val="en-GB" w:eastAsia="x-none"/>
        </w:rPr>
        <w:t>measConfig</w:t>
      </w:r>
      <w:proofErr w:type="spellEnd"/>
      <w:r w:rsidRPr="004D37AF">
        <w:rPr>
          <w:rFonts w:ascii="Times New Roman" w:eastAsia="Times New Roman" w:hAnsi="Times New Roman"/>
          <w:szCs w:val="20"/>
          <w:lang w:val="en-GB" w:eastAsia="x-none"/>
        </w:rPr>
        <w:t xml:space="preserve"> includes the </w:t>
      </w:r>
      <w:proofErr w:type="spellStart"/>
      <w:r w:rsidRPr="004D37AF">
        <w:rPr>
          <w:rFonts w:ascii="Times New Roman" w:eastAsia="Times New Roman" w:hAnsi="Times New Roman"/>
          <w:i/>
          <w:szCs w:val="20"/>
          <w:lang w:val="en-GB" w:eastAsia="x-none"/>
        </w:rPr>
        <w:t>measObjectToRemoveList</w:t>
      </w:r>
      <w:proofErr w:type="spellEnd"/>
      <w:r w:rsidRPr="004D37AF">
        <w:rPr>
          <w:rFonts w:ascii="Times New Roman" w:eastAsia="Times New Roman" w:hAnsi="Times New Roman"/>
          <w:szCs w:val="20"/>
          <w:lang w:val="en-GB" w:eastAsia="x-none"/>
        </w:rPr>
        <w:t>:</w:t>
      </w:r>
    </w:p>
    <w:p w14:paraId="277B69D2" w14:textId="77777777" w:rsidR="004D37AF" w:rsidRPr="004D37AF" w:rsidRDefault="004D37AF" w:rsidP="004D37AF">
      <w:pPr>
        <w:overflowPunct w:val="0"/>
        <w:autoSpaceDE w:val="0"/>
        <w:autoSpaceDN w:val="0"/>
        <w:adjustRightInd w:val="0"/>
        <w:spacing w:after="180" w:line="240" w:lineRule="auto"/>
        <w:ind w:left="851" w:hanging="284"/>
        <w:textAlignment w:val="baseline"/>
        <w:rPr>
          <w:rFonts w:ascii="Times New Roman" w:eastAsia="Times New Roman" w:hAnsi="Times New Roman"/>
          <w:szCs w:val="20"/>
          <w:lang w:val="en-GB" w:eastAsia="x-none"/>
        </w:rPr>
      </w:pPr>
      <w:r w:rsidRPr="004D37AF">
        <w:rPr>
          <w:rFonts w:ascii="Times New Roman" w:eastAsia="Times New Roman" w:hAnsi="Times New Roman"/>
          <w:szCs w:val="20"/>
          <w:lang w:val="en-GB" w:eastAsia="x-none"/>
        </w:rPr>
        <w:t>2&gt;</w:t>
      </w:r>
      <w:r w:rsidRPr="004D37AF">
        <w:rPr>
          <w:rFonts w:ascii="Times New Roman" w:eastAsia="Times New Roman" w:hAnsi="Times New Roman"/>
          <w:szCs w:val="20"/>
          <w:lang w:val="en-GB" w:eastAsia="x-none"/>
        </w:rPr>
        <w:tab/>
        <w:t>perform the measurement object removal procedure as specified in 5.5.2.4;</w:t>
      </w:r>
    </w:p>
    <w:p w14:paraId="79E0999C" w14:textId="77777777" w:rsidR="006051BB" w:rsidRPr="00AB1A0A" w:rsidRDefault="006051BB" w:rsidP="006051BB">
      <w:pPr>
        <w:pStyle w:val="B1"/>
      </w:pPr>
      <w:r w:rsidRPr="00AB1A0A">
        <w:t>1&gt;</w:t>
      </w:r>
      <w:r w:rsidRPr="00AB1A0A">
        <w:tab/>
        <w:t xml:space="preserve">if the received </w:t>
      </w:r>
      <w:proofErr w:type="spellStart"/>
      <w:r w:rsidRPr="00AB1A0A">
        <w:rPr>
          <w:i/>
        </w:rPr>
        <w:t>measConfig</w:t>
      </w:r>
      <w:proofErr w:type="spellEnd"/>
      <w:r w:rsidRPr="00AB1A0A">
        <w:t xml:space="preserve"> includes the </w:t>
      </w:r>
      <w:proofErr w:type="spellStart"/>
      <w:r w:rsidRPr="00AB1A0A">
        <w:rPr>
          <w:i/>
        </w:rPr>
        <w:t>measObjectToAddModList</w:t>
      </w:r>
      <w:proofErr w:type="spellEnd"/>
      <w:r w:rsidRPr="00AB1A0A">
        <w:t>:</w:t>
      </w:r>
    </w:p>
    <w:p w14:paraId="3871E7A3" w14:textId="77777777" w:rsidR="006051BB" w:rsidRPr="00AB1A0A" w:rsidRDefault="006051BB" w:rsidP="006051BB">
      <w:pPr>
        <w:pStyle w:val="B2"/>
        <w:rPr>
          <w:lang w:val="en-GB"/>
        </w:rPr>
      </w:pPr>
      <w:r w:rsidRPr="00AB1A0A">
        <w:rPr>
          <w:lang w:val="en-GB"/>
        </w:rPr>
        <w:t>2&gt;</w:t>
      </w:r>
      <w:r w:rsidRPr="00AB1A0A">
        <w:rPr>
          <w:lang w:val="en-GB"/>
        </w:rPr>
        <w:tab/>
        <w:t>perform the measurement object addition/modification procedure as specified in 5.5.2.5;</w:t>
      </w:r>
    </w:p>
    <w:p w14:paraId="04D03CB3" w14:textId="77777777" w:rsidR="006051BB" w:rsidRPr="00AB1A0A" w:rsidRDefault="006051BB" w:rsidP="006051BB">
      <w:pPr>
        <w:pStyle w:val="B1"/>
      </w:pPr>
      <w:r w:rsidRPr="00AB1A0A">
        <w:t>1&gt;</w:t>
      </w:r>
      <w:r w:rsidRPr="00AB1A0A">
        <w:tab/>
        <w:t xml:space="preserve">if the received </w:t>
      </w:r>
      <w:proofErr w:type="spellStart"/>
      <w:r w:rsidRPr="00AB1A0A">
        <w:rPr>
          <w:i/>
        </w:rPr>
        <w:t>measConfig</w:t>
      </w:r>
      <w:proofErr w:type="spellEnd"/>
      <w:r w:rsidRPr="00AB1A0A">
        <w:t xml:space="preserve"> includes the </w:t>
      </w:r>
      <w:proofErr w:type="spellStart"/>
      <w:r w:rsidRPr="00AB1A0A">
        <w:rPr>
          <w:i/>
        </w:rPr>
        <w:t>reportConfigToRemoveList</w:t>
      </w:r>
      <w:proofErr w:type="spellEnd"/>
      <w:r w:rsidRPr="00AB1A0A">
        <w:t>:</w:t>
      </w:r>
    </w:p>
    <w:p w14:paraId="43B54265" w14:textId="77777777" w:rsidR="006051BB" w:rsidRPr="00AB1A0A" w:rsidRDefault="006051BB" w:rsidP="006051BB">
      <w:pPr>
        <w:pStyle w:val="B2"/>
        <w:rPr>
          <w:lang w:val="en-GB"/>
        </w:rPr>
      </w:pPr>
      <w:r w:rsidRPr="00AB1A0A">
        <w:rPr>
          <w:lang w:val="en-GB"/>
        </w:rPr>
        <w:t>2&gt;</w:t>
      </w:r>
      <w:r w:rsidRPr="00AB1A0A">
        <w:rPr>
          <w:lang w:val="en-GB"/>
        </w:rPr>
        <w:tab/>
        <w:t>perform the reporting configuration removal procedure as specified in 5.5.2.6;</w:t>
      </w:r>
    </w:p>
    <w:p w14:paraId="1BC0EC58" w14:textId="77777777" w:rsidR="006051BB" w:rsidRPr="00AB1A0A" w:rsidRDefault="006051BB" w:rsidP="006051BB">
      <w:pPr>
        <w:pStyle w:val="B1"/>
      </w:pPr>
      <w:r w:rsidRPr="00AB1A0A">
        <w:t>1&gt;</w:t>
      </w:r>
      <w:r w:rsidRPr="00AB1A0A">
        <w:tab/>
        <w:t xml:space="preserve">if the received </w:t>
      </w:r>
      <w:proofErr w:type="spellStart"/>
      <w:r w:rsidRPr="00AB1A0A">
        <w:rPr>
          <w:i/>
        </w:rPr>
        <w:t>measConfig</w:t>
      </w:r>
      <w:proofErr w:type="spellEnd"/>
      <w:r w:rsidRPr="00AB1A0A">
        <w:t xml:space="preserve"> includes the </w:t>
      </w:r>
      <w:proofErr w:type="spellStart"/>
      <w:r w:rsidRPr="00AB1A0A">
        <w:rPr>
          <w:i/>
        </w:rPr>
        <w:t>reportConfigToAddModList</w:t>
      </w:r>
      <w:proofErr w:type="spellEnd"/>
      <w:r w:rsidRPr="00AB1A0A">
        <w:t>:</w:t>
      </w:r>
    </w:p>
    <w:p w14:paraId="5337A2AA" w14:textId="77777777" w:rsidR="006051BB" w:rsidRPr="00AB1A0A" w:rsidRDefault="006051BB" w:rsidP="006051BB">
      <w:pPr>
        <w:pStyle w:val="B2"/>
        <w:rPr>
          <w:lang w:val="en-GB"/>
        </w:rPr>
      </w:pPr>
      <w:r w:rsidRPr="00AB1A0A">
        <w:rPr>
          <w:lang w:val="en-GB"/>
        </w:rPr>
        <w:t>2&gt;</w:t>
      </w:r>
      <w:r w:rsidRPr="00AB1A0A">
        <w:rPr>
          <w:lang w:val="en-GB"/>
        </w:rPr>
        <w:tab/>
        <w:t>perform the reporting configuration addition/modification procedure as specified in 5.5.2.7;</w:t>
      </w:r>
    </w:p>
    <w:p w14:paraId="18684487" w14:textId="77777777" w:rsidR="006051BB" w:rsidRPr="00AB1A0A" w:rsidRDefault="006051BB" w:rsidP="006051BB">
      <w:pPr>
        <w:pStyle w:val="B1"/>
      </w:pPr>
      <w:r w:rsidRPr="00AB1A0A">
        <w:t>1&gt;</w:t>
      </w:r>
      <w:r w:rsidRPr="00AB1A0A">
        <w:tab/>
        <w:t xml:space="preserve">if the received </w:t>
      </w:r>
      <w:r w:rsidRPr="00AB1A0A">
        <w:rPr>
          <w:i/>
        </w:rPr>
        <w:t>measConfig</w:t>
      </w:r>
      <w:r w:rsidRPr="00AB1A0A">
        <w:t xml:space="preserve"> includes the </w:t>
      </w:r>
      <w:r w:rsidRPr="00AB1A0A">
        <w:rPr>
          <w:i/>
        </w:rPr>
        <w:t>quantityConfig</w:t>
      </w:r>
      <w:r w:rsidRPr="00AB1A0A">
        <w:t>:</w:t>
      </w:r>
    </w:p>
    <w:p w14:paraId="7319B0AD" w14:textId="77777777" w:rsidR="006051BB" w:rsidRPr="00AB1A0A" w:rsidRDefault="006051BB" w:rsidP="006051BB">
      <w:pPr>
        <w:pStyle w:val="B2"/>
        <w:rPr>
          <w:lang w:val="en-GB"/>
        </w:rPr>
      </w:pPr>
      <w:r w:rsidRPr="00AB1A0A">
        <w:rPr>
          <w:lang w:val="en-GB"/>
        </w:rPr>
        <w:t>2&gt;</w:t>
      </w:r>
      <w:r w:rsidRPr="00AB1A0A">
        <w:rPr>
          <w:lang w:val="en-GB"/>
        </w:rPr>
        <w:tab/>
        <w:t>perform the quantity configuration procedure as specified in 5.5.2.8;</w:t>
      </w:r>
    </w:p>
    <w:p w14:paraId="3B9BE18C" w14:textId="77777777" w:rsidR="006051BB" w:rsidRPr="00AB1A0A" w:rsidRDefault="006051BB" w:rsidP="006051BB">
      <w:pPr>
        <w:pStyle w:val="B1"/>
      </w:pPr>
      <w:r w:rsidRPr="00AB1A0A">
        <w:t>1&gt;</w:t>
      </w:r>
      <w:r w:rsidRPr="00AB1A0A">
        <w:tab/>
        <w:t xml:space="preserve">if the received </w:t>
      </w:r>
      <w:proofErr w:type="spellStart"/>
      <w:r w:rsidRPr="00AB1A0A">
        <w:rPr>
          <w:i/>
        </w:rPr>
        <w:t>measConfig</w:t>
      </w:r>
      <w:proofErr w:type="spellEnd"/>
      <w:r w:rsidRPr="00AB1A0A">
        <w:t xml:space="preserve"> includes the </w:t>
      </w:r>
      <w:proofErr w:type="spellStart"/>
      <w:r w:rsidRPr="00AB1A0A">
        <w:rPr>
          <w:i/>
        </w:rPr>
        <w:t>measIdToRemoveList</w:t>
      </w:r>
      <w:proofErr w:type="spellEnd"/>
      <w:r w:rsidRPr="00AB1A0A">
        <w:t>:</w:t>
      </w:r>
    </w:p>
    <w:p w14:paraId="662885B5" w14:textId="77777777" w:rsidR="006051BB" w:rsidRPr="00AB1A0A" w:rsidRDefault="006051BB" w:rsidP="006051BB">
      <w:pPr>
        <w:pStyle w:val="B2"/>
        <w:rPr>
          <w:lang w:val="en-GB"/>
        </w:rPr>
      </w:pPr>
      <w:r w:rsidRPr="00AB1A0A">
        <w:rPr>
          <w:lang w:val="en-GB"/>
        </w:rPr>
        <w:t>2&gt;</w:t>
      </w:r>
      <w:r w:rsidRPr="00AB1A0A">
        <w:rPr>
          <w:lang w:val="en-GB"/>
        </w:rPr>
        <w:tab/>
        <w:t>perform the measurement identity removal procedure as specified in 5.5.2.2;</w:t>
      </w:r>
    </w:p>
    <w:p w14:paraId="3B9E6664" w14:textId="77777777" w:rsidR="006051BB" w:rsidRPr="00AB1A0A" w:rsidRDefault="006051BB" w:rsidP="006051BB">
      <w:pPr>
        <w:pStyle w:val="B1"/>
      </w:pPr>
      <w:r w:rsidRPr="00AB1A0A">
        <w:t>1&gt;</w:t>
      </w:r>
      <w:r w:rsidRPr="00AB1A0A">
        <w:tab/>
        <w:t xml:space="preserve">if the received </w:t>
      </w:r>
      <w:proofErr w:type="spellStart"/>
      <w:r w:rsidRPr="00AB1A0A">
        <w:rPr>
          <w:i/>
        </w:rPr>
        <w:t>measConfig</w:t>
      </w:r>
      <w:proofErr w:type="spellEnd"/>
      <w:r w:rsidRPr="00AB1A0A">
        <w:t xml:space="preserve"> includes the </w:t>
      </w:r>
      <w:proofErr w:type="spellStart"/>
      <w:r w:rsidRPr="00AB1A0A">
        <w:rPr>
          <w:i/>
        </w:rPr>
        <w:t>measIdToAddModList</w:t>
      </w:r>
      <w:proofErr w:type="spellEnd"/>
      <w:r w:rsidRPr="00AB1A0A">
        <w:t>:</w:t>
      </w:r>
    </w:p>
    <w:p w14:paraId="46CAEAE9" w14:textId="77777777" w:rsidR="006051BB" w:rsidRPr="00AB1A0A" w:rsidRDefault="006051BB" w:rsidP="006051BB">
      <w:pPr>
        <w:pStyle w:val="B2"/>
        <w:rPr>
          <w:lang w:val="en-GB"/>
        </w:rPr>
      </w:pPr>
      <w:r w:rsidRPr="00AB1A0A">
        <w:rPr>
          <w:lang w:val="en-GB"/>
        </w:rPr>
        <w:t>2&gt;</w:t>
      </w:r>
      <w:r w:rsidRPr="00AB1A0A">
        <w:rPr>
          <w:lang w:val="en-GB"/>
        </w:rPr>
        <w:tab/>
        <w:t>perform the measurement identity addition/modification procedure as specified in 5.5.2.3;</w:t>
      </w:r>
    </w:p>
    <w:p w14:paraId="71A2CBA7" w14:textId="77777777" w:rsidR="006051BB" w:rsidRPr="00AB1A0A" w:rsidRDefault="006051BB" w:rsidP="006051BB">
      <w:pPr>
        <w:pStyle w:val="B1"/>
      </w:pPr>
      <w:r w:rsidRPr="00AB1A0A">
        <w:t>1&gt;</w:t>
      </w:r>
      <w:r w:rsidRPr="00AB1A0A">
        <w:tab/>
        <w:t xml:space="preserve">if the received </w:t>
      </w:r>
      <w:proofErr w:type="spellStart"/>
      <w:r w:rsidRPr="00AB1A0A">
        <w:rPr>
          <w:i/>
        </w:rPr>
        <w:t>measConfig</w:t>
      </w:r>
      <w:proofErr w:type="spellEnd"/>
      <w:r w:rsidRPr="00AB1A0A">
        <w:t xml:space="preserve"> includes the </w:t>
      </w:r>
      <w:proofErr w:type="spellStart"/>
      <w:r w:rsidRPr="00AB1A0A">
        <w:rPr>
          <w:i/>
        </w:rPr>
        <w:t>measGapConfig</w:t>
      </w:r>
      <w:proofErr w:type="spellEnd"/>
      <w:r w:rsidRPr="00AB1A0A">
        <w:t>:</w:t>
      </w:r>
    </w:p>
    <w:p w14:paraId="0D6BABCC" w14:textId="77777777" w:rsidR="006051BB" w:rsidRPr="00AB1A0A" w:rsidRDefault="006051BB" w:rsidP="006051BB">
      <w:pPr>
        <w:pStyle w:val="B2"/>
        <w:rPr>
          <w:lang w:val="en-GB"/>
        </w:rPr>
      </w:pPr>
      <w:r w:rsidRPr="00AB1A0A">
        <w:rPr>
          <w:lang w:val="en-GB"/>
        </w:rPr>
        <w:t>2&gt;</w:t>
      </w:r>
      <w:r w:rsidRPr="00AB1A0A">
        <w:rPr>
          <w:lang w:val="en-GB"/>
        </w:rPr>
        <w:tab/>
        <w:t>perform the measurement gap configuration procedure as specified in 5.5.2.9;</w:t>
      </w:r>
    </w:p>
    <w:p w14:paraId="76AA7AC3" w14:textId="77777777" w:rsidR="006051BB" w:rsidRPr="00AB1A0A" w:rsidRDefault="006051BB" w:rsidP="006051BB">
      <w:pPr>
        <w:pStyle w:val="B1"/>
      </w:pPr>
      <w:r w:rsidRPr="00AB1A0A">
        <w:t>1&gt;</w:t>
      </w:r>
      <w:r w:rsidRPr="00AB1A0A">
        <w:tab/>
        <w:t xml:space="preserve">if the received </w:t>
      </w:r>
      <w:proofErr w:type="spellStart"/>
      <w:r w:rsidRPr="00AB1A0A">
        <w:rPr>
          <w:i/>
        </w:rPr>
        <w:t>measConfig</w:t>
      </w:r>
      <w:proofErr w:type="spellEnd"/>
      <w:r w:rsidRPr="00AB1A0A">
        <w:t xml:space="preserve"> includes the </w:t>
      </w:r>
      <w:proofErr w:type="spellStart"/>
      <w:r w:rsidRPr="00AB1A0A">
        <w:rPr>
          <w:i/>
        </w:rPr>
        <w:t>measGapSharingConfig</w:t>
      </w:r>
      <w:proofErr w:type="spellEnd"/>
      <w:r w:rsidRPr="00AB1A0A">
        <w:t>:</w:t>
      </w:r>
    </w:p>
    <w:p w14:paraId="053479E3" w14:textId="77777777" w:rsidR="006051BB" w:rsidRPr="00AB1A0A" w:rsidRDefault="006051BB" w:rsidP="006051BB">
      <w:pPr>
        <w:pStyle w:val="B2"/>
        <w:rPr>
          <w:lang w:val="en-GB" w:eastAsia="en-US"/>
        </w:rPr>
      </w:pPr>
      <w:r w:rsidRPr="00AB1A0A">
        <w:rPr>
          <w:lang w:val="en-GB" w:eastAsia="en-US"/>
        </w:rPr>
        <w:t>2&gt;</w:t>
      </w:r>
      <w:r w:rsidRPr="00AB1A0A">
        <w:rPr>
          <w:lang w:val="en-GB" w:eastAsia="en-US"/>
        </w:rPr>
        <w:tab/>
        <w:t>perform the measurement gap sharing configuration procedure as specified in 5.5.2.11;</w:t>
      </w:r>
    </w:p>
    <w:p w14:paraId="4934B46F" w14:textId="77777777" w:rsidR="006051BB" w:rsidRPr="00AB1A0A" w:rsidRDefault="006051BB" w:rsidP="006051BB">
      <w:pPr>
        <w:pStyle w:val="B1"/>
      </w:pPr>
      <w:r w:rsidRPr="00AB1A0A">
        <w:t>1&gt;</w:t>
      </w:r>
      <w:r w:rsidRPr="00AB1A0A">
        <w:tab/>
        <w:t xml:space="preserve">if the received </w:t>
      </w:r>
      <w:r w:rsidRPr="00AB1A0A">
        <w:rPr>
          <w:i/>
        </w:rPr>
        <w:t>measConfig</w:t>
      </w:r>
      <w:r w:rsidRPr="00AB1A0A">
        <w:t xml:space="preserve"> includes the </w:t>
      </w:r>
      <w:r w:rsidRPr="00AB1A0A">
        <w:rPr>
          <w:i/>
        </w:rPr>
        <w:t>s-MeasureConfig</w:t>
      </w:r>
      <w:r w:rsidRPr="00AB1A0A">
        <w:t>:</w:t>
      </w:r>
    </w:p>
    <w:p w14:paraId="05FADE4B" w14:textId="77777777" w:rsidR="006051BB" w:rsidRPr="00AB1A0A" w:rsidRDefault="006051BB" w:rsidP="006051BB">
      <w:pPr>
        <w:pStyle w:val="B2"/>
        <w:rPr>
          <w:lang w:val="en-GB"/>
        </w:rPr>
      </w:pPr>
      <w:r w:rsidRPr="00AB1A0A">
        <w:rPr>
          <w:lang w:val="en-GB"/>
        </w:rPr>
        <w:t>2&gt;</w:t>
      </w:r>
      <w:r w:rsidRPr="00AB1A0A">
        <w:rPr>
          <w:lang w:val="en-GB"/>
        </w:rPr>
        <w:tab/>
        <w:t xml:space="preserve">if </w:t>
      </w:r>
      <w:r w:rsidRPr="00AB1A0A">
        <w:rPr>
          <w:i/>
          <w:lang w:val="en-GB"/>
        </w:rPr>
        <w:t>s-MeasureConfig</w:t>
      </w:r>
      <w:r w:rsidRPr="00AB1A0A">
        <w:rPr>
          <w:lang w:val="en-GB"/>
        </w:rPr>
        <w:t xml:space="preserve"> is set to </w:t>
      </w:r>
      <w:proofErr w:type="spellStart"/>
      <w:r w:rsidRPr="00AB1A0A">
        <w:rPr>
          <w:i/>
          <w:lang w:val="en-GB"/>
        </w:rPr>
        <w:t>ssb</w:t>
      </w:r>
      <w:proofErr w:type="spellEnd"/>
      <w:r w:rsidRPr="00AB1A0A">
        <w:rPr>
          <w:i/>
          <w:lang w:val="en-GB"/>
        </w:rPr>
        <w:t>-RSRP</w:t>
      </w:r>
      <w:r w:rsidRPr="00AB1A0A">
        <w:rPr>
          <w:lang w:val="en-GB"/>
        </w:rPr>
        <w:t xml:space="preserve">, set parameter </w:t>
      </w:r>
      <w:proofErr w:type="spellStart"/>
      <w:r w:rsidRPr="00AB1A0A">
        <w:rPr>
          <w:i/>
          <w:lang w:val="en-GB"/>
        </w:rPr>
        <w:t>ssb</w:t>
      </w:r>
      <w:proofErr w:type="spellEnd"/>
      <w:r w:rsidRPr="00AB1A0A">
        <w:rPr>
          <w:i/>
          <w:lang w:val="en-GB"/>
        </w:rPr>
        <w:t xml:space="preserve">-RSRP </w:t>
      </w:r>
      <w:r w:rsidRPr="00AB1A0A">
        <w:rPr>
          <w:lang w:val="en-GB"/>
        </w:rPr>
        <w:t xml:space="preserve">of </w:t>
      </w:r>
      <w:r w:rsidRPr="00AB1A0A">
        <w:rPr>
          <w:i/>
          <w:lang w:val="en-GB"/>
        </w:rPr>
        <w:t>s-MeasureConfig</w:t>
      </w:r>
      <w:r w:rsidRPr="00AB1A0A">
        <w:rPr>
          <w:lang w:val="en-GB"/>
        </w:rPr>
        <w:t xml:space="preserve"> within </w:t>
      </w:r>
      <w:r w:rsidRPr="00AB1A0A">
        <w:rPr>
          <w:i/>
          <w:lang w:val="en-GB"/>
        </w:rPr>
        <w:t>VarMeasConfig</w:t>
      </w:r>
      <w:r w:rsidRPr="00AB1A0A">
        <w:rPr>
          <w:lang w:val="en-GB"/>
        </w:rPr>
        <w:t xml:space="preserve"> to the lowest value of the RSRP ranges indicated by the received value of </w:t>
      </w:r>
      <w:r w:rsidRPr="00AB1A0A">
        <w:rPr>
          <w:i/>
          <w:lang w:val="en-GB"/>
        </w:rPr>
        <w:t>s-MeasureConfig;</w:t>
      </w:r>
    </w:p>
    <w:p w14:paraId="670CA2E1" w14:textId="6B184F81" w:rsidR="00AA2135" w:rsidRDefault="006051BB" w:rsidP="00063ABF">
      <w:pPr>
        <w:pStyle w:val="B2"/>
        <w:rPr>
          <w:lang w:val="en-GB"/>
        </w:rPr>
      </w:pPr>
      <w:r w:rsidRPr="00AB1A0A">
        <w:rPr>
          <w:lang w:val="en-GB"/>
        </w:rPr>
        <w:t>2&gt;</w:t>
      </w:r>
      <w:r w:rsidRPr="00AB1A0A">
        <w:rPr>
          <w:lang w:val="en-GB"/>
        </w:rPr>
        <w:tab/>
        <w:t xml:space="preserve">else, set parameter </w:t>
      </w:r>
      <w:proofErr w:type="spellStart"/>
      <w:r w:rsidRPr="00AB1A0A">
        <w:rPr>
          <w:i/>
          <w:lang w:val="en-GB"/>
        </w:rPr>
        <w:t>csi</w:t>
      </w:r>
      <w:proofErr w:type="spellEnd"/>
      <w:r w:rsidRPr="00AB1A0A">
        <w:rPr>
          <w:i/>
          <w:lang w:val="en-GB"/>
        </w:rPr>
        <w:t xml:space="preserve">-RSRP </w:t>
      </w:r>
      <w:r w:rsidRPr="00AB1A0A">
        <w:rPr>
          <w:lang w:val="en-GB"/>
        </w:rPr>
        <w:t xml:space="preserve">of </w:t>
      </w:r>
      <w:r w:rsidRPr="00AB1A0A">
        <w:rPr>
          <w:i/>
          <w:lang w:val="en-GB"/>
        </w:rPr>
        <w:t>s-</w:t>
      </w:r>
      <w:proofErr w:type="spellStart"/>
      <w:r w:rsidRPr="00AB1A0A">
        <w:rPr>
          <w:i/>
          <w:lang w:val="en-GB"/>
        </w:rPr>
        <w:t>MeasureConfig</w:t>
      </w:r>
      <w:proofErr w:type="spellEnd"/>
      <w:r w:rsidRPr="00AB1A0A">
        <w:rPr>
          <w:lang w:val="en-GB"/>
        </w:rPr>
        <w:t xml:space="preserve"> within </w:t>
      </w:r>
      <w:r w:rsidRPr="00AB1A0A">
        <w:rPr>
          <w:i/>
          <w:lang w:val="en-GB"/>
        </w:rPr>
        <w:t>VarMeasConfig</w:t>
      </w:r>
      <w:r w:rsidRPr="00AB1A0A">
        <w:rPr>
          <w:lang w:val="en-GB"/>
        </w:rPr>
        <w:t xml:space="preserve"> to the lowest value of the RSRP ranges indicated by the received value of </w:t>
      </w:r>
      <w:r w:rsidRPr="00AB1A0A">
        <w:rPr>
          <w:i/>
          <w:lang w:val="en-GB"/>
        </w:rPr>
        <w:t>s-MeasureConfig</w:t>
      </w:r>
      <w:r w:rsidRPr="00AB1A0A">
        <w:rPr>
          <w:lang w:val="en-GB"/>
        </w:rPr>
        <w:t>.</w:t>
      </w:r>
    </w:p>
    <w:p w14:paraId="742F8219" w14:textId="77777777" w:rsidR="006051BB" w:rsidRPr="006051BB" w:rsidRDefault="006051BB" w:rsidP="006051BB">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bookmarkStart w:id="187" w:name="_Toc5285119"/>
      <w:bookmarkStart w:id="188" w:name="_Hlk16504950"/>
      <w:bookmarkStart w:id="189" w:name="_Hlk16504975"/>
      <w:bookmarkStart w:id="190" w:name="_Hlk16504984"/>
      <w:r w:rsidRPr="006051BB">
        <w:rPr>
          <w:rFonts w:eastAsia="Times New Roman"/>
          <w:sz w:val="24"/>
          <w:szCs w:val="20"/>
          <w:lang w:val="en-GB" w:eastAsia="x-none"/>
        </w:rPr>
        <w:t>5.5.2.3</w:t>
      </w:r>
      <w:r w:rsidRPr="006051BB">
        <w:rPr>
          <w:rFonts w:eastAsia="Times New Roman"/>
          <w:sz w:val="24"/>
          <w:szCs w:val="20"/>
          <w:lang w:val="en-GB" w:eastAsia="x-none"/>
        </w:rPr>
        <w:tab/>
        <w:t xml:space="preserve">Measurement identity </w:t>
      </w:r>
      <w:bookmarkStart w:id="191" w:name="_Hlk16505021"/>
      <w:r w:rsidRPr="006051BB">
        <w:rPr>
          <w:rFonts w:eastAsia="Times New Roman"/>
          <w:sz w:val="24"/>
          <w:szCs w:val="20"/>
          <w:lang w:val="en-GB" w:eastAsia="x-none"/>
        </w:rPr>
        <w:t>addition/modification</w:t>
      </w:r>
      <w:bookmarkEnd w:id="187"/>
      <w:bookmarkEnd w:id="191"/>
    </w:p>
    <w:bookmarkEnd w:id="188"/>
    <w:p w14:paraId="26B829DD" w14:textId="77777777" w:rsidR="006051BB" w:rsidRPr="006051BB" w:rsidRDefault="006051BB" w:rsidP="006051BB">
      <w:pPr>
        <w:rPr>
          <w:rFonts w:ascii="Times New Roman" w:hAnsi="Times New Roman"/>
        </w:rPr>
      </w:pPr>
      <w:r w:rsidRPr="006051BB">
        <w:rPr>
          <w:rFonts w:ascii="Times New Roman" w:hAnsi="Times New Roman"/>
        </w:rPr>
        <w:t>The network applies the procedure as follows:</w:t>
      </w:r>
    </w:p>
    <w:p w14:paraId="022AD9C2" w14:textId="77777777" w:rsidR="006051BB" w:rsidRPr="00AB1A0A" w:rsidRDefault="006051BB" w:rsidP="006051BB">
      <w:pPr>
        <w:pStyle w:val="B1"/>
      </w:pPr>
      <w:r w:rsidRPr="00AB1A0A">
        <w:t>-</w:t>
      </w:r>
      <w:r w:rsidRPr="00AB1A0A">
        <w:tab/>
        <w:t xml:space="preserve">configure a </w:t>
      </w:r>
      <w:r w:rsidRPr="00AB1A0A">
        <w:rPr>
          <w:i/>
        </w:rPr>
        <w:t>measId</w:t>
      </w:r>
      <w:r w:rsidRPr="00AB1A0A">
        <w:t xml:space="preserve"> only if the corresponding measurement object, the corresponding reporting configuration and the corresponding quantity configuration, are configured.</w:t>
      </w:r>
    </w:p>
    <w:p w14:paraId="40F08C1E" w14:textId="77777777" w:rsidR="006051BB" w:rsidRPr="006051BB" w:rsidRDefault="006051BB" w:rsidP="006051BB">
      <w:pPr>
        <w:rPr>
          <w:rFonts w:ascii="Times New Roman" w:hAnsi="Times New Roman"/>
        </w:rPr>
      </w:pPr>
      <w:r w:rsidRPr="006051BB">
        <w:rPr>
          <w:rFonts w:ascii="Times New Roman" w:hAnsi="Times New Roman"/>
        </w:rPr>
        <w:t>The UE shall:</w:t>
      </w:r>
    </w:p>
    <w:p w14:paraId="673C2DEB" w14:textId="77777777" w:rsidR="006051BB" w:rsidRPr="00AB1A0A" w:rsidRDefault="006051BB" w:rsidP="006051BB">
      <w:pPr>
        <w:pStyle w:val="B1"/>
      </w:pPr>
      <w:r w:rsidRPr="00AB1A0A">
        <w:t>1&gt;</w:t>
      </w:r>
      <w:r w:rsidRPr="00AB1A0A">
        <w:tab/>
        <w:t xml:space="preserve">for each </w:t>
      </w:r>
      <w:r w:rsidRPr="00AB1A0A">
        <w:rPr>
          <w:i/>
        </w:rPr>
        <w:t>measId</w:t>
      </w:r>
      <w:r w:rsidRPr="00AB1A0A">
        <w:t xml:space="preserve"> included in the received </w:t>
      </w:r>
      <w:proofErr w:type="spellStart"/>
      <w:r w:rsidRPr="00AB1A0A">
        <w:rPr>
          <w:i/>
        </w:rPr>
        <w:t>measIdToAddModList</w:t>
      </w:r>
      <w:proofErr w:type="spellEnd"/>
      <w:r w:rsidRPr="00AB1A0A">
        <w:t>:</w:t>
      </w:r>
    </w:p>
    <w:p w14:paraId="0ABA8B1B" w14:textId="77777777" w:rsidR="006051BB" w:rsidRPr="00AB1A0A" w:rsidRDefault="006051BB" w:rsidP="006051BB">
      <w:pPr>
        <w:pStyle w:val="B2"/>
        <w:rPr>
          <w:lang w:val="en-GB"/>
        </w:rPr>
      </w:pPr>
      <w:r w:rsidRPr="00AB1A0A">
        <w:rPr>
          <w:lang w:val="en-GB"/>
        </w:rPr>
        <w:t>2&gt;</w:t>
      </w:r>
      <w:r w:rsidRPr="00AB1A0A">
        <w:rPr>
          <w:lang w:val="en-GB"/>
        </w:rPr>
        <w:tab/>
        <w:t xml:space="preserve">if an entry with the matching </w:t>
      </w:r>
      <w:r w:rsidRPr="00AB1A0A">
        <w:rPr>
          <w:i/>
          <w:lang w:val="en-GB"/>
        </w:rPr>
        <w:t>measId</w:t>
      </w:r>
      <w:r w:rsidRPr="00AB1A0A">
        <w:rPr>
          <w:lang w:val="en-GB"/>
        </w:rPr>
        <w:t xml:space="preserve"> exists in the </w:t>
      </w:r>
      <w:r w:rsidRPr="00AB1A0A">
        <w:rPr>
          <w:i/>
          <w:lang w:val="en-GB"/>
        </w:rPr>
        <w:t>measIdList</w:t>
      </w:r>
      <w:r w:rsidRPr="00AB1A0A">
        <w:rPr>
          <w:lang w:val="en-GB"/>
        </w:rPr>
        <w:t xml:space="preserve"> within the </w:t>
      </w:r>
      <w:r w:rsidRPr="00AB1A0A">
        <w:rPr>
          <w:i/>
          <w:lang w:val="en-GB"/>
        </w:rPr>
        <w:t>VarMeasConfig</w:t>
      </w:r>
      <w:r w:rsidRPr="00AB1A0A">
        <w:rPr>
          <w:lang w:val="en-GB"/>
        </w:rPr>
        <w:t>:</w:t>
      </w:r>
    </w:p>
    <w:p w14:paraId="31775284" w14:textId="77777777" w:rsidR="006051BB" w:rsidRPr="00AB1A0A" w:rsidRDefault="006051BB" w:rsidP="006051BB">
      <w:pPr>
        <w:pStyle w:val="B3"/>
        <w:rPr>
          <w:lang w:val="en-GB"/>
        </w:rPr>
      </w:pPr>
      <w:r w:rsidRPr="00AB1A0A">
        <w:rPr>
          <w:lang w:val="en-GB"/>
        </w:rPr>
        <w:t>3&gt;</w:t>
      </w:r>
      <w:r w:rsidRPr="00AB1A0A">
        <w:rPr>
          <w:lang w:val="en-GB"/>
        </w:rPr>
        <w:tab/>
        <w:t xml:space="preserve">replace the entry with the value received for this </w:t>
      </w:r>
      <w:r w:rsidRPr="00AB1A0A">
        <w:rPr>
          <w:i/>
          <w:lang w:val="en-GB"/>
        </w:rPr>
        <w:t>measId</w:t>
      </w:r>
      <w:r w:rsidRPr="00AB1A0A">
        <w:rPr>
          <w:lang w:val="en-GB"/>
        </w:rPr>
        <w:t>;</w:t>
      </w:r>
    </w:p>
    <w:p w14:paraId="49A56546" w14:textId="77777777" w:rsidR="006051BB" w:rsidRPr="00AB1A0A" w:rsidRDefault="006051BB" w:rsidP="006051BB">
      <w:pPr>
        <w:pStyle w:val="B2"/>
        <w:rPr>
          <w:lang w:val="en-GB"/>
        </w:rPr>
      </w:pPr>
      <w:r w:rsidRPr="00AB1A0A">
        <w:rPr>
          <w:lang w:val="en-GB"/>
        </w:rPr>
        <w:t>2&gt;</w:t>
      </w:r>
      <w:r w:rsidRPr="00AB1A0A">
        <w:rPr>
          <w:lang w:val="en-GB"/>
        </w:rPr>
        <w:tab/>
        <w:t>else:</w:t>
      </w:r>
    </w:p>
    <w:p w14:paraId="692B07AB" w14:textId="77777777" w:rsidR="006051BB" w:rsidRPr="00AB1A0A" w:rsidRDefault="006051BB" w:rsidP="006051BB">
      <w:pPr>
        <w:pStyle w:val="B3"/>
        <w:rPr>
          <w:lang w:val="en-GB"/>
        </w:rPr>
      </w:pPr>
      <w:r w:rsidRPr="00AB1A0A">
        <w:rPr>
          <w:lang w:val="en-GB"/>
        </w:rPr>
        <w:t>3&gt;</w:t>
      </w:r>
      <w:r w:rsidRPr="00AB1A0A">
        <w:rPr>
          <w:lang w:val="en-GB"/>
        </w:rPr>
        <w:tab/>
        <w:t xml:space="preserve">add a new entry for this </w:t>
      </w:r>
      <w:r w:rsidRPr="00AB1A0A">
        <w:rPr>
          <w:i/>
          <w:lang w:val="en-GB"/>
        </w:rPr>
        <w:t>measId</w:t>
      </w:r>
      <w:r w:rsidRPr="00AB1A0A">
        <w:rPr>
          <w:lang w:val="en-GB"/>
        </w:rPr>
        <w:t xml:space="preserve"> within the </w:t>
      </w:r>
      <w:r w:rsidRPr="00AB1A0A">
        <w:rPr>
          <w:i/>
          <w:lang w:val="en-GB"/>
        </w:rPr>
        <w:t>VarMeasConfig</w:t>
      </w:r>
      <w:r w:rsidRPr="00AB1A0A">
        <w:rPr>
          <w:lang w:val="en-GB"/>
        </w:rPr>
        <w:t>;</w:t>
      </w:r>
    </w:p>
    <w:p w14:paraId="32D211C6" w14:textId="77777777" w:rsidR="006051BB" w:rsidRPr="00AB1A0A" w:rsidRDefault="006051BB" w:rsidP="006051BB">
      <w:pPr>
        <w:pStyle w:val="B2"/>
        <w:rPr>
          <w:lang w:val="en-GB"/>
        </w:rPr>
      </w:pPr>
      <w:r w:rsidRPr="00AB1A0A">
        <w:rPr>
          <w:lang w:val="en-GB"/>
        </w:rPr>
        <w:t>2&gt;</w:t>
      </w:r>
      <w:r w:rsidRPr="00AB1A0A">
        <w:rPr>
          <w:lang w:val="en-GB"/>
        </w:rPr>
        <w:tab/>
        <w:t xml:space="preserve">remove the measurement reporting entry for this </w:t>
      </w:r>
      <w:proofErr w:type="spellStart"/>
      <w:r w:rsidRPr="00AB1A0A">
        <w:rPr>
          <w:i/>
          <w:lang w:val="en-GB"/>
        </w:rPr>
        <w:t>measId</w:t>
      </w:r>
      <w:proofErr w:type="spellEnd"/>
      <w:r w:rsidRPr="00AB1A0A">
        <w:rPr>
          <w:lang w:val="en-GB"/>
        </w:rPr>
        <w:t xml:space="preserve"> from the </w:t>
      </w:r>
      <w:proofErr w:type="spellStart"/>
      <w:r w:rsidRPr="00AB1A0A">
        <w:rPr>
          <w:i/>
          <w:lang w:val="en-GB"/>
        </w:rPr>
        <w:t>VarMeasReportList</w:t>
      </w:r>
      <w:proofErr w:type="spellEnd"/>
      <w:r w:rsidRPr="00AB1A0A">
        <w:rPr>
          <w:lang w:val="en-GB"/>
        </w:rPr>
        <w:t>, if included;</w:t>
      </w:r>
    </w:p>
    <w:p w14:paraId="4000ACED" w14:textId="77777777" w:rsidR="006051BB" w:rsidRPr="00AB1A0A" w:rsidRDefault="006051BB" w:rsidP="006051BB">
      <w:pPr>
        <w:pStyle w:val="B2"/>
        <w:rPr>
          <w:lang w:val="en-GB"/>
        </w:rPr>
      </w:pPr>
      <w:r w:rsidRPr="00AB1A0A">
        <w:rPr>
          <w:lang w:val="en-GB"/>
        </w:rPr>
        <w:t>2&gt;</w:t>
      </w:r>
      <w:r w:rsidRPr="00AB1A0A">
        <w:rPr>
          <w:lang w:val="en-GB"/>
        </w:rPr>
        <w:tab/>
        <w:t xml:space="preserve">stop the periodical reporting timer or timer T321, whichever one is running, and reset the associated information (e.g. </w:t>
      </w:r>
      <w:proofErr w:type="spellStart"/>
      <w:r w:rsidRPr="00AB1A0A">
        <w:rPr>
          <w:i/>
          <w:lang w:val="en-GB"/>
        </w:rPr>
        <w:t>timeToTrigger</w:t>
      </w:r>
      <w:proofErr w:type="spellEnd"/>
      <w:r w:rsidRPr="00AB1A0A">
        <w:rPr>
          <w:lang w:val="en-GB"/>
        </w:rPr>
        <w:t xml:space="preserve">) for this </w:t>
      </w:r>
      <w:proofErr w:type="spellStart"/>
      <w:r w:rsidRPr="00AB1A0A">
        <w:rPr>
          <w:i/>
          <w:lang w:val="en-GB"/>
        </w:rPr>
        <w:t>measId</w:t>
      </w:r>
      <w:proofErr w:type="spellEnd"/>
      <w:r w:rsidRPr="00AB1A0A">
        <w:rPr>
          <w:lang w:val="en-GB"/>
        </w:rPr>
        <w:t>;</w:t>
      </w:r>
    </w:p>
    <w:p w14:paraId="74F6CB53" w14:textId="77777777" w:rsidR="006051BB" w:rsidRPr="00AB1A0A" w:rsidRDefault="006051BB" w:rsidP="006051BB">
      <w:pPr>
        <w:pStyle w:val="B2"/>
        <w:rPr>
          <w:lang w:val="en-GB"/>
        </w:rPr>
      </w:pPr>
      <w:r w:rsidRPr="00AB1A0A">
        <w:rPr>
          <w:lang w:val="en-GB"/>
        </w:rPr>
        <w:t>2&gt;</w:t>
      </w:r>
      <w:r w:rsidRPr="00AB1A0A">
        <w:rPr>
          <w:lang w:val="en-GB"/>
        </w:rPr>
        <w:tab/>
        <w:t xml:space="preserve">if the </w:t>
      </w:r>
      <w:r w:rsidRPr="00AB1A0A">
        <w:rPr>
          <w:i/>
          <w:lang w:val="en-GB"/>
        </w:rPr>
        <w:t>reportType</w:t>
      </w:r>
      <w:r w:rsidRPr="00AB1A0A">
        <w:rPr>
          <w:lang w:val="en-GB"/>
        </w:rPr>
        <w:t xml:space="preserve"> is set to </w:t>
      </w:r>
      <w:proofErr w:type="spellStart"/>
      <w:r w:rsidRPr="00AB1A0A">
        <w:rPr>
          <w:i/>
          <w:lang w:val="en-GB"/>
        </w:rPr>
        <w:t>reportCGI</w:t>
      </w:r>
      <w:proofErr w:type="spellEnd"/>
      <w:r w:rsidRPr="00AB1A0A">
        <w:rPr>
          <w:lang w:val="en-GB"/>
        </w:rPr>
        <w:t xml:space="preserve"> in the </w:t>
      </w:r>
      <w:proofErr w:type="spellStart"/>
      <w:r w:rsidRPr="00AB1A0A">
        <w:rPr>
          <w:i/>
          <w:lang w:val="en-GB"/>
        </w:rPr>
        <w:t>reportConfig</w:t>
      </w:r>
      <w:proofErr w:type="spellEnd"/>
      <w:r w:rsidRPr="00AB1A0A">
        <w:rPr>
          <w:lang w:val="en-GB"/>
        </w:rPr>
        <w:t xml:space="preserve"> associated with this </w:t>
      </w:r>
      <w:r w:rsidRPr="00AB1A0A">
        <w:rPr>
          <w:i/>
          <w:lang w:val="en-GB"/>
        </w:rPr>
        <w:t>measId</w:t>
      </w:r>
      <w:r w:rsidRPr="00AB1A0A">
        <w:rPr>
          <w:lang w:val="en-GB"/>
        </w:rPr>
        <w:t>:</w:t>
      </w:r>
    </w:p>
    <w:p w14:paraId="3AE31714" w14:textId="77777777" w:rsidR="006051BB" w:rsidRPr="00AB1A0A" w:rsidRDefault="006051BB" w:rsidP="006051BB">
      <w:pPr>
        <w:pStyle w:val="B3"/>
        <w:rPr>
          <w:lang w:val="en-GB"/>
        </w:rPr>
      </w:pPr>
      <w:r w:rsidRPr="00AB1A0A">
        <w:rPr>
          <w:lang w:val="en-GB"/>
        </w:rPr>
        <w:t>3&gt;</w:t>
      </w:r>
      <w:r w:rsidRPr="00AB1A0A">
        <w:rPr>
          <w:lang w:val="en-GB"/>
        </w:rPr>
        <w:tab/>
        <w:t xml:space="preserve">if the </w:t>
      </w:r>
      <w:r w:rsidRPr="00AB1A0A">
        <w:rPr>
          <w:i/>
          <w:lang w:val="en-GB"/>
        </w:rPr>
        <w:t>measObject</w:t>
      </w:r>
      <w:r w:rsidRPr="00AB1A0A">
        <w:rPr>
          <w:lang w:val="en-GB"/>
        </w:rPr>
        <w:t xml:space="preserve"> associated with this </w:t>
      </w:r>
      <w:r w:rsidRPr="00AB1A0A">
        <w:rPr>
          <w:i/>
          <w:lang w:val="en-GB"/>
        </w:rPr>
        <w:t>measId</w:t>
      </w:r>
      <w:r w:rsidRPr="00AB1A0A">
        <w:rPr>
          <w:lang w:val="en-GB"/>
        </w:rPr>
        <w:t xml:space="preserve"> concerns E-UTRA:</w:t>
      </w:r>
    </w:p>
    <w:p w14:paraId="34F931B5" w14:textId="77777777" w:rsidR="006051BB" w:rsidRPr="00AB1A0A" w:rsidRDefault="006051BB" w:rsidP="006051BB">
      <w:pPr>
        <w:pStyle w:val="B4"/>
        <w:rPr>
          <w:lang w:val="en-GB"/>
        </w:rPr>
      </w:pPr>
      <w:r w:rsidRPr="00AB1A0A">
        <w:rPr>
          <w:lang w:val="en-GB"/>
        </w:rPr>
        <w:t>4&gt;</w:t>
      </w:r>
      <w:r w:rsidRPr="00AB1A0A">
        <w:rPr>
          <w:lang w:val="en-GB"/>
        </w:rPr>
        <w:tab/>
        <w:t xml:space="preserve">start timer T321 with the timer value set to 1 second for this </w:t>
      </w:r>
      <w:r w:rsidRPr="00AB1A0A">
        <w:rPr>
          <w:i/>
          <w:lang w:val="en-GB"/>
        </w:rPr>
        <w:t>measId</w:t>
      </w:r>
      <w:r w:rsidRPr="00AB1A0A">
        <w:rPr>
          <w:lang w:val="en-GB"/>
        </w:rPr>
        <w:t>;</w:t>
      </w:r>
    </w:p>
    <w:p w14:paraId="56F4C59E" w14:textId="77777777" w:rsidR="006051BB" w:rsidRPr="00AB1A0A" w:rsidRDefault="006051BB" w:rsidP="006051BB">
      <w:pPr>
        <w:pStyle w:val="B3"/>
        <w:rPr>
          <w:lang w:val="en-GB"/>
        </w:rPr>
      </w:pPr>
      <w:r w:rsidRPr="00AB1A0A">
        <w:rPr>
          <w:lang w:val="en-GB"/>
        </w:rPr>
        <w:t>3&gt;</w:t>
      </w:r>
      <w:r w:rsidRPr="00AB1A0A">
        <w:rPr>
          <w:lang w:val="en-GB"/>
        </w:rPr>
        <w:tab/>
        <w:t xml:space="preserve">if the </w:t>
      </w:r>
      <w:r w:rsidRPr="00AB1A0A">
        <w:rPr>
          <w:i/>
          <w:lang w:val="en-GB"/>
        </w:rPr>
        <w:t>measObject</w:t>
      </w:r>
      <w:r w:rsidRPr="00AB1A0A">
        <w:rPr>
          <w:lang w:val="en-GB"/>
        </w:rPr>
        <w:t xml:space="preserve"> associated with this </w:t>
      </w:r>
      <w:r w:rsidRPr="00AB1A0A">
        <w:rPr>
          <w:i/>
          <w:lang w:val="en-GB"/>
        </w:rPr>
        <w:t>measId</w:t>
      </w:r>
      <w:r w:rsidRPr="00AB1A0A">
        <w:rPr>
          <w:lang w:val="en-GB"/>
        </w:rPr>
        <w:t xml:space="preserve"> concerns NR:</w:t>
      </w:r>
    </w:p>
    <w:p w14:paraId="074E2893" w14:textId="77777777" w:rsidR="006051BB" w:rsidRPr="00AB1A0A" w:rsidRDefault="006051BB" w:rsidP="006051BB">
      <w:pPr>
        <w:pStyle w:val="B4"/>
        <w:rPr>
          <w:lang w:val="en-GB"/>
        </w:rPr>
      </w:pPr>
      <w:r w:rsidRPr="00AB1A0A">
        <w:rPr>
          <w:lang w:val="en-GB"/>
        </w:rPr>
        <w:t>4&gt;</w:t>
      </w:r>
      <w:r w:rsidRPr="00AB1A0A">
        <w:rPr>
          <w:lang w:val="en-GB"/>
        </w:rPr>
        <w:tab/>
        <w:t xml:space="preserve">if the </w:t>
      </w:r>
      <w:r w:rsidRPr="00AB1A0A">
        <w:rPr>
          <w:i/>
          <w:lang w:val="en-GB"/>
        </w:rPr>
        <w:t>measObject</w:t>
      </w:r>
      <w:r w:rsidRPr="00AB1A0A">
        <w:rPr>
          <w:lang w:val="en-GB"/>
        </w:rPr>
        <w:t xml:space="preserve"> associated with this </w:t>
      </w:r>
      <w:r w:rsidRPr="00AB1A0A">
        <w:rPr>
          <w:i/>
          <w:lang w:val="en-GB"/>
        </w:rPr>
        <w:t>measId</w:t>
      </w:r>
      <w:r w:rsidRPr="00AB1A0A">
        <w:rPr>
          <w:lang w:val="en-GB"/>
        </w:rPr>
        <w:t xml:space="preserve"> concerns FR1:</w:t>
      </w:r>
    </w:p>
    <w:p w14:paraId="5C7751A3" w14:textId="77777777" w:rsidR="006051BB" w:rsidRPr="00AB1A0A" w:rsidRDefault="006051BB" w:rsidP="006051BB">
      <w:pPr>
        <w:pStyle w:val="B5"/>
        <w:rPr>
          <w:lang w:val="en-GB"/>
        </w:rPr>
      </w:pPr>
      <w:r w:rsidRPr="00AB1A0A">
        <w:rPr>
          <w:lang w:val="en-GB"/>
        </w:rPr>
        <w:t>5&gt;</w:t>
      </w:r>
      <w:r w:rsidRPr="00AB1A0A">
        <w:rPr>
          <w:lang w:val="en-GB"/>
        </w:rPr>
        <w:tab/>
        <w:t xml:space="preserve">start timer T321 with the timer value set to 2 seconds for this </w:t>
      </w:r>
      <w:r w:rsidRPr="00AB1A0A">
        <w:rPr>
          <w:i/>
          <w:lang w:val="en-GB"/>
        </w:rPr>
        <w:t>measId</w:t>
      </w:r>
      <w:r w:rsidRPr="00AB1A0A">
        <w:rPr>
          <w:lang w:val="en-GB"/>
        </w:rPr>
        <w:t>;</w:t>
      </w:r>
    </w:p>
    <w:p w14:paraId="6883C9EE" w14:textId="77777777" w:rsidR="006051BB" w:rsidRPr="00AB1A0A" w:rsidRDefault="006051BB" w:rsidP="006051BB">
      <w:pPr>
        <w:pStyle w:val="B4"/>
        <w:rPr>
          <w:lang w:val="en-GB"/>
        </w:rPr>
      </w:pPr>
      <w:r w:rsidRPr="00AB1A0A">
        <w:rPr>
          <w:lang w:val="en-GB"/>
        </w:rPr>
        <w:t>4&gt;</w:t>
      </w:r>
      <w:r w:rsidRPr="00AB1A0A">
        <w:rPr>
          <w:lang w:val="en-GB"/>
        </w:rPr>
        <w:tab/>
        <w:t xml:space="preserve">if the </w:t>
      </w:r>
      <w:r w:rsidRPr="00AB1A0A">
        <w:rPr>
          <w:i/>
          <w:lang w:val="en-GB"/>
        </w:rPr>
        <w:t>measObject</w:t>
      </w:r>
      <w:r w:rsidRPr="00AB1A0A">
        <w:rPr>
          <w:lang w:val="en-GB"/>
        </w:rPr>
        <w:t xml:space="preserve"> associated with this </w:t>
      </w:r>
      <w:r w:rsidRPr="00AB1A0A">
        <w:rPr>
          <w:i/>
          <w:lang w:val="en-GB"/>
        </w:rPr>
        <w:t>measId</w:t>
      </w:r>
      <w:r w:rsidRPr="00AB1A0A">
        <w:rPr>
          <w:lang w:val="en-GB"/>
        </w:rPr>
        <w:t xml:space="preserve"> concerns FR2:</w:t>
      </w:r>
    </w:p>
    <w:p w14:paraId="22E6A8FF" w14:textId="77777777" w:rsidR="006051BB" w:rsidRPr="00AB1A0A" w:rsidRDefault="006051BB" w:rsidP="006051BB">
      <w:pPr>
        <w:pStyle w:val="B5"/>
        <w:rPr>
          <w:lang w:val="en-GB"/>
        </w:rPr>
      </w:pPr>
      <w:r w:rsidRPr="00AB1A0A">
        <w:rPr>
          <w:lang w:val="en-GB"/>
        </w:rPr>
        <w:t>5&gt;</w:t>
      </w:r>
      <w:r w:rsidRPr="00AB1A0A">
        <w:rPr>
          <w:lang w:val="en-GB"/>
        </w:rPr>
        <w:tab/>
        <w:t xml:space="preserve">start timer T321 with the timer value set to 16 seconds for this </w:t>
      </w:r>
      <w:r w:rsidRPr="00AB1A0A">
        <w:rPr>
          <w:i/>
          <w:lang w:val="en-GB"/>
        </w:rPr>
        <w:t>measId</w:t>
      </w:r>
      <w:r w:rsidRPr="00AB1A0A">
        <w:rPr>
          <w:lang w:val="en-GB"/>
        </w:rPr>
        <w:t>.</w:t>
      </w:r>
      <w:bookmarkEnd w:id="189"/>
    </w:p>
    <w:bookmarkEnd w:id="190"/>
    <w:p w14:paraId="745DD42D" w14:textId="403D9BAB" w:rsidR="00E14125" w:rsidRDefault="00E14125" w:rsidP="00E14125">
      <w:pPr>
        <w:pStyle w:val="EditorsNote"/>
        <w:rPr>
          <w:ins w:id="192" w:author="Icaro Leonardo Da Silva" w:date="2019-08-12T14:01:00Z"/>
          <w:lang w:val="en-GB"/>
        </w:rPr>
      </w:pPr>
      <w:ins w:id="193" w:author="Icaro Leonardo Da Silva" w:date="2019-08-12T14:01:00Z">
        <w:r w:rsidRPr="00AB1A0A">
          <w:rPr>
            <w:lang w:val="en-GB"/>
          </w:rPr>
          <w:t xml:space="preserve">Editor's Note: </w:t>
        </w:r>
        <w:r>
          <w:rPr>
            <w:lang w:val="en-GB"/>
          </w:rPr>
          <w:t xml:space="preserve">FFS Whether </w:t>
        </w:r>
      </w:ins>
      <w:ins w:id="194" w:author="Icaro Leonardo Da Silva" w:date="2019-08-15T08:32:00Z">
        <w:r w:rsidR="00F4302B">
          <w:rPr>
            <w:lang w:val="en-GB"/>
          </w:rPr>
          <w:t xml:space="preserve">one needs to define additional actions related to the addition/modification of </w:t>
        </w:r>
        <w:proofErr w:type="spellStart"/>
        <w:r w:rsidR="00F4302B" w:rsidRPr="00F4302B">
          <w:rPr>
            <w:i/>
            <w:lang w:val="en-GB"/>
          </w:rPr>
          <w:t>meaId</w:t>
        </w:r>
      </w:ins>
      <w:proofErr w:type="spellEnd"/>
      <w:ins w:id="195" w:author="Icaro Leonardo Da Silva" w:date="2019-08-15T08:33:00Z">
        <w:r w:rsidR="00C92C7F">
          <w:rPr>
            <w:i/>
            <w:lang w:val="en-GB"/>
          </w:rPr>
          <w:t xml:space="preserve">, </w:t>
        </w:r>
        <w:proofErr w:type="spellStart"/>
        <w:r w:rsidR="00C92C7F">
          <w:rPr>
            <w:i/>
            <w:lang w:val="en-GB"/>
          </w:rPr>
          <w:t>measObject</w:t>
        </w:r>
        <w:proofErr w:type="spellEnd"/>
        <w:r w:rsidR="00C92C7F">
          <w:rPr>
            <w:i/>
            <w:lang w:val="en-GB"/>
          </w:rPr>
          <w:t xml:space="preserve">, </w:t>
        </w:r>
        <w:proofErr w:type="spellStart"/>
        <w:r w:rsidR="00C92C7F">
          <w:rPr>
            <w:i/>
            <w:lang w:val="en-GB"/>
          </w:rPr>
          <w:t>reportConfig</w:t>
        </w:r>
      </w:ins>
      <w:proofErr w:type="spellEnd"/>
      <w:ins w:id="196" w:author="Icaro Leonardo Da Silva" w:date="2019-08-15T08:32:00Z">
        <w:r w:rsidR="00F4302B">
          <w:rPr>
            <w:lang w:val="en-GB"/>
          </w:rPr>
          <w:t xml:space="preserve"> to be linked in a CHO configuration.</w:t>
        </w:r>
      </w:ins>
    </w:p>
    <w:p w14:paraId="03406E97" w14:textId="59DF539F" w:rsidR="00AA2135" w:rsidRDefault="00AA2135" w:rsidP="00F0340C">
      <w:pPr>
        <w:spacing w:after="0" w:line="240" w:lineRule="auto"/>
        <w:rPr>
          <w:lang w:val="en-GB" w:eastAsia="zh-CN"/>
        </w:rPr>
      </w:pPr>
    </w:p>
    <w:p w14:paraId="497D3363" w14:textId="77777777" w:rsidR="002975B9" w:rsidRPr="002975B9" w:rsidRDefault="002975B9" w:rsidP="002975B9">
      <w:pPr>
        <w:keepNext/>
        <w:keepLines/>
        <w:overflowPunct w:val="0"/>
        <w:autoSpaceDE w:val="0"/>
        <w:autoSpaceDN w:val="0"/>
        <w:adjustRightInd w:val="0"/>
        <w:spacing w:before="120" w:after="180" w:line="240" w:lineRule="auto"/>
        <w:textAlignment w:val="baseline"/>
        <w:outlineLvl w:val="2"/>
        <w:rPr>
          <w:rFonts w:eastAsia="Times New Roman"/>
          <w:sz w:val="28"/>
          <w:szCs w:val="20"/>
          <w:lang w:val="en-GB" w:eastAsia="x-none"/>
        </w:rPr>
      </w:pPr>
      <w:bookmarkStart w:id="197" w:name="_Toc5285128"/>
      <w:r w:rsidRPr="002975B9">
        <w:rPr>
          <w:rFonts w:eastAsia="Times New Roman"/>
          <w:sz w:val="28"/>
          <w:szCs w:val="20"/>
          <w:lang w:val="en-GB" w:eastAsia="x-none"/>
        </w:rPr>
        <w:t>5.5.3</w:t>
      </w:r>
      <w:r w:rsidRPr="002975B9">
        <w:rPr>
          <w:rFonts w:eastAsia="Times New Roman"/>
          <w:sz w:val="28"/>
          <w:szCs w:val="20"/>
          <w:lang w:val="en-GB" w:eastAsia="x-none"/>
        </w:rPr>
        <w:tab/>
        <w:t>Performing measurements</w:t>
      </w:r>
      <w:bookmarkEnd w:id="197"/>
    </w:p>
    <w:p w14:paraId="1A0B297B" w14:textId="0CFA3877" w:rsidR="001C2550" w:rsidRDefault="001C2550" w:rsidP="001C2550">
      <w:pPr>
        <w:pStyle w:val="EditorsNote"/>
        <w:rPr>
          <w:ins w:id="198" w:author="Icaro Leonardo Da Silva" w:date="2019-08-15T08:38:00Z"/>
          <w:lang w:val="en-GB"/>
        </w:rPr>
      </w:pPr>
      <w:bookmarkStart w:id="199" w:name="_Toc5285129"/>
      <w:ins w:id="200" w:author="Icaro Leonardo Da Silva" w:date="2019-08-15T08:38:00Z">
        <w:r w:rsidRPr="00AB1A0A">
          <w:rPr>
            <w:lang w:val="en-GB"/>
          </w:rPr>
          <w:t xml:space="preserve">Editor's Note: </w:t>
        </w:r>
        <w:r>
          <w:rPr>
            <w:lang w:val="en-GB"/>
          </w:rPr>
          <w:t xml:space="preserve">FFS Whether CHO monitoring of triggering conditions </w:t>
        </w:r>
        <w:proofErr w:type="gramStart"/>
        <w:r>
          <w:rPr>
            <w:lang w:val="en-GB"/>
          </w:rPr>
          <w:t>are</w:t>
        </w:r>
        <w:proofErr w:type="gramEnd"/>
        <w:r>
          <w:rPr>
            <w:lang w:val="en-GB"/>
          </w:rPr>
          <w:t xml:space="preserve"> specified in</w:t>
        </w:r>
      </w:ins>
      <w:ins w:id="201" w:author="Icaro Leonardo Da Silva" w:date="2019-08-15T08:39:00Z">
        <w:r>
          <w:rPr>
            <w:lang w:val="en-GB"/>
          </w:rPr>
          <w:t xml:space="preserve"> 5.5.4 </w:t>
        </w:r>
      </w:ins>
      <w:ins w:id="202" w:author="Icaro Leonardo Da Silva" w:date="2019-08-15T08:38:00Z">
        <w:r>
          <w:rPr>
            <w:lang w:val="en-GB"/>
          </w:rPr>
          <w:t xml:space="preserve">(as current </w:t>
        </w:r>
      </w:ins>
      <w:ins w:id="203" w:author="Icaro Leonardo Da Silva" w:date="2019-08-15T08:39:00Z">
        <w:r>
          <w:rPr>
            <w:lang w:val="en-GB"/>
          </w:rPr>
          <w:t xml:space="preserve">version) or in a new sub-clause 5.5.x </w:t>
        </w:r>
        <w:r w:rsidR="004C516F">
          <w:rPr>
            <w:lang w:val="en-GB"/>
          </w:rPr>
          <w:t>Conditional reconfiguration triggering.</w:t>
        </w:r>
      </w:ins>
    </w:p>
    <w:p w14:paraId="63294111" w14:textId="77777777" w:rsidR="002975B9" w:rsidRPr="002975B9" w:rsidRDefault="002975B9" w:rsidP="002975B9">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r w:rsidRPr="002975B9">
        <w:rPr>
          <w:rFonts w:eastAsia="Times New Roman"/>
          <w:sz w:val="24"/>
          <w:szCs w:val="20"/>
          <w:lang w:val="en-GB" w:eastAsia="x-none"/>
        </w:rPr>
        <w:t>5.5.3.1</w:t>
      </w:r>
      <w:r w:rsidRPr="002975B9">
        <w:rPr>
          <w:rFonts w:eastAsia="Times New Roman"/>
          <w:sz w:val="24"/>
          <w:szCs w:val="20"/>
          <w:lang w:val="en-GB" w:eastAsia="x-none"/>
        </w:rPr>
        <w:tab/>
        <w:t>General</w:t>
      </w:r>
      <w:bookmarkEnd w:id="199"/>
    </w:p>
    <w:p w14:paraId="40B21CCA" w14:textId="73DA342F" w:rsidR="002975B9" w:rsidRPr="002975B9" w:rsidRDefault="002975B9" w:rsidP="002975B9">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2975B9">
        <w:rPr>
          <w:rFonts w:ascii="Times New Roman" w:eastAsia="Times New Roman" w:hAnsi="Times New Roman"/>
          <w:szCs w:val="20"/>
          <w:lang w:val="en-GB" w:eastAsia="ja-JP"/>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w:t>
      </w:r>
      <w:ins w:id="204" w:author="Icaro Leonardo Da Silva" w:date="2019-08-12T14:03:00Z">
        <w:r>
          <w:rPr>
            <w:rFonts w:ascii="Times New Roman" w:eastAsia="Times New Roman" w:hAnsi="Times New Roman"/>
            <w:szCs w:val="20"/>
            <w:lang w:val="en-GB" w:eastAsia="ja-JP"/>
          </w:rPr>
          <w:t xml:space="preserve"> or triggering of conditional reconfiguration execution</w:t>
        </w:r>
      </w:ins>
      <w:r w:rsidRPr="002975B9">
        <w:rPr>
          <w:rFonts w:ascii="Times New Roman" w:eastAsia="Times New Roman" w:hAnsi="Times New Roman"/>
          <w:szCs w:val="20"/>
          <w:lang w:val="en-GB" w:eastAsia="ja-JP"/>
        </w:rPr>
        <w:t xml:space="preserve">. For cell measurements, the network can configure RSRP, RSRQ or SINR as trigger quantity. </w:t>
      </w:r>
      <w:bookmarkStart w:id="205" w:name="_Hlk2926019"/>
      <w:r w:rsidRPr="002975B9">
        <w:rPr>
          <w:rFonts w:ascii="Times New Roman" w:eastAsia="Times New Roman" w:hAnsi="Times New Roman"/>
          <w:szCs w:val="20"/>
          <w:lang w:val="en-GB" w:eastAsia="ja-JP"/>
        </w:rPr>
        <w:t>Reporting quantities can be any combination of quantities (i.e. only RSRP; only RSRQ; only SINR; RSRP and RSRQ; RSRP and SINR; RSRQ and SINR; RSRP, RSRQ and SINR), irrespective of the trigger quantity.</w:t>
      </w:r>
    </w:p>
    <w:bookmarkEnd w:id="205"/>
    <w:p w14:paraId="0C0755A4" w14:textId="77777777" w:rsidR="002975B9" w:rsidRPr="002975B9" w:rsidRDefault="002975B9" w:rsidP="002975B9">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2975B9">
        <w:rPr>
          <w:rFonts w:ascii="Times New Roman" w:eastAsia="Times New Roman" w:hAnsi="Times New Roman"/>
          <w:szCs w:val="20"/>
          <w:lang w:val="en-GB"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106D2968" w14:textId="77777777" w:rsidR="002975B9" w:rsidRPr="002975B9" w:rsidRDefault="002975B9" w:rsidP="002975B9">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2975B9">
        <w:rPr>
          <w:rFonts w:ascii="Times New Roman" w:eastAsia="Times New Roman" w:hAnsi="Times New Roman"/>
          <w:szCs w:val="20"/>
          <w:lang w:val="en-GB" w:eastAsia="ja-JP"/>
        </w:rPr>
        <w:t>The UE shall:</w:t>
      </w:r>
    </w:p>
    <w:p w14:paraId="46DA306E" w14:textId="77777777" w:rsidR="002975B9" w:rsidRPr="002975B9" w:rsidRDefault="002975B9" w:rsidP="002975B9">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2975B9">
        <w:rPr>
          <w:rFonts w:ascii="Times New Roman" w:eastAsia="Times New Roman" w:hAnsi="Times New Roman"/>
          <w:szCs w:val="20"/>
          <w:lang w:val="en-GB" w:eastAsia="x-none"/>
        </w:rPr>
        <w:t>1&gt;</w:t>
      </w:r>
      <w:r w:rsidRPr="002975B9">
        <w:rPr>
          <w:rFonts w:ascii="Times New Roman" w:eastAsia="Times New Roman" w:hAnsi="Times New Roman"/>
          <w:szCs w:val="20"/>
          <w:lang w:val="en-GB" w:eastAsia="x-none"/>
        </w:rPr>
        <w:tab/>
        <w:t xml:space="preserve">whenever the UE has a </w:t>
      </w:r>
      <w:r w:rsidRPr="002975B9">
        <w:rPr>
          <w:rFonts w:ascii="Times New Roman" w:eastAsia="Times New Roman" w:hAnsi="Times New Roman"/>
          <w:i/>
          <w:szCs w:val="20"/>
          <w:lang w:val="en-GB" w:eastAsia="x-none"/>
        </w:rPr>
        <w:t>measConfig</w:t>
      </w:r>
      <w:r w:rsidRPr="002975B9">
        <w:rPr>
          <w:rFonts w:ascii="Times New Roman" w:eastAsia="Times New Roman" w:hAnsi="Times New Roman"/>
          <w:szCs w:val="20"/>
          <w:lang w:val="en-GB" w:eastAsia="x-none"/>
        </w:rPr>
        <w:t xml:space="preserve">, perform RSRP and RSRQ measurements for each serving cell for which </w:t>
      </w:r>
      <w:proofErr w:type="spellStart"/>
      <w:r w:rsidRPr="002975B9">
        <w:rPr>
          <w:rFonts w:ascii="Times New Roman" w:eastAsia="Times New Roman" w:hAnsi="Times New Roman"/>
          <w:i/>
          <w:szCs w:val="20"/>
          <w:lang w:val="en-GB" w:eastAsia="x-none"/>
        </w:rPr>
        <w:t>servingCellMO</w:t>
      </w:r>
      <w:proofErr w:type="spellEnd"/>
      <w:r w:rsidRPr="002975B9">
        <w:rPr>
          <w:rFonts w:ascii="Times New Roman" w:eastAsia="Times New Roman" w:hAnsi="Times New Roman"/>
          <w:szCs w:val="20"/>
          <w:lang w:val="en-GB" w:eastAsia="x-none"/>
        </w:rPr>
        <w:t xml:space="preserve"> is configured as follows:</w:t>
      </w:r>
    </w:p>
    <w:p w14:paraId="6797E084" w14:textId="488D0C0F" w:rsidR="00AA2135" w:rsidRDefault="00AA2135" w:rsidP="00F0340C">
      <w:pPr>
        <w:spacing w:after="0" w:line="240" w:lineRule="auto"/>
        <w:rPr>
          <w:lang w:val="en-GB" w:eastAsia="zh-CN"/>
        </w:rPr>
      </w:pPr>
    </w:p>
    <w:p w14:paraId="3C94C842" w14:textId="77777777" w:rsidR="002975B9" w:rsidRPr="00AB1A0A" w:rsidRDefault="002975B9" w:rsidP="002975B9">
      <w:pPr>
        <w:pStyle w:val="B2"/>
        <w:rPr>
          <w:lang w:val="en-GB"/>
        </w:rPr>
      </w:pPr>
      <w:r w:rsidRPr="00AB1A0A">
        <w:rPr>
          <w:lang w:val="en-GB"/>
        </w:rPr>
        <w:t>2&gt;</w:t>
      </w:r>
      <w:r w:rsidRPr="00AB1A0A">
        <w:rPr>
          <w:lang w:val="en-GB"/>
        </w:rPr>
        <w:tab/>
        <w:t xml:space="preserve">if the </w:t>
      </w:r>
      <w:r w:rsidRPr="00AB1A0A">
        <w:rPr>
          <w:i/>
          <w:lang w:val="en-GB"/>
        </w:rPr>
        <w:t>reportConfig</w:t>
      </w:r>
      <w:r w:rsidRPr="00AB1A0A">
        <w:rPr>
          <w:lang w:val="en-GB"/>
        </w:rPr>
        <w:t xml:space="preserve"> associated with at least one </w:t>
      </w:r>
      <w:r w:rsidRPr="00AB1A0A">
        <w:rPr>
          <w:i/>
          <w:lang w:val="en-GB"/>
        </w:rPr>
        <w:t>measId</w:t>
      </w:r>
      <w:r w:rsidRPr="00AB1A0A">
        <w:rPr>
          <w:lang w:val="en-GB"/>
        </w:rPr>
        <w:t xml:space="preserve"> included in the </w:t>
      </w:r>
      <w:r w:rsidRPr="00AB1A0A">
        <w:rPr>
          <w:i/>
          <w:lang w:val="en-GB"/>
        </w:rPr>
        <w:t>measIdList</w:t>
      </w:r>
      <w:r w:rsidRPr="00AB1A0A">
        <w:rPr>
          <w:lang w:val="en-GB"/>
        </w:rPr>
        <w:t xml:space="preserve"> within </w:t>
      </w:r>
      <w:r w:rsidRPr="00AB1A0A">
        <w:rPr>
          <w:i/>
          <w:lang w:val="en-GB"/>
        </w:rPr>
        <w:t>VarMeasConfig</w:t>
      </w:r>
      <w:r w:rsidRPr="00AB1A0A">
        <w:rPr>
          <w:lang w:val="en-GB"/>
        </w:rPr>
        <w:t xml:space="preserve"> contains an </w:t>
      </w:r>
      <w:proofErr w:type="spellStart"/>
      <w:r w:rsidRPr="00AB1A0A">
        <w:rPr>
          <w:i/>
          <w:lang w:val="en-GB"/>
        </w:rPr>
        <w:t>rsType</w:t>
      </w:r>
      <w:proofErr w:type="spellEnd"/>
      <w:r w:rsidRPr="00AB1A0A">
        <w:rPr>
          <w:lang w:val="en-GB"/>
        </w:rPr>
        <w:t xml:space="preserve"> set to </w:t>
      </w:r>
      <w:proofErr w:type="spellStart"/>
      <w:r w:rsidRPr="00AB1A0A">
        <w:rPr>
          <w:i/>
          <w:lang w:val="en-GB"/>
        </w:rPr>
        <w:t>ssb</w:t>
      </w:r>
      <w:proofErr w:type="spellEnd"/>
      <w:r w:rsidRPr="00AB1A0A">
        <w:rPr>
          <w:lang w:val="en-GB" w:eastAsia="ja-JP"/>
        </w:rPr>
        <w:t xml:space="preserve"> and </w:t>
      </w:r>
      <w:proofErr w:type="spellStart"/>
      <w:r w:rsidRPr="00AB1A0A">
        <w:rPr>
          <w:i/>
          <w:lang w:val="en-GB" w:eastAsia="ja-JP"/>
        </w:rPr>
        <w:t>ssb-ConfigMobility</w:t>
      </w:r>
      <w:proofErr w:type="spellEnd"/>
      <w:r w:rsidRPr="00AB1A0A">
        <w:rPr>
          <w:lang w:val="en-GB" w:eastAsia="ja-JP"/>
        </w:rPr>
        <w:t xml:space="preserve"> is configured in the </w:t>
      </w:r>
      <w:r w:rsidRPr="00AB1A0A">
        <w:rPr>
          <w:i/>
          <w:lang w:val="en-GB" w:eastAsia="ja-JP"/>
        </w:rPr>
        <w:t>measObject</w:t>
      </w:r>
      <w:r w:rsidRPr="00AB1A0A">
        <w:rPr>
          <w:lang w:val="en-GB" w:eastAsia="ja-JP"/>
        </w:rPr>
        <w:t xml:space="preserve"> indicated by the </w:t>
      </w:r>
      <w:proofErr w:type="spellStart"/>
      <w:r w:rsidRPr="00AB1A0A">
        <w:rPr>
          <w:i/>
          <w:lang w:val="en-GB" w:eastAsia="ja-JP"/>
        </w:rPr>
        <w:t>servingCellMO</w:t>
      </w:r>
      <w:proofErr w:type="spellEnd"/>
      <w:r w:rsidRPr="00AB1A0A">
        <w:rPr>
          <w:lang w:val="en-GB"/>
        </w:rPr>
        <w:t>:</w:t>
      </w:r>
    </w:p>
    <w:p w14:paraId="32D36B5D" w14:textId="77777777" w:rsidR="002975B9" w:rsidRPr="00AB1A0A" w:rsidRDefault="002975B9" w:rsidP="002975B9">
      <w:pPr>
        <w:pStyle w:val="B3"/>
        <w:rPr>
          <w:lang w:val="en-GB"/>
        </w:rPr>
      </w:pPr>
      <w:r w:rsidRPr="00AB1A0A">
        <w:rPr>
          <w:lang w:val="en-GB"/>
        </w:rPr>
        <w:t>3&gt;</w:t>
      </w:r>
      <w:r w:rsidRPr="00AB1A0A">
        <w:rPr>
          <w:lang w:val="en-GB"/>
        </w:rPr>
        <w:tab/>
        <w:t xml:space="preserve">if the </w:t>
      </w:r>
      <w:r w:rsidRPr="00AB1A0A">
        <w:rPr>
          <w:i/>
          <w:lang w:val="en-GB"/>
        </w:rPr>
        <w:t>reportConfig</w:t>
      </w:r>
      <w:r w:rsidRPr="00AB1A0A">
        <w:rPr>
          <w:lang w:val="en-GB"/>
        </w:rPr>
        <w:t xml:space="preserve"> associated with at least one </w:t>
      </w:r>
      <w:r w:rsidRPr="00AB1A0A">
        <w:rPr>
          <w:i/>
          <w:lang w:val="en-GB"/>
        </w:rPr>
        <w:t>measId</w:t>
      </w:r>
      <w:r w:rsidRPr="00AB1A0A">
        <w:rPr>
          <w:lang w:val="en-GB"/>
        </w:rPr>
        <w:t xml:space="preserve"> included in the </w:t>
      </w:r>
      <w:r w:rsidRPr="00AB1A0A">
        <w:rPr>
          <w:i/>
          <w:lang w:val="en-GB"/>
        </w:rPr>
        <w:t>measIdList</w:t>
      </w:r>
      <w:r w:rsidRPr="00AB1A0A">
        <w:rPr>
          <w:lang w:val="en-GB"/>
        </w:rPr>
        <w:t xml:space="preserve"> within </w:t>
      </w:r>
      <w:proofErr w:type="spellStart"/>
      <w:r w:rsidRPr="00AB1A0A">
        <w:rPr>
          <w:i/>
          <w:lang w:val="en-GB"/>
        </w:rPr>
        <w:t>VarMeasConfig</w:t>
      </w:r>
      <w:proofErr w:type="spellEnd"/>
      <w:r w:rsidRPr="00AB1A0A">
        <w:rPr>
          <w:lang w:val="en-GB"/>
        </w:rPr>
        <w:t xml:space="preserve"> contains a </w:t>
      </w:r>
      <w:proofErr w:type="spellStart"/>
      <w:r w:rsidRPr="00AB1A0A">
        <w:rPr>
          <w:i/>
          <w:lang w:val="en-GB"/>
        </w:rPr>
        <w:t>reportQuantityRS</w:t>
      </w:r>
      <w:proofErr w:type="spellEnd"/>
      <w:r w:rsidRPr="00AB1A0A">
        <w:rPr>
          <w:i/>
          <w:lang w:val="en-GB"/>
        </w:rPr>
        <w:t>-Indexes</w:t>
      </w:r>
      <w:r w:rsidRPr="00AB1A0A">
        <w:rPr>
          <w:lang w:val="en-GB"/>
        </w:rPr>
        <w:t xml:space="preserve"> and </w:t>
      </w:r>
      <w:proofErr w:type="spellStart"/>
      <w:r w:rsidRPr="00AB1A0A">
        <w:rPr>
          <w:i/>
          <w:lang w:val="en-GB"/>
        </w:rPr>
        <w:t>maxNrofRS-IndexesToReport</w:t>
      </w:r>
      <w:proofErr w:type="spellEnd"/>
      <w:r w:rsidRPr="00AB1A0A">
        <w:rPr>
          <w:lang w:val="en-GB"/>
        </w:rPr>
        <w:t xml:space="preserve"> and contains an </w:t>
      </w:r>
      <w:proofErr w:type="spellStart"/>
      <w:r w:rsidRPr="00AB1A0A">
        <w:rPr>
          <w:i/>
          <w:lang w:val="en-GB"/>
        </w:rPr>
        <w:t>rsType</w:t>
      </w:r>
      <w:proofErr w:type="spellEnd"/>
      <w:r w:rsidRPr="00AB1A0A">
        <w:rPr>
          <w:lang w:val="en-GB"/>
        </w:rPr>
        <w:t xml:space="preserve"> set to </w:t>
      </w:r>
      <w:proofErr w:type="spellStart"/>
      <w:r w:rsidRPr="00AB1A0A">
        <w:rPr>
          <w:i/>
          <w:lang w:val="en-GB"/>
        </w:rPr>
        <w:t>ssb</w:t>
      </w:r>
      <w:proofErr w:type="spellEnd"/>
      <w:r w:rsidRPr="00AB1A0A">
        <w:rPr>
          <w:lang w:val="en-GB"/>
        </w:rPr>
        <w:t>:</w:t>
      </w:r>
    </w:p>
    <w:p w14:paraId="73CA8B06" w14:textId="77777777" w:rsidR="002975B9" w:rsidRPr="00AB1A0A" w:rsidRDefault="002975B9" w:rsidP="002975B9">
      <w:pPr>
        <w:pStyle w:val="B4"/>
        <w:rPr>
          <w:lang w:val="en-GB"/>
        </w:rPr>
      </w:pPr>
      <w:r w:rsidRPr="00AB1A0A">
        <w:rPr>
          <w:lang w:val="en-GB"/>
        </w:rPr>
        <w:t>4&gt;</w:t>
      </w:r>
      <w:r w:rsidRPr="00AB1A0A">
        <w:rPr>
          <w:lang w:val="en-GB"/>
        </w:rPr>
        <w:tab/>
        <w:t>derive layer 3 filtered RSRP and RSRQ per beam for the serving cell based on SS/PBCH block, as described in 5.5.3.3a;</w:t>
      </w:r>
    </w:p>
    <w:p w14:paraId="3C4466E2" w14:textId="77777777" w:rsidR="002975B9" w:rsidRPr="00AB1A0A" w:rsidRDefault="002975B9" w:rsidP="002975B9">
      <w:pPr>
        <w:pStyle w:val="B3"/>
        <w:rPr>
          <w:lang w:val="en-GB"/>
        </w:rPr>
      </w:pPr>
      <w:r w:rsidRPr="00AB1A0A">
        <w:rPr>
          <w:lang w:val="en-GB"/>
        </w:rPr>
        <w:t>3&gt;</w:t>
      </w:r>
      <w:r w:rsidRPr="00AB1A0A">
        <w:rPr>
          <w:lang w:val="en-GB"/>
        </w:rPr>
        <w:tab/>
        <w:t>derive serving cell measurement results based on SS/PBCH block, as described in 5.5.3.3;</w:t>
      </w:r>
    </w:p>
    <w:p w14:paraId="272BAFC3" w14:textId="77777777" w:rsidR="002975B9" w:rsidRPr="00AB1A0A" w:rsidRDefault="002975B9" w:rsidP="002975B9">
      <w:pPr>
        <w:pStyle w:val="B2"/>
        <w:rPr>
          <w:lang w:val="en-GB"/>
        </w:rPr>
      </w:pPr>
      <w:r w:rsidRPr="00AB1A0A">
        <w:rPr>
          <w:lang w:val="en-GB"/>
        </w:rPr>
        <w:t>2&gt;</w:t>
      </w:r>
      <w:r w:rsidRPr="00AB1A0A">
        <w:rPr>
          <w:lang w:val="en-GB"/>
        </w:rPr>
        <w:tab/>
        <w:t xml:space="preserve">if the </w:t>
      </w:r>
      <w:r w:rsidRPr="00AB1A0A">
        <w:rPr>
          <w:i/>
          <w:lang w:val="en-GB"/>
        </w:rPr>
        <w:t>reportConfig</w:t>
      </w:r>
      <w:r w:rsidRPr="00AB1A0A">
        <w:rPr>
          <w:lang w:val="en-GB"/>
        </w:rPr>
        <w:t xml:space="preserve"> associated with at least one </w:t>
      </w:r>
      <w:r w:rsidRPr="00AB1A0A">
        <w:rPr>
          <w:i/>
          <w:lang w:val="en-GB"/>
        </w:rPr>
        <w:t>measId</w:t>
      </w:r>
      <w:r w:rsidRPr="00AB1A0A">
        <w:rPr>
          <w:lang w:val="en-GB"/>
        </w:rPr>
        <w:t xml:space="preserve"> included in the </w:t>
      </w:r>
      <w:r w:rsidRPr="00AB1A0A">
        <w:rPr>
          <w:i/>
          <w:lang w:val="en-GB"/>
        </w:rPr>
        <w:t>measIdList</w:t>
      </w:r>
      <w:r w:rsidRPr="00AB1A0A">
        <w:rPr>
          <w:lang w:val="en-GB"/>
        </w:rPr>
        <w:t xml:space="preserve"> within </w:t>
      </w:r>
      <w:r w:rsidRPr="00AB1A0A">
        <w:rPr>
          <w:i/>
          <w:lang w:val="en-GB"/>
        </w:rPr>
        <w:t>VarMeasConfig</w:t>
      </w:r>
      <w:r w:rsidRPr="00AB1A0A">
        <w:rPr>
          <w:lang w:val="en-GB"/>
        </w:rPr>
        <w:t xml:space="preserve"> contains an </w:t>
      </w:r>
      <w:proofErr w:type="spellStart"/>
      <w:r w:rsidRPr="00AB1A0A">
        <w:rPr>
          <w:i/>
          <w:lang w:val="en-GB"/>
        </w:rPr>
        <w:t>rsType</w:t>
      </w:r>
      <w:proofErr w:type="spellEnd"/>
      <w:r w:rsidRPr="00AB1A0A">
        <w:rPr>
          <w:lang w:val="en-GB"/>
        </w:rPr>
        <w:t xml:space="preserve"> set to </w:t>
      </w:r>
      <w:proofErr w:type="spellStart"/>
      <w:r w:rsidRPr="00AB1A0A">
        <w:rPr>
          <w:i/>
          <w:lang w:val="en-GB"/>
        </w:rPr>
        <w:t>csi-rs</w:t>
      </w:r>
      <w:proofErr w:type="spellEnd"/>
      <w:r w:rsidRPr="00AB1A0A">
        <w:rPr>
          <w:lang w:val="en-GB" w:eastAsia="ja-JP"/>
        </w:rPr>
        <w:t xml:space="preserve"> and </w:t>
      </w:r>
      <w:r w:rsidRPr="00AB1A0A">
        <w:rPr>
          <w:i/>
          <w:lang w:val="en-GB" w:eastAsia="ja-JP"/>
        </w:rPr>
        <w:t>CSI-RS-</w:t>
      </w:r>
      <w:proofErr w:type="spellStart"/>
      <w:r w:rsidRPr="00AB1A0A">
        <w:rPr>
          <w:i/>
          <w:lang w:val="en-GB" w:eastAsia="ja-JP"/>
        </w:rPr>
        <w:t>ResourceConfigMobility</w:t>
      </w:r>
      <w:proofErr w:type="spellEnd"/>
      <w:r w:rsidRPr="00AB1A0A">
        <w:rPr>
          <w:lang w:val="en-GB" w:eastAsia="ja-JP"/>
        </w:rPr>
        <w:t xml:space="preserve"> is configured in the </w:t>
      </w:r>
      <w:r w:rsidRPr="00AB1A0A">
        <w:rPr>
          <w:i/>
          <w:lang w:val="en-GB" w:eastAsia="ja-JP"/>
        </w:rPr>
        <w:t>measObject</w:t>
      </w:r>
      <w:r w:rsidRPr="00AB1A0A">
        <w:rPr>
          <w:lang w:val="en-GB" w:eastAsia="ja-JP"/>
        </w:rPr>
        <w:t xml:space="preserve"> indicated by the </w:t>
      </w:r>
      <w:proofErr w:type="spellStart"/>
      <w:r w:rsidRPr="00AB1A0A">
        <w:rPr>
          <w:i/>
          <w:lang w:val="en-GB" w:eastAsia="ja-JP"/>
        </w:rPr>
        <w:t>servingCellMO</w:t>
      </w:r>
      <w:proofErr w:type="spellEnd"/>
      <w:r w:rsidRPr="00AB1A0A">
        <w:rPr>
          <w:lang w:val="en-GB"/>
        </w:rPr>
        <w:t>:</w:t>
      </w:r>
    </w:p>
    <w:p w14:paraId="5202A681" w14:textId="77777777" w:rsidR="002975B9" w:rsidRPr="00AB1A0A" w:rsidRDefault="002975B9" w:rsidP="002975B9">
      <w:pPr>
        <w:pStyle w:val="B3"/>
        <w:rPr>
          <w:lang w:val="en-GB"/>
        </w:rPr>
      </w:pPr>
      <w:r w:rsidRPr="00AB1A0A">
        <w:rPr>
          <w:lang w:val="en-GB"/>
        </w:rPr>
        <w:t>3&gt;</w:t>
      </w:r>
      <w:r w:rsidRPr="00AB1A0A">
        <w:rPr>
          <w:lang w:val="en-GB"/>
        </w:rPr>
        <w:tab/>
        <w:t xml:space="preserve">if the </w:t>
      </w:r>
      <w:r w:rsidRPr="00AB1A0A">
        <w:rPr>
          <w:i/>
          <w:lang w:val="en-GB"/>
        </w:rPr>
        <w:t>reportConfig</w:t>
      </w:r>
      <w:r w:rsidRPr="00AB1A0A">
        <w:rPr>
          <w:lang w:val="en-GB"/>
        </w:rPr>
        <w:t xml:space="preserve"> associated with at least one </w:t>
      </w:r>
      <w:r w:rsidRPr="00AB1A0A">
        <w:rPr>
          <w:i/>
          <w:lang w:val="en-GB"/>
        </w:rPr>
        <w:t>measId</w:t>
      </w:r>
      <w:r w:rsidRPr="00AB1A0A">
        <w:rPr>
          <w:lang w:val="en-GB"/>
        </w:rPr>
        <w:t xml:space="preserve"> included in the </w:t>
      </w:r>
      <w:r w:rsidRPr="00AB1A0A">
        <w:rPr>
          <w:i/>
          <w:lang w:val="en-GB"/>
        </w:rPr>
        <w:t>measIdList</w:t>
      </w:r>
      <w:r w:rsidRPr="00AB1A0A">
        <w:rPr>
          <w:lang w:val="en-GB"/>
        </w:rPr>
        <w:t xml:space="preserve"> within </w:t>
      </w:r>
      <w:proofErr w:type="spellStart"/>
      <w:r w:rsidRPr="00AB1A0A">
        <w:rPr>
          <w:i/>
          <w:lang w:val="en-GB"/>
        </w:rPr>
        <w:t>VarMeasConfig</w:t>
      </w:r>
      <w:proofErr w:type="spellEnd"/>
      <w:r w:rsidRPr="00AB1A0A">
        <w:rPr>
          <w:lang w:val="en-GB"/>
        </w:rPr>
        <w:t xml:space="preserve"> contains a </w:t>
      </w:r>
      <w:proofErr w:type="spellStart"/>
      <w:r w:rsidRPr="00AB1A0A">
        <w:rPr>
          <w:i/>
          <w:lang w:val="en-GB"/>
        </w:rPr>
        <w:t>reportQuantityRS</w:t>
      </w:r>
      <w:proofErr w:type="spellEnd"/>
      <w:r w:rsidRPr="00AB1A0A">
        <w:rPr>
          <w:i/>
          <w:lang w:val="en-GB"/>
        </w:rPr>
        <w:t>-Indexes</w:t>
      </w:r>
      <w:r w:rsidRPr="00AB1A0A">
        <w:rPr>
          <w:lang w:val="en-GB"/>
        </w:rPr>
        <w:t xml:space="preserve"> and </w:t>
      </w:r>
      <w:proofErr w:type="spellStart"/>
      <w:r w:rsidRPr="00AB1A0A">
        <w:rPr>
          <w:i/>
          <w:lang w:val="en-GB"/>
        </w:rPr>
        <w:t>maxNrofRS-IndexesToReport</w:t>
      </w:r>
      <w:proofErr w:type="spellEnd"/>
      <w:r w:rsidRPr="00AB1A0A">
        <w:rPr>
          <w:lang w:val="en-GB"/>
        </w:rPr>
        <w:t xml:space="preserve"> and contains an </w:t>
      </w:r>
      <w:proofErr w:type="spellStart"/>
      <w:r w:rsidRPr="00AB1A0A">
        <w:rPr>
          <w:i/>
          <w:lang w:val="en-GB"/>
        </w:rPr>
        <w:t>rsType</w:t>
      </w:r>
      <w:proofErr w:type="spellEnd"/>
      <w:r w:rsidRPr="00AB1A0A">
        <w:rPr>
          <w:lang w:val="en-GB"/>
        </w:rPr>
        <w:t xml:space="preserve"> set to </w:t>
      </w:r>
      <w:proofErr w:type="spellStart"/>
      <w:r w:rsidRPr="00AB1A0A">
        <w:rPr>
          <w:i/>
          <w:lang w:val="en-GB"/>
        </w:rPr>
        <w:t>csi-rs</w:t>
      </w:r>
      <w:proofErr w:type="spellEnd"/>
      <w:r w:rsidRPr="00AB1A0A">
        <w:rPr>
          <w:lang w:val="en-GB"/>
        </w:rPr>
        <w:t>:</w:t>
      </w:r>
    </w:p>
    <w:p w14:paraId="4ABA7476" w14:textId="77777777" w:rsidR="002975B9" w:rsidRPr="00AB1A0A" w:rsidRDefault="002975B9" w:rsidP="002975B9">
      <w:pPr>
        <w:pStyle w:val="B4"/>
        <w:rPr>
          <w:lang w:val="en-GB"/>
        </w:rPr>
      </w:pPr>
      <w:r w:rsidRPr="00AB1A0A">
        <w:rPr>
          <w:lang w:val="en-GB"/>
        </w:rPr>
        <w:t>4&gt;</w:t>
      </w:r>
      <w:r w:rsidRPr="00AB1A0A">
        <w:rPr>
          <w:lang w:val="en-GB"/>
        </w:rPr>
        <w:tab/>
        <w:t>derive layer 3 filtered RSRP and RSRQ per beam for the serving cell based on CSI-RS, as described in 5.5.3.3a;</w:t>
      </w:r>
    </w:p>
    <w:p w14:paraId="6E12A549" w14:textId="77777777" w:rsidR="002975B9" w:rsidRPr="00AB1A0A" w:rsidRDefault="002975B9" w:rsidP="002975B9">
      <w:pPr>
        <w:pStyle w:val="B3"/>
        <w:rPr>
          <w:lang w:val="en-GB"/>
        </w:rPr>
      </w:pPr>
      <w:r w:rsidRPr="00AB1A0A">
        <w:rPr>
          <w:lang w:val="en-GB"/>
        </w:rPr>
        <w:t>3&gt;</w:t>
      </w:r>
      <w:r w:rsidRPr="00AB1A0A">
        <w:rPr>
          <w:lang w:val="en-GB"/>
        </w:rPr>
        <w:tab/>
        <w:t>derive serving cell measurement results based on CSI-RS, as described in 5.5.3.3;</w:t>
      </w:r>
    </w:p>
    <w:p w14:paraId="5C5BDA3A" w14:textId="77777777" w:rsidR="002975B9" w:rsidRPr="00AB1A0A" w:rsidRDefault="002975B9" w:rsidP="002975B9">
      <w:pPr>
        <w:pStyle w:val="B1"/>
      </w:pPr>
      <w:r w:rsidRPr="00AB1A0A">
        <w:t>1&gt;</w:t>
      </w:r>
      <w:r w:rsidRPr="00AB1A0A">
        <w:tab/>
      </w:r>
      <w:r w:rsidRPr="00AB1A0A">
        <w:rPr>
          <w:lang w:eastAsia="ja-JP"/>
        </w:rPr>
        <w:t xml:space="preserve">for each serving cell for which </w:t>
      </w:r>
      <w:proofErr w:type="spellStart"/>
      <w:r w:rsidRPr="00AB1A0A">
        <w:rPr>
          <w:i/>
          <w:lang w:eastAsia="ja-JP"/>
        </w:rPr>
        <w:t>servingCellMO</w:t>
      </w:r>
      <w:proofErr w:type="spellEnd"/>
      <w:r w:rsidRPr="00AB1A0A">
        <w:rPr>
          <w:lang w:eastAsia="ja-JP"/>
        </w:rPr>
        <w:t xml:space="preserve"> is configured, </w:t>
      </w:r>
      <w:r w:rsidRPr="00AB1A0A">
        <w:t xml:space="preserve">if the </w:t>
      </w:r>
      <w:r w:rsidRPr="00AB1A0A">
        <w:rPr>
          <w:i/>
        </w:rPr>
        <w:t>reportConfig</w:t>
      </w:r>
      <w:r w:rsidRPr="00AB1A0A">
        <w:t xml:space="preserve"> associated with at least one </w:t>
      </w:r>
      <w:r w:rsidRPr="00AB1A0A">
        <w:rPr>
          <w:i/>
        </w:rPr>
        <w:t>measId</w:t>
      </w:r>
      <w:r w:rsidRPr="00AB1A0A">
        <w:t xml:space="preserve"> included in the </w:t>
      </w:r>
      <w:r w:rsidRPr="00AB1A0A">
        <w:rPr>
          <w:i/>
        </w:rPr>
        <w:t>measIdList</w:t>
      </w:r>
      <w:r w:rsidRPr="00AB1A0A">
        <w:t xml:space="preserve"> within </w:t>
      </w:r>
      <w:r w:rsidRPr="00AB1A0A">
        <w:rPr>
          <w:i/>
        </w:rPr>
        <w:t xml:space="preserve">VarMeasConfig </w:t>
      </w:r>
      <w:r w:rsidRPr="00AB1A0A">
        <w:t>contains SINR as trigger quantity and/or reporting quantity:</w:t>
      </w:r>
    </w:p>
    <w:p w14:paraId="4ACFD4E3" w14:textId="77777777" w:rsidR="002975B9" w:rsidRPr="00AB1A0A" w:rsidRDefault="002975B9" w:rsidP="002975B9">
      <w:pPr>
        <w:pStyle w:val="B2"/>
        <w:rPr>
          <w:lang w:val="en-GB"/>
        </w:rPr>
      </w:pPr>
      <w:r w:rsidRPr="00AB1A0A">
        <w:rPr>
          <w:lang w:val="en-GB"/>
        </w:rPr>
        <w:t>2&gt;</w:t>
      </w:r>
      <w:r w:rsidRPr="00AB1A0A">
        <w:rPr>
          <w:lang w:val="en-GB"/>
        </w:rPr>
        <w:tab/>
        <w:t xml:space="preserve">if the </w:t>
      </w:r>
      <w:r w:rsidRPr="00AB1A0A">
        <w:rPr>
          <w:i/>
          <w:lang w:val="en-GB"/>
        </w:rPr>
        <w:t>reportConfig</w:t>
      </w:r>
      <w:r w:rsidRPr="00AB1A0A">
        <w:rPr>
          <w:lang w:val="en-GB"/>
        </w:rPr>
        <w:t xml:space="preserve"> contains </w:t>
      </w:r>
      <w:proofErr w:type="spellStart"/>
      <w:r w:rsidRPr="00AB1A0A">
        <w:rPr>
          <w:i/>
          <w:lang w:val="en-GB"/>
        </w:rPr>
        <w:t>rsType</w:t>
      </w:r>
      <w:proofErr w:type="spellEnd"/>
      <w:r w:rsidRPr="00AB1A0A">
        <w:rPr>
          <w:lang w:val="en-GB"/>
        </w:rPr>
        <w:t xml:space="preserve"> set to </w:t>
      </w:r>
      <w:proofErr w:type="spellStart"/>
      <w:r w:rsidRPr="00AB1A0A">
        <w:rPr>
          <w:i/>
          <w:lang w:val="en-GB"/>
        </w:rPr>
        <w:t>ssb</w:t>
      </w:r>
      <w:proofErr w:type="spellEnd"/>
      <w:r w:rsidRPr="00AB1A0A">
        <w:rPr>
          <w:lang w:val="en-GB" w:eastAsia="ja-JP"/>
        </w:rPr>
        <w:t xml:space="preserve"> and </w:t>
      </w:r>
      <w:proofErr w:type="spellStart"/>
      <w:r w:rsidRPr="00AB1A0A">
        <w:rPr>
          <w:i/>
          <w:lang w:val="en-GB" w:eastAsia="ja-JP"/>
        </w:rPr>
        <w:t>ssb-ConfigMobility</w:t>
      </w:r>
      <w:proofErr w:type="spellEnd"/>
      <w:r w:rsidRPr="00AB1A0A">
        <w:rPr>
          <w:lang w:val="en-GB" w:eastAsia="ja-JP"/>
        </w:rPr>
        <w:t xml:space="preserve"> is configured in the </w:t>
      </w:r>
      <w:proofErr w:type="spellStart"/>
      <w:r w:rsidRPr="00AB1A0A">
        <w:rPr>
          <w:i/>
          <w:lang w:val="en-GB" w:eastAsia="ja-JP"/>
        </w:rPr>
        <w:t>servingCellMO</w:t>
      </w:r>
      <w:proofErr w:type="spellEnd"/>
      <w:r w:rsidRPr="00AB1A0A">
        <w:rPr>
          <w:lang w:val="en-GB"/>
        </w:rPr>
        <w:t>:</w:t>
      </w:r>
    </w:p>
    <w:p w14:paraId="2226DEEF" w14:textId="77777777" w:rsidR="002975B9" w:rsidRPr="00AB1A0A" w:rsidRDefault="002975B9" w:rsidP="002975B9">
      <w:pPr>
        <w:pStyle w:val="B3"/>
        <w:rPr>
          <w:lang w:val="en-GB"/>
        </w:rPr>
      </w:pPr>
      <w:r w:rsidRPr="00AB1A0A">
        <w:rPr>
          <w:lang w:val="en-GB"/>
        </w:rPr>
        <w:t>3&gt;</w:t>
      </w:r>
      <w:r w:rsidRPr="00AB1A0A">
        <w:rPr>
          <w:lang w:val="en-GB"/>
        </w:rPr>
        <w:tab/>
        <w:t xml:space="preserve">if the </w:t>
      </w:r>
      <w:proofErr w:type="spellStart"/>
      <w:r w:rsidRPr="00AB1A0A">
        <w:rPr>
          <w:i/>
          <w:lang w:val="en-GB"/>
        </w:rPr>
        <w:t>reportConfig</w:t>
      </w:r>
      <w:r w:rsidRPr="00AB1A0A">
        <w:rPr>
          <w:lang w:val="en-GB"/>
        </w:rPr>
        <w:t>contains</w:t>
      </w:r>
      <w:proofErr w:type="spellEnd"/>
      <w:r w:rsidRPr="00AB1A0A">
        <w:rPr>
          <w:lang w:val="en-GB"/>
        </w:rPr>
        <w:t xml:space="preserve"> a </w:t>
      </w:r>
      <w:proofErr w:type="spellStart"/>
      <w:r w:rsidRPr="00AB1A0A">
        <w:rPr>
          <w:i/>
          <w:lang w:val="en-GB"/>
        </w:rPr>
        <w:t>reportQuantityRS</w:t>
      </w:r>
      <w:proofErr w:type="spellEnd"/>
      <w:r w:rsidRPr="00AB1A0A">
        <w:rPr>
          <w:i/>
          <w:lang w:val="en-GB"/>
        </w:rPr>
        <w:t>-Indexes</w:t>
      </w:r>
      <w:r w:rsidRPr="00AB1A0A">
        <w:rPr>
          <w:lang w:val="en-GB"/>
        </w:rPr>
        <w:t xml:space="preserve"> and </w:t>
      </w:r>
      <w:proofErr w:type="spellStart"/>
      <w:r w:rsidRPr="00AB1A0A">
        <w:rPr>
          <w:i/>
          <w:lang w:val="en-GB"/>
        </w:rPr>
        <w:t>maxNrofRS-IndexesToReport</w:t>
      </w:r>
      <w:proofErr w:type="spellEnd"/>
      <w:r w:rsidRPr="00AB1A0A">
        <w:rPr>
          <w:lang w:val="en-GB"/>
        </w:rPr>
        <w:t>:</w:t>
      </w:r>
    </w:p>
    <w:p w14:paraId="484341D4" w14:textId="77777777" w:rsidR="002975B9" w:rsidRPr="00AB1A0A" w:rsidRDefault="002975B9" w:rsidP="002975B9">
      <w:pPr>
        <w:pStyle w:val="B4"/>
        <w:rPr>
          <w:lang w:val="en-GB"/>
        </w:rPr>
      </w:pPr>
      <w:r w:rsidRPr="00AB1A0A">
        <w:rPr>
          <w:lang w:val="en-GB"/>
        </w:rPr>
        <w:t>4&gt;</w:t>
      </w:r>
      <w:r w:rsidRPr="00AB1A0A">
        <w:rPr>
          <w:lang w:val="en-GB"/>
        </w:rPr>
        <w:tab/>
        <w:t>derive layer 3 filtered SINR per beam for the serving cell based on SS/PBCH block, as described in 5.5.3.3a;</w:t>
      </w:r>
    </w:p>
    <w:p w14:paraId="57413509" w14:textId="77777777" w:rsidR="002975B9" w:rsidRPr="00AB1A0A" w:rsidRDefault="002975B9" w:rsidP="002975B9">
      <w:pPr>
        <w:pStyle w:val="B3"/>
        <w:rPr>
          <w:lang w:val="en-GB"/>
        </w:rPr>
      </w:pPr>
      <w:r w:rsidRPr="00AB1A0A">
        <w:rPr>
          <w:lang w:val="en-GB"/>
        </w:rPr>
        <w:t>3&gt;</w:t>
      </w:r>
      <w:r w:rsidRPr="00AB1A0A">
        <w:rPr>
          <w:lang w:val="en-GB"/>
        </w:rPr>
        <w:tab/>
        <w:t>derive serving cell SINR based on SS/PBCH block, as described in 5.5.3.3;</w:t>
      </w:r>
    </w:p>
    <w:p w14:paraId="7B9C7DFF" w14:textId="77777777" w:rsidR="002975B9" w:rsidRPr="00AB1A0A" w:rsidRDefault="002975B9" w:rsidP="002975B9">
      <w:pPr>
        <w:pStyle w:val="B2"/>
        <w:rPr>
          <w:lang w:val="en-GB"/>
        </w:rPr>
      </w:pPr>
      <w:r w:rsidRPr="00AB1A0A">
        <w:rPr>
          <w:lang w:val="en-GB"/>
        </w:rPr>
        <w:t>2&gt;</w:t>
      </w:r>
      <w:r w:rsidRPr="00AB1A0A">
        <w:rPr>
          <w:lang w:val="en-GB"/>
        </w:rPr>
        <w:tab/>
        <w:t xml:space="preserve">if the </w:t>
      </w:r>
      <w:r w:rsidRPr="00AB1A0A">
        <w:rPr>
          <w:i/>
          <w:lang w:val="en-GB"/>
        </w:rPr>
        <w:t>reportConfig</w:t>
      </w:r>
      <w:r w:rsidRPr="00AB1A0A">
        <w:rPr>
          <w:lang w:val="en-GB"/>
        </w:rPr>
        <w:t xml:space="preserve"> contains </w:t>
      </w:r>
      <w:proofErr w:type="spellStart"/>
      <w:r w:rsidRPr="00AB1A0A">
        <w:rPr>
          <w:i/>
          <w:lang w:val="en-GB"/>
        </w:rPr>
        <w:t>rsType</w:t>
      </w:r>
      <w:proofErr w:type="spellEnd"/>
      <w:r w:rsidRPr="00AB1A0A">
        <w:rPr>
          <w:lang w:val="en-GB"/>
        </w:rPr>
        <w:t xml:space="preserve"> set to </w:t>
      </w:r>
      <w:proofErr w:type="spellStart"/>
      <w:r w:rsidRPr="00AB1A0A">
        <w:rPr>
          <w:i/>
          <w:lang w:val="en-GB"/>
        </w:rPr>
        <w:t>csi-rs</w:t>
      </w:r>
      <w:proofErr w:type="spellEnd"/>
      <w:r w:rsidRPr="00AB1A0A">
        <w:rPr>
          <w:lang w:val="en-GB" w:eastAsia="ja-JP"/>
        </w:rPr>
        <w:t xml:space="preserve"> and </w:t>
      </w:r>
      <w:r w:rsidRPr="00AB1A0A">
        <w:rPr>
          <w:i/>
          <w:lang w:val="en-GB" w:eastAsia="ja-JP"/>
        </w:rPr>
        <w:t>CSI-RS-</w:t>
      </w:r>
      <w:proofErr w:type="spellStart"/>
      <w:r w:rsidRPr="00AB1A0A">
        <w:rPr>
          <w:i/>
          <w:lang w:val="en-GB" w:eastAsia="ja-JP"/>
        </w:rPr>
        <w:t>ResourceConfigMobility</w:t>
      </w:r>
      <w:proofErr w:type="spellEnd"/>
      <w:r w:rsidRPr="00AB1A0A">
        <w:rPr>
          <w:lang w:val="en-GB" w:eastAsia="ja-JP"/>
        </w:rPr>
        <w:t xml:space="preserve"> is configured in the </w:t>
      </w:r>
      <w:proofErr w:type="spellStart"/>
      <w:r w:rsidRPr="00AB1A0A">
        <w:rPr>
          <w:i/>
          <w:lang w:val="en-GB" w:eastAsia="ja-JP"/>
        </w:rPr>
        <w:t>servingCellMO</w:t>
      </w:r>
      <w:proofErr w:type="spellEnd"/>
      <w:r w:rsidRPr="00AB1A0A">
        <w:rPr>
          <w:lang w:val="en-GB"/>
        </w:rPr>
        <w:t>:</w:t>
      </w:r>
    </w:p>
    <w:p w14:paraId="3D9A96C6" w14:textId="77777777" w:rsidR="002975B9" w:rsidRPr="00AB1A0A" w:rsidRDefault="002975B9" w:rsidP="002975B9">
      <w:pPr>
        <w:pStyle w:val="B3"/>
        <w:rPr>
          <w:lang w:val="en-GB"/>
        </w:rPr>
      </w:pPr>
      <w:r w:rsidRPr="00AB1A0A">
        <w:rPr>
          <w:lang w:val="en-GB"/>
        </w:rPr>
        <w:t>3&gt;</w:t>
      </w:r>
      <w:r w:rsidRPr="00AB1A0A">
        <w:rPr>
          <w:lang w:val="en-GB"/>
        </w:rPr>
        <w:tab/>
        <w:t xml:space="preserve">if the </w:t>
      </w:r>
      <w:proofErr w:type="spellStart"/>
      <w:r w:rsidRPr="00AB1A0A">
        <w:rPr>
          <w:i/>
          <w:lang w:val="en-GB"/>
        </w:rPr>
        <w:t>reportConfig</w:t>
      </w:r>
      <w:r w:rsidRPr="00AB1A0A">
        <w:rPr>
          <w:lang w:val="en-GB"/>
        </w:rPr>
        <w:t>contains</w:t>
      </w:r>
      <w:proofErr w:type="spellEnd"/>
      <w:r w:rsidRPr="00AB1A0A">
        <w:rPr>
          <w:lang w:val="en-GB"/>
        </w:rPr>
        <w:t xml:space="preserve"> a </w:t>
      </w:r>
      <w:proofErr w:type="spellStart"/>
      <w:r w:rsidRPr="00AB1A0A">
        <w:rPr>
          <w:i/>
          <w:lang w:val="en-GB"/>
        </w:rPr>
        <w:t>reportQuantityRS</w:t>
      </w:r>
      <w:proofErr w:type="spellEnd"/>
      <w:r w:rsidRPr="00AB1A0A">
        <w:rPr>
          <w:i/>
          <w:lang w:val="en-GB"/>
        </w:rPr>
        <w:t>-Indexes</w:t>
      </w:r>
      <w:r w:rsidRPr="00AB1A0A">
        <w:rPr>
          <w:lang w:val="en-GB"/>
        </w:rPr>
        <w:t xml:space="preserve"> and </w:t>
      </w:r>
      <w:proofErr w:type="spellStart"/>
      <w:r w:rsidRPr="00AB1A0A">
        <w:rPr>
          <w:i/>
          <w:lang w:val="en-GB"/>
        </w:rPr>
        <w:t>maxNrofRS-IndexesToReport</w:t>
      </w:r>
      <w:proofErr w:type="spellEnd"/>
      <w:r w:rsidRPr="00AB1A0A">
        <w:rPr>
          <w:lang w:val="en-GB"/>
        </w:rPr>
        <w:t>:</w:t>
      </w:r>
    </w:p>
    <w:p w14:paraId="6E96FC93" w14:textId="77777777" w:rsidR="002975B9" w:rsidRPr="00AB1A0A" w:rsidRDefault="002975B9" w:rsidP="002975B9">
      <w:pPr>
        <w:pStyle w:val="B4"/>
        <w:rPr>
          <w:lang w:val="en-GB"/>
        </w:rPr>
      </w:pPr>
      <w:r w:rsidRPr="00AB1A0A">
        <w:rPr>
          <w:lang w:val="en-GB"/>
        </w:rPr>
        <w:t>4&gt;</w:t>
      </w:r>
      <w:r w:rsidRPr="00AB1A0A">
        <w:rPr>
          <w:lang w:val="en-GB"/>
        </w:rPr>
        <w:tab/>
        <w:t>derive layer 3 filtered SINR per beam for the serving cell based on CSI-RS, as described in 5.5.3.3a;</w:t>
      </w:r>
    </w:p>
    <w:p w14:paraId="31647AA8" w14:textId="77777777" w:rsidR="002975B9" w:rsidRPr="00AB1A0A" w:rsidRDefault="002975B9" w:rsidP="002975B9">
      <w:pPr>
        <w:pStyle w:val="B3"/>
        <w:rPr>
          <w:lang w:val="en-GB"/>
        </w:rPr>
      </w:pPr>
      <w:r w:rsidRPr="00AB1A0A">
        <w:rPr>
          <w:lang w:val="en-GB"/>
        </w:rPr>
        <w:t>3&gt;</w:t>
      </w:r>
      <w:r w:rsidRPr="00AB1A0A">
        <w:rPr>
          <w:lang w:val="en-GB"/>
        </w:rPr>
        <w:tab/>
        <w:t>derive serving cell SINR based on CSI-RS, as described in 5.5.3.3;</w:t>
      </w:r>
    </w:p>
    <w:p w14:paraId="43FC447E" w14:textId="77777777" w:rsidR="002975B9" w:rsidRPr="00AB1A0A" w:rsidRDefault="002975B9" w:rsidP="002975B9">
      <w:pPr>
        <w:pStyle w:val="B1"/>
      </w:pPr>
      <w:r w:rsidRPr="00AB1A0A">
        <w:t>1&gt;</w:t>
      </w:r>
      <w:r w:rsidRPr="00AB1A0A">
        <w:tab/>
        <w:t xml:space="preserve">for each </w:t>
      </w:r>
      <w:r w:rsidRPr="00AB1A0A">
        <w:rPr>
          <w:i/>
        </w:rPr>
        <w:t>measId</w:t>
      </w:r>
      <w:r w:rsidRPr="00AB1A0A">
        <w:t xml:space="preserve"> included in the </w:t>
      </w:r>
      <w:r w:rsidRPr="00AB1A0A">
        <w:rPr>
          <w:i/>
        </w:rPr>
        <w:t>measIdList</w:t>
      </w:r>
      <w:r w:rsidRPr="00AB1A0A">
        <w:t xml:space="preserve"> within </w:t>
      </w:r>
      <w:r w:rsidRPr="00AB1A0A">
        <w:rPr>
          <w:i/>
        </w:rPr>
        <w:t>VarMeasConfig</w:t>
      </w:r>
      <w:r w:rsidRPr="00AB1A0A">
        <w:t>:</w:t>
      </w:r>
    </w:p>
    <w:p w14:paraId="3FDC6CFE" w14:textId="77777777" w:rsidR="002975B9" w:rsidRPr="00AB1A0A" w:rsidRDefault="002975B9" w:rsidP="002975B9">
      <w:pPr>
        <w:pStyle w:val="B2"/>
        <w:rPr>
          <w:lang w:val="en-GB"/>
        </w:rPr>
      </w:pPr>
      <w:r w:rsidRPr="00AB1A0A">
        <w:rPr>
          <w:lang w:val="en-GB"/>
        </w:rPr>
        <w:t>2&gt;</w:t>
      </w:r>
      <w:r w:rsidRPr="00AB1A0A">
        <w:rPr>
          <w:lang w:val="en-GB"/>
        </w:rPr>
        <w:tab/>
        <w:t xml:space="preserve">if the </w:t>
      </w:r>
      <w:r w:rsidRPr="00AB1A0A">
        <w:rPr>
          <w:i/>
          <w:lang w:val="en-GB"/>
        </w:rPr>
        <w:t>reportType</w:t>
      </w:r>
      <w:r w:rsidRPr="00AB1A0A">
        <w:rPr>
          <w:lang w:val="en-GB"/>
        </w:rPr>
        <w:t xml:space="preserve"> for the associated </w:t>
      </w:r>
      <w:r w:rsidRPr="00AB1A0A">
        <w:rPr>
          <w:i/>
          <w:lang w:val="en-GB"/>
        </w:rPr>
        <w:t>reportConfig</w:t>
      </w:r>
      <w:r w:rsidRPr="00AB1A0A">
        <w:rPr>
          <w:lang w:val="en-GB"/>
        </w:rPr>
        <w:t xml:space="preserve"> is set to </w:t>
      </w:r>
      <w:proofErr w:type="spellStart"/>
      <w:r w:rsidRPr="00AB1A0A">
        <w:rPr>
          <w:i/>
          <w:lang w:val="en-GB"/>
        </w:rPr>
        <w:t>reportCGI</w:t>
      </w:r>
      <w:proofErr w:type="spellEnd"/>
      <w:r w:rsidRPr="00AB1A0A">
        <w:rPr>
          <w:lang w:val="en-GB"/>
        </w:rPr>
        <w:t>:</w:t>
      </w:r>
    </w:p>
    <w:p w14:paraId="064E103D" w14:textId="77777777" w:rsidR="002975B9" w:rsidRPr="00AB1A0A" w:rsidRDefault="002975B9" w:rsidP="002975B9">
      <w:pPr>
        <w:pStyle w:val="B3"/>
        <w:rPr>
          <w:lang w:val="en-GB"/>
        </w:rPr>
      </w:pPr>
      <w:r w:rsidRPr="00AB1A0A">
        <w:rPr>
          <w:lang w:val="en-GB"/>
        </w:rPr>
        <w:t>3&gt;</w:t>
      </w:r>
      <w:r w:rsidRPr="00AB1A0A">
        <w:rPr>
          <w:lang w:val="en-GB"/>
        </w:rPr>
        <w:tab/>
        <w:t xml:space="preserve">perform the corresponding measurements on the frequency and RAT indicated in the associated </w:t>
      </w:r>
      <w:r w:rsidRPr="00AB1A0A">
        <w:rPr>
          <w:i/>
          <w:lang w:val="en-GB"/>
        </w:rPr>
        <w:t>measObject</w:t>
      </w:r>
      <w:r w:rsidRPr="00AB1A0A">
        <w:rPr>
          <w:lang w:val="en-GB"/>
        </w:rPr>
        <w:t xml:space="preserve"> using available idle periods;</w:t>
      </w:r>
    </w:p>
    <w:p w14:paraId="7BD19DF8" w14:textId="77777777" w:rsidR="002975B9" w:rsidRPr="00AB1A0A" w:rsidRDefault="002975B9" w:rsidP="002975B9">
      <w:pPr>
        <w:pStyle w:val="B3"/>
        <w:rPr>
          <w:lang w:val="en-GB"/>
        </w:rPr>
      </w:pPr>
      <w:r w:rsidRPr="00AB1A0A">
        <w:rPr>
          <w:lang w:val="en-GB"/>
        </w:rPr>
        <w:t>3&gt;</w:t>
      </w:r>
      <w:r w:rsidRPr="00AB1A0A">
        <w:rPr>
          <w:lang w:val="en-GB"/>
        </w:rPr>
        <w:tab/>
        <w:t xml:space="preserve">if the cell indicated by </w:t>
      </w:r>
      <w:proofErr w:type="spellStart"/>
      <w:r w:rsidRPr="00AB1A0A">
        <w:rPr>
          <w:i/>
          <w:lang w:val="en-GB"/>
        </w:rPr>
        <w:t>reportCGI</w:t>
      </w:r>
      <w:proofErr w:type="spellEnd"/>
      <w:r w:rsidRPr="00AB1A0A">
        <w:rPr>
          <w:lang w:val="en-GB"/>
        </w:rPr>
        <w:t xml:space="preserve"> field for the associated </w:t>
      </w:r>
      <w:r w:rsidRPr="00AB1A0A">
        <w:rPr>
          <w:i/>
          <w:lang w:val="en-GB"/>
        </w:rPr>
        <w:t>measObject</w:t>
      </w:r>
      <w:r w:rsidRPr="00AB1A0A">
        <w:rPr>
          <w:lang w:val="en-GB"/>
        </w:rPr>
        <w:t xml:space="preserve"> is an NR cell and that indicated cell is broadcasting </w:t>
      </w:r>
      <w:r w:rsidRPr="00AB1A0A">
        <w:rPr>
          <w:i/>
          <w:lang w:val="en-GB"/>
        </w:rPr>
        <w:t>SIB1</w:t>
      </w:r>
      <w:r w:rsidRPr="00AB1A0A">
        <w:rPr>
          <w:lang w:val="en-GB"/>
        </w:rPr>
        <w:t xml:space="preserve"> (see TS 38.213 [13], clause 13):</w:t>
      </w:r>
    </w:p>
    <w:p w14:paraId="33A61A92" w14:textId="77777777" w:rsidR="002975B9" w:rsidRPr="00AB1A0A" w:rsidRDefault="002975B9" w:rsidP="002975B9">
      <w:pPr>
        <w:pStyle w:val="B4"/>
        <w:rPr>
          <w:lang w:val="en-GB"/>
        </w:rPr>
      </w:pPr>
      <w:r w:rsidRPr="00AB1A0A">
        <w:rPr>
          <w:lang w:val="en-GB"/>
        </w:rPr>
        <w:t>4&gt;</w:t>
      </w:r>
      <w:r w:rsidRPr="00AB1A0A">
        <w:rPr>
          <w:lang w:val="en-GB"/>
        </w:rPr>
        <w:tab/>
        <w:t xml:space="preserve">try to acquire </w:t>
      </w:r>
      <w:r w:rsidRPr="00AB1A0A">
        <w:rPr>
          <w:i/>
          <w:lang w:val="en-GB"/>
        </w:rPr>
        <w:t>SIB1</w:t>
      </w:r>
      <w:r w:rsidRPr="00AB1A0A">
        <w:rPr>
          <w:lang w:val="en-GB"/>
        </w:rPr>
        <w:t xml:space="preserve"> in the concerned cell;</w:t>
      </w:r>
    </w:p>
    <w:p w14:paraId="0656270A" w14:textId="77777777" w:rsidR="002975B9" w:rsidRPr="00AB1A0A" w:rsidRDefault="002975B9" w:rsidP="002975B9">
      <w:pPr>
        <w:pStyle w:val="B3"/>
        <w:rPr>
          <w:lang w:val="en-GB"/>
        </w:rPr>
      </w:pPr>
      <w:r w:rsidRPr="00AB1A0A">
        <w:rPr>
          <w:lang w:val="en-GB"/>
        </w:rPr>
        <w:t>3&gt;</w:t>
      </w:r>
      <w:r w:rsidRPr="00AB1A0A">
        <w:rPr>
          <w:lang w:val="en-GB"/>
        </w:rPr>
        <w:tab/>
        <w:t xml:space="preserve">if the cell indicated by </w:t>
      </w:r>
      <w:proofErr w:type="spellStart"/>
      <w:r w:rsidRPr="00AB1A0A">
        <w:rPr>
          <w:i/>
          <w:lang w:val="en-GB"/>
        </w:rPr>
        <w:t>reportCGI</w:t>
      </w:r>
      <w:proofErr w:type="spellEnd"/>
      <w:r w:rsidRPr="00AB1A0A">
        <w:rPr>
          <w:lang w:val="en-GB"/>
        </w:rPr>
        <w:t xml:space="preserve"> field is an E-UTRA cell:</w:t>
      </w:r>
    </w:p>
    <w:p w14:paraId="32244F80" w14:textId="77777777" w:rsidR="002975B9" w:rsidRPr="00AB1A0A" w:rsidRDefault="002975B9" w:rsidP="002975B9">
      <w:pPr>
        <w:pStyle w:val="B4"/>
        <w:rPr>
          <w:lang w:val="en-GB"/>
        </w:rPr>
      </w:pPr>
      <w:r w:rsidRPr="00AB1A0A">
        <w:rPr>
          <w:lang w:val="en-GB"/>
        </w:rPr>
        <w:t>4&gt;</w:t>
      </w:r>
      <w:r w:rsidRPr="00AB1A0A">
        <w:rPr>
          <w:lang w:val="en-GB"/>
        </w:rPr>
        <w:tab/>
        <w:t xml:space="preserve">try to acquire </w:t>
      </w:r>
      <w:r w:rsidRPr="00AB1A0A">
        <w:rPr>
          <w:i/>
          <w:lang w:val="en-GB"/>
        </w:rPr>
        <w:t>SystemInformationBlockType1</w:t>
      </w:r>
      <w:r w:rsidRPr="00AB1A0A">
        <w:rPr>
          <w:lang w:val="en-GB"/>
        </w:rPr>
        <w:t xml:space="preserve"> in the concerned cell;</w:t>
      </w:r>
    </w:p>
    <w:p w14:paraId="360AA310" w14:textId="11949ADD" w:rsidR="002975B9" w:rsidRPr="00AB1A0A" w:rsidRDefault="002975B9" w:rsidP="002975B9">
      <w:pPr>
        <w:pStyle w:val="B2"/>
        <w:rPr>
          <w:lang w:val="en-GB"/>
        </w:rPr>
      </w:pPr>
      <w:r w:rsidRPr="00AB1A0A">
        <w:rPr>
          <w:lang w:val="en-GB"/>
        </w:rPr>
        <w:t>2&gt;</w:t>
      </w:r>
      <w:r w:rsidRPr="00AB1A0A">
        <w:rPr>
          <w:lang w:val="en-GB"/>
        </w:rPr>
        <w:tab/>
        <w:t xml:space="preserve">if the </w:t>
      </w:r>
      <w:r w:rsidRPr="00AB1A0A">
        <w:rPr>
          <w:i/>
          <w:lang w:val="en-GB"/>
        </w:rPr>
        <w:t>reportType</w:t>
      </w:r>
      <w:r w:rsidRPr="00AB1A0A">
        <w:rPr>
          <w:lang w:val="en-GB"/>
        </w:rPr>
        <w:t xml:space="preserve"> for the associated </w:t>
      </w:r>
      <w:proofErr w:type="spellStart"/>
      <w:r w:rsidRPr="00AB1A0A">
        <w:rPr>
          <w:i/>
          <w:lang w:val="en-GB"/>
        </w:rPr>
        <w:t>reportConfig</w:t>
      </w:r>
      <w:proofErr w:type="spellEnd"/>
      <w:r w:rsidRPr="00AB1A0A">
        <w:rPr>
          <w:lang w:val="en-GB"/>
        </w:rPr>
        <w:t xml:space="preserve"> is </w:t>
      </w:r>
      <w:r w:rsidRPr="00AB1A0A">
        <w:rPr>
          <w:i/>
          <w:lang w:val="en-GB"/>
        </w:rPr>
        <w:t>periodical</w:t>
      </w:r>
      <w:ins w:id="206" w:author="Icaro Leonardo Da Silva" w:date="2019-08-12T14:05:00Z">
        <w:r>
          <w:rPr>
            <w:i/>
            <w:lang w:val="en-GB"/>
          </w:rPr>
          <w:t>,</w:t>
        </w:r>
      </w:ins>
      <w:r w:rsidRPr="00AB1A0A">
        <w:rPr>
          <w:lang w:val="en-GB"/>
        </w:rPr>
        <w:t xml:space="preserve"> </w:t>
      </w:r>
      <w:proofErr w:type="spellStart"/>
      <w:ins w:id="207" w:author="Icaro Leonardo Da Silva" w:date="2019-08-12T14:05:00Z">
        <w:r w:rsidRPr="006051BB">
          <w:rPr>
            <w:i/>
            <w:lang w:val="en-GB"/>
          </w:rPr>
          <w:t>condReconfigurationTrigger</w:t>
        </w:r>
        <w:proofErr w:type="spellEnd"/>
        <w:r w:rsidRPr="00AB1A0A">
          <w:rPr>
            <w:lang w:val="en-GB"/>
          </w:rPr>
          <w:t xml:space="preserve"> </w:t>
        </w:r>
      </w:ins>
      <w:r w:rsidRPr="00AB1A0A">
        <w:rPr>
          <w:lang w:val="en-GB"/>
        </w:rPr>
        <w:t xml:space="preserve">or </w:t>
      </w:r>
      <w:proofErr w:type="spellStart"/>
      <w:r w:rsidRPr="00AB1A0A">
        <w:rPr>
          <w:i/>
          <w:lang w:val="en-GB"/>
        </w:rPr>
        <w:t>eventTriggered</w:t>
      </w:r>
      <w:proofErr w:type="spellEnd"/>
      <w:r w:rsidRPr="00AB1A0A">
        <w:rPr>
          <w:lang w:val="en-GB"/>
        </w:rPr>
        <w:t>:</w:t>
      </w:r>
    </w:p>
    <w:p w14:paraId="1265F507" w14:textId="77777777" w:rsidR="0015429C" w:rsidRPr="00AB1A0A" w:rsidRDefault="0015429C" w:rsidP="0015429C">
      <w:pPr>
        <w:pStyle w:val="B4"/>
        <w:rPr>
          <w:lang w:val="en-GB"/>
        </w:rPr>
      </w:pPr>
      <w:r w:rsidRPr="00AB1A0A">
        <w:rPr>
          <w:lang w:val="en-GB"/>
        </w:rPr>
        <w:t>4&gt;</w:t>
      </w:r>
      <w:r w:rsidRPr="00AB1A0A">
        <w:rPr>
          <w:lang w:val="en-GB"/>
        </w:rPr>
        <w:tab/>
        <w:t xml:space="preserve">if </w:t>
      </w:r>
      <w:r w:rsidRPr="00AB1A0A">
        <w:rPr>
          <w:i/>
          <w:lang w:val="en-GB"/>
        </w:rPr>
        <w:t>s-MeasureConfig</w:t>
      </w:r>
      <w:r w:rsidRPr="00AB1A0A">
        <w:rPr>
          <w:lang w:val="en-GB"/>
        </w:rPr>
        <w:t xml:space="preserve"> is not configured, or</w:t>
      </w:r>
    </w:p>
    <w:p w14:paraId="6C75B999" w14:textId="77777777" w:rsidR="0015429C" w:rsidRPr="00AB1A0A" w:rsidRDefault="0015429C" w:rsidP="0015429C">
      <w:pPr>
        <w:pStyle w:val="B4"/>
        <w:rPr>
          <w:lang w:val="en-GB"/>
        </w:rPr>
      </w:pPr>
      <w:r w:rsidRPr="00AB1A0A">
        <w:rPr>
          <w:lang w:val="en-GB"/>
        </w:rPr>
        <w:t>4&gt;</w:t>
      </w:r>
      <w:r w:rsidRPr="00AB1A0A">
        <w:rPr>
          <w:lang w:val="en-GB"/>
        </w:rPr>
        <w:tab/>
        <w:t xml:space="preserve">if </w:t>
      </w:r>
      <w:r w:rsidRPr="00AB1A0A">
        <w:rPr>
          <w:i/>
          <w:lang w:val="en-GB"/>
        </w:rPr>
        <w:t>s-MeasureConfig</w:t>
      </w:r>
      <w:r w:rsidRPr="00AB1A0A">
        <w:rPr>
          <w:lang w:val="en-GB"/>
        </w:rPr>
        <w:t xml:space="preserve"> is set to </w:t>
      </w:r>
      <w:proofErr w:type="spellStart"/>
      <w:r w:rsidRPr="00AB1A0A">
        <w:rPr>
          <w:i/>
          <w:lang w:val="en-GB"/>
        </w:rPr>
        <w:t>ssb</w:t>
      </w:r>
      <w:proofErr w:type="spellEnd"/>
      <w:r w:rsidRPr="00AB1A0A">
        <w:rPr>
          <w:i/>
          <w:lang w:val="en-GB"/>
        </w:rPr>
        <w:t xml:space="preserve">-RSRP </w:t>
      </w:r>
      <w:r w:rsidRPr="00AB1A0A">
        <w:rPr>
          <w:lang w:val="en-GB"/>
        </w:rPr>
        <w:t xml:space="preserve">and the NR SpCell RSRP based on SS/PBCH block, after layer 3 filtering, is lower than </w:t>
      </w:r>
      <w:proofErr w:type="spellStart"/>
      <w:r w:rsidRPr="00AB1A0A">
        <w:rPr>
          <w:i/>
          <w:lang w:val="en-GB"/>
        </w:rPr>
        <w:t>ssb</w:t>
      </w:r>
      <w:proofErr w:type="spellEnd"/>
      <w:r w:rsidRPr="00AB1A0A">
        <w:rPr>
          <w:i/>
          <w:lang w:val="en-GB"/>
        </w:rPr>
        <w:t xml:space="preserve">-RSRP, </w:t>
      </w:r>
      <w:r w:rsidRPr="00AB1A0A">
        <w:rPr>
          <w:lang w:val="en-GB"/>
        </w:rPr>
        <w:t>or</w:t>
      </w:r>
    </w:p>
    <w:p w14:paraId="7B5E1B4A" w14:textId="71F48F2F" w:rsidR="0015429C" w:rsidRPr="00AB1A0A" w:rsidRDefault="0015429C" w:rsidP="0015429C">
      <w:pPr>
        <w:pStyle w:val="B4"/>
        <w:rPr>
          <w:lang w:val="en-GB"/>
        </w:rPr>
      </w:pPr>
      <w:r w:rsidRPr="00AB1A0A">
        <w:rPr>
          <w:lang w:val="en-GB"/>
        </w:rPr>
        <w:t>4&gt;</w:t>
      </w:r>
      <w:r w:rsidRPr="00AB1A0A">
        <w:rPr>
          <w:lang w:val="en-GB"/>
        </w:rPr>
        <w:tab/>
        <w:t xml:space="preserve">if </w:t>
      </w:r>
      <w:r w:rsidRPr="00AB1A0A">
        <w:rPr>
          <w:i/>
          <w:lang w:val="en-GB"/>
        </w:rPr>
        <w:t xml:space="preserve">s-MeasureConfig </w:t>
      </w:r>
      <w:r w:rsidRPr="00AB1A0A">
        <w:rPr>
          <w:lang w:val="en-GB"/>
        </w:rPr>
        <w:t xml:space="preserve">is set to </w:t>
      </w:r>
      <w:proofErr w:type="spellStart"/>
      <w:r w:rsidRPr="00AB1A0A">
        <w:rPr>
          <w:i/>
          <w:lang w:val="en-GB"/>
        </w:rPr>
        <w:t>csi</w:t>
      </w:r>
      <w:proofErr w:type="spellEnd"/>
      <w:r w:rsidRPr="00AB1A0A">
        <w:rPr>
          <w:i/>
          <w:lang w:val="en-GB"/>
        </w:rPr>
        <w:t xml:space="preserve">-RSRP </w:t>
      </w:r>
      <w:r w:rsidRPr="00AB1A0A">
        <w:rPr>
          <w:lang w:val="en-GB"/>
        </w:rPr>
        <w:t xml:space="preserve">and the NR SpCell RSRP based on CSI-RS, after layer 3 filtering, is lower than </w:t>
      </w:r>
      <w:proofErr w:type="spellStart"/>
      <w:r w:rsidRPr="00AB1A0A">
        <w:rPr>
          <w:i/>
          <w:lang w:val="en-GB"/>
        </w:rPr>
        <w:t>csi</w:t>
      </w:r>
      <w:proofErr w:type="spellEnd"/>
      <w:r w:rsidRPr="00AB1A0A">
        <w:rPr>
          <w:i/>
          <w:lang w:val="en-GB"/>
        </w:rPr>
        <w:t>-RSRP</w:t>
      </w:r>
      <w:r w:rsidRPr="00AB1A0A">
        <w:rPr>
          <w:lang w:val="en-GB"/>
        </w:rPr>
        <w:t>:</w:t>
      </w:r>
    </w:p>
    <w:p w14:paraId="4A185184" w14:textId="5323DFA4" w:rsidR="00C03423" w:rsidRDefault="00C03423" w:rsidP="00C03423">
      <w:pPr>
        <w:pStyle w:val="EditorsNote"/>
        <w:rPr>
          <w:ins w:id="208" w:author="Icaro Leonardo Da Silva" w:date="2019-08-15T08:34:00Z"/>
          <w:lang w:val="en-GB"/>
        </w:rPr>
      </w:pPr>
      <w:ins w:id="209" w:author="Icaro Leonardo Da Silva" w:date="2019-08-15T08:34:00Z">
        <w:r w:rsidRPr="00AB1A0A">
          <w:rPr>
            <w:lang w:val="en-GB"/>
          </w:rPr>
          <w:t xml:space="preserve">Editor's Note: </w:t>
        </w:r>
        <w:r>
          <w:rPr>
            <w:lang w:val="en-GB"/>
          </w:rPr>
          <w:t>FFS Confirm that s-measure is applicable for measurements related to CHO triggering conditions.</w:t>
        </w:r>
      </w:ins>
    </w:p>
    <w:p w14:paraId="6449D7B2" w14:textId="77777777" w:rsidR="0015429C" w:rsidRPr="00AB1A0A" w:rsidRDefault="0015429C" w:rsidP="0015429C">
      <w:pPr>
        <w:pStyle w:val="B5"/>
        <w:rPr>
          <w:lang w:val="en-GB"/>
        </w:rPr>
      </w:pPr>
      <w:r w:rsidRPr="00AB1A0A">
        <w:rPr>
          <w:lang w:val="en-GB"/>
        </w:rPr>
        <w:t>5&gt;</w:t>
      </w:r>
      <w:r w:rsidRPr="00AB1A0A">
        <w:rPr>
          <w:lang w:val="en-GB"/>
        </w:rPr>
        <w:tab/>
        <w:t xml:space="preserve">if the </w:t>
      </w:r>
      <w:r w:rsidRPr="00AB1A0A">
        <w:rPr>
          <w:i/>
          <w:lang w:val="en-GB"/>
        </w:rPr>
        <w:t>measObject</w:t>
      </w:r>
      <w:r w:rsidRPr="00AB1A0A">
        <w:rPr>
          <w:lang w:val="en-GB"/>
        </w:rPr>
        <w:t xml:space="preserve"> is associated to NR and the </w:t>
      </w:r>
      <w:r w:rsidRPr="00AB1A0A">
        <w:rPr>
          <w:i/>
          <w:lang w:val="en-GB"/>
        </w:rPr>
        <w:t>rsType</w:t>
      </w:r>
      <w:r w:rsidRPr="00AB1A0A">
        <w:rPr>
          <w:lang w:val="en-GB"/>
        </w:rPr>
        <w:t xml:space="preserve"> is set to </w:t>
      </w:r>
      <w:proofErr w:type="spellStart"/>
      <w:r w:rsidRPr="00AB1A0A">
        <w:rPr>
          <w:i/>
          <w:lang w:val="en-GB"/>
        </w:rPr>
        <w:t>csi-rs</w:t>
      </w:r>
      <w:proofErr w:type="spellEnd"/>
      <w:r w:rsidRPr="00AB1A0A">
        <w:rPr>
          <w:lang w:val="en-GB"/>
        </w:rPr>
        <w:t>:</w:t>
      </w:r>
    </w:p>
    <w:p w14:paraId="7FE4C491" w14:textId="77777777" w:rsidR="0015429C" w:rsidRPr="00AB1A0A" w:rsidRDefault="0015429C" w:rsidP="0015429C">
      <w:pPr>
        <w:pStyle w:val="B6"/>
        <w:rPr>
          <w:lang w:val="en-GB"/>
        </w:rPr>
      </w:pPr>
      <w:r w:rsidRPr="00AB1A0A">
        <w:rPr>
          <w:lang w:val="en-GB"/>
        </w:rPr>
        <w:t>6&gt;</w:t>
      </w:r>
      <w:r w:rsidRPr="00AB1A0A">
        <w:rPr>
          <w:lang w:val="en-GB"/>
        </w:rPr>
        <w:tab/>
        <w:t xml:space="preserve">if </w:t>
      </w:r>
      <w:proofErr w:type="spellStart"/>
      <w:r w:rsidRPr="00AB1A0A">
        <w:rPr>
          <w:i/>
          <w:lang w:val="en-GB"/>
        </w:rPr>
        <w:t>reportQuantityRS</w:t>
      </w:r>
      <w:proofErr w:type="spellEnd"/>
      <w:r w:rsidRPr="00AB1A0A">
        <w:rPr>
          <w:i/>
          <w:lang w:val="en-GB"/>
        </w:rPr>
        <w:t>-Indexes</w:t>
      </w:r>
      <w:r w:rsidRPr="00AB1A0A">
        <w:rPr>
          <w:lang w:val="en-GB"/>
        </w:rPr>
        <w:t xml:space="preserve"> and </w:t>
      </w:r>
      <w:proofErr w:type="spellStart"/>
      <w:r w:rsidRPr="00AB1A0A">
        <w:rPr>
          <w:i/>
          <w:lang w:val="en-GB"/>
        </w:rPr>
        <w:t>maxNrofRS-IndexesToReport</w:t>
      </w:r>
      <w:proofErr w:type="spellEnd"/>
      <w:r w:rsidRPr="00AB1A0A">
        <w:rPr>
          <w:lang w:val="en-GB"/>
        </w:rPr>
        <w:t xml:space="preserve"> for the associated </w:t>
      </w:r>
      <w:r w:rsidRPr="00AB1A0A">
        <w:rPr>
          <w:i/>
          <w:lang w:val="en-GB"/>
        </w:rPr>
        <w:t>reportConfig</w:t>
      </w:r>
      <w:r w:rsidRPr="00AB1A0A">
        <w:rPr>
          <w:lang w:val="en-GB"/>
        </w:rPr>
        <w:t xml:space="preserve"> are configured:</w:t>
      </w:r>
    </w:p>
    <w:p w14:paraId="0655E704" w14:textId="77777777" w:rsidR="0015429C" w:rsidRPr="00AB1A0A" w:rsidRDefault="0015429C" w:rsidP="0015429C">
      <w:pPr>
        <w:pStyle w:val="B7"/>
        <w:rPr>
          <w:lang w:val="en-GB"/>
        </w:rPr>
      </w:pPr>
      <w:r w:rsidRPr="00AB1A0A">
        <w:rPr>
          <w:lang w:val="en-GB"/>
        </w:rPr>
        <w:t>7&gt;</w:t>
      </w:r>
      <w:r w:rsidRPr="00AB1A0A">
        <w:rPr>
          <w:lang w:val="en-GB"/>
        </w:rPr>
        <w:tab/>
        <w:t xml:space="preserve">derive layer 3 filtered beam measurements only based on CSI-RS for each measurement quantity indicated in </w:t>
      </w:r>
      <w:proofErr w:type="spellStart"/>
      <w:r w:rsidRPr="00AB1A0A">
        <w:rPr>
          <w:i/>
          <w:lang w:val="en-GB"/>
        </w:rPr>
        <w:t>reportQuantityRS</w:t>
      </w:r>
      <w:proofErr w:type="spellEnd"/>
      <w:r w:rsidRPr="00AB1A0A">
        <w:rPr>
          <w:i/>
          <w:lang w:val="en-GB"/>
        </w:rPr>
        <w:t>-Indexes</w:t>
      </w:r>
      <w:r w:rsidRPr="00AB1A0A">
        <w:rPr>
          <w:lang w:val="en-GB"/>
        </w:rPr>
        <w:t>, as described in 5.5.3.3a;</w:t>
      </w:r>
    </w:p>
    <w:p w14:paraId="288C2D24" w14:textId="77777777" w:rsidR="0015429C" w:rsidRPr="00AB1A0A" w:rsidRDefault="0015429C" w:rsidP="0015429C">
      <w:pPr>
        <w:pStyle w:val="B6"/>
        <w:rPr>
          <w:lang w:val="en-GB"/>
        </w:rPr>
      </w:pPr>
      <w:r w:rsidRPr="00AB1A0A">
        <w:rPr>
          <w:lang w:val="en-GB"/>
        </w:rPr>
        <w:t>6&gt;</w:t>
      </w:r>
      <w:r w:rsidRPr="00AB1A0A">
        <w:rPr>
          <w:lang w:val="en-GB"/>
        </w:rPr>
        <w:tab/>
        <w:t xml:space="preserve">derive cell measurement results based on CSI-RS for the trigger quantity and each measurement quantity indicated in </w:t>
      </w:r>
      <w:proofErr w:type="spellStart"/>
      <w:r w:rsidRPr="00AB1A0A">
        <w:rPr>
          <w:i/>
          <w:lang w:val="en-GB"/>
        </w:rPr>
        <w:t>reportQuantityCell</w:t>
      </w:r>
      <w:proofErr w:type="spellEnd"/>
      <w:r w:rsidRPr="00AB1A0A">
        <w:rPr>
          <w:lang w:val="en-GB"/>
        </w:rPr>
        <w:t xml:space="preserve"> using parameters from the associated </w:t>
      </w:r>
      <w:r w:rsidRPr="00AB1A0A">
        <w:rPr>
          <w:i/>
          <w:lang w:val="en-GB"/>
        </w:rPr>
        <w:t>measObject</w:t>
      </w:r>
      <w:r w:rsidRPr="00AB1A0A">
        <w:rPr>
          <w:lang w:val="en-GB"/>
        </w:rPr>
        <w:t>, as described in 5.5.3.3;</w:t>
      </w:r>
    </w:p>
    <w:p w14:paraId="24AC89C2" w14:textId="77777777" w:rsidR="0015429C" w:rsidRPr="00AB1A0A" w:rsidRDefault="0015429C" w:rsidP="0015429C">
      <w:pPr>
        <w:pStyle w:val="B5"/>
        <w:rPr>
          <w:lang w:val="en-GB"/>
        </w:rPr>
      </w:pPr>
      <w:r w:rsidRPr="00AB1A0A">
        <w:rPr>
          <w:lang w:val="en-GB"/>
        </w:rPr>
        <w:t>5&gt;</w:t>
      </w:r>
      <w:r w:rsidRPr="00AB1A0A">
        <w:rPr>
          <w:lang w:val="en-GB"/>
        </w:rPr>
        <w:tab/>
        <w:t xml:space="preserve">if the </w:t>
      </w:r>
      <w:r w:rsidRPr="00AB1A0A">
        <w:rPr>
          <w:i/>
          <w:lang w:val="en-GB"/>
        </w:rPr>
        <w:t>measObject</w:t>
      </w:r>
      <w:r w:rsidRPr="00AB1A0A">
        <w:rPr>
          <w:lang w:val="en-GB"/>
        </w:rPr>
        <w:t xml:space="preserve"> is associated to NR and the </w:t>
      </w:r>
      <w:r w:rsidRPr="00AB1A0A">
        <w:rPr>
          <w:i/>
          <w:lang w:val="en-GB"/>
        </w:rPr>
        <w:t>rsType</w:t>
      </w:r>
      <w:r w:rsidRPr="00AB1A0A">
        <w:rPr>
          <w:lang w:val="en-GB"/>
        </w:rPr>
        <w:t xml:space="preserve"> is set to </w:t>
      </w:r>
      <w:proofErr w:type="spellStart"/>
      <w:r w:rsidRPr="00AB1A0A">
        <w:rPr>
          <w:i/>
          <w:lang w:val="en-GB"/>
        </w:rPr>
        <w:t>ssb</w:t>
      </w:r>
      <w:proofErr w:type="spellEnd"/>
      <w:r w:rsidRPr="00AB1A0A">
        <w:rPr>
          <w:lang w:val="en-GB"/>
        </w:rPr>
        <w:t>:</w:t>
      </w:r>
    </w:p>
    <w:p w14:paraId="0A2D9C7D" w14:textId="77777777" w:rsidR="0015429C" w:rsidRPr="00AB1A0A" w:rsidRDefault="0015429C" w:rsidP="0015429C">
      <w:pPr>
        <w:pStyle w:val="B6"/>
        <w:rPr>
          <w:lang w:val="en-GB"/>
        </w:rPr>
      </w:pPr>
      <w:r w:rsidRPr="00AB1A0A">
        <w:rPr>
          <w:lang w:val="en-GB"/>
        </w:rPr>
        <w:t>6&gt;</w:t>
      </w:r>
      <w:r w:rsidRPr="00AB1A0A">
        <w:rPr>
          <w:lang w:val="en-GB"/>
        </w:rPr>
        <w:tab/>
        <w:t xml:space="preserve">if </w:t>
      </w:r>
      <w:proofErr w:type="spellStart"/>
      <w:r w:rsidRPr="00AB1A0A">
        <w:rPr>
          <w:i/>
          <w:lang w:val="en-GB"/>
        </w:rPr>
        <w:t>reportQuantityRS</w:t>
      </w:r>
      <w:proofErr w:type="spellEnd"/>
      <w:r w:rsidRPr="00AB1A0A">
        <w:rPr>
          <w:i/>
          <w:lang w:val="en-GB"/>
        </w:rPr>
        <w:t>-Indexes</w:t>
      </w:r>
      <w:r w:rsidRPr="00AB1A0A">
        <w:rPr>
          <w:lang w:val="en-GB"/>
        </w:rPr>
        <w:t xml:space="preserve"> and </w:t>
      </w:r>
      <w:proofErr w:type="spellStart"/>
      <w:r w:rsidRPr="00AB1A0A">
        <w:rPr>
          <w:i/>
          <w:lang w:val="en-GB"/>
        </w:rPr>
        <w:t>maxNrofRS-IndexesToReport</w:t>
      </w:r>
      <w:proofErr w:type="spellEnd"/>
      <w:r w:rsidRPr="00AB1A0A">
        <w:rPr>
          <w:lang w:val="en-GB"/>
        </w:rPr>
        <w:t xml:space="preserve"> for the associated </w:t>
      </w:r>
      <w:r w:rsidRPr="00AB1A0A">
        <w:rPr>
          <w:i/>
          <w:lang w:val="en-GB"/>
        </w:rPr>
        <w:t>reportConfig</w:t>
      </w:r>
      <w:r w:rsidRPr="00AB1A0A">
        <w:rPr>
          <w:lang w:val="en-GB"/>
        </w:rPr>
        <w:t xml:space="preserve"> are configured:</w:t>
      </w:r>
    </w:p>
    <w:p w14:paraId="12D9260E" w14:textId="77777777" w:rsidR="0015429C" w:rsidRPr="00AB1A0A" w:rsidRDefault="0015429C" w:rsidP="0015429C">
      <w:pPr>
        <w:pStyle w:val="B7"/>
        <w:rPr>
          <w:lang w:val="en-GB"/>
        </w:rPr>
      </w:pPr>
      <w:r w:rsidRPr="00AB1A0A">
        <w:rPr>
          <w:lang w:val="en-GB"/>
        </w:rPr>
        <w:t>7&gt;</w:t>
      </w:r>
      <w:r w:rsidRPr="00AB1A0A">
        <w:rPr>
          <w:lang w:val="en-GB"/>
        </w:rPr>
        <w:tab/>
        <w:t xml:space="preserve">derive layer 3 beam measurements only based on SS/PBCH block for each measurement quantity indicated in </w:t>
      </w:r>
      <w:proofErr w:type="spellStart"/>
      <w:r w:rsidRPr="00AB1A0A">
        <w:rPr>
          <w:i/>
          <w:lang w:val="en-GB"/>
        </w:rPr>
        <w:t>reportQuantityRS</w:t>
      </w:r>
      <w:proofErr w:type="spellEnd"/>
      <w:r w:rsidRPr="00AB1A0A">
        <w:rPr>
          <w:i/>
          <w:lang w:val="en-GB"/>
        </w:rPr>
        <w:t>-Indexes</w:t>
      </w:r>
      <w:r w:rsidRPr="00AB1A0A">
        <w:rPr>
          <w:lang w:val="en-GB"/>
        </w:rPr>
        <w:t>, as described in 5.5.3.3a;</w:t>
      </w:r>
    </w:p>
    <w:p w14:paraId="2F9594DE" w14:textId="77777777" w:rsidR="0015429C" w:rsidRPr="00AB1A0A" w:rsidRDefault="0015429C" w:rsidP="0015429C">
      <w:pPr>
        <w:pStyle w:val="B6"/>
        <w:rPr>
          <w:lang w:val="en-GB"/>
        </w:rPr>
      </w:pPr>
      <w:r w:rsidRPr="00AB1A0A">
        <w:rPr>
          <w:lang w:val="en-GB"/>
        </w:rPr>
        <w:t>6&gt;</w:t>
      </w:r>
      <w:r w:rsidRPr="00AB1A0A">
        <w:rPr>
          <w:lang w:val="en-GB"/>
        </w:rPr>
        <w:tab/>
        <w:t xml:space="preserve">derive cell measurement results based on SS/PBCH block for the trigger quantity and each measurement quantity indicated in </w:t>
      </w:r>
      <w:proofErr w:type="spellStart"/>
      <w:r w:rsidRPr="00AB1A0A">
        <w:rPr>
          <w:i/>
          <w:lang w:val="en-GB"/>
        </w:rPr>
        <w:t>reportQuantityCell</w:t>
      </w:r>
      <w:proofErr w:type="spellEnd"/>
      <w:r w:rsidRPr="00AB1A0A">
        <w:rPr>
          <w:lang w:val="en-GB"/>
        </w:rPr>
        <w:t xml:space="preserve"> using parameters from the associated </w:t>
      </w:r>
      <w:r w:rsidRPr="00AB1A0A">
        <w:rPr>
          <w:i/>
          <w:lang w:val="en-GB"/>
        </w:rPr>
        <w:t>measObject</w:t>
      </w:r>
      <w:r w:rsidRPr="00AB1A0A">
        <w:rPr>
          <w:lang w:val="en-GB"/>
        </w:rPr>
        <w:t>, as described in 5.5.3.3;</w:t>
      </w:r>
    </w:p>
    <w:p w14:paraId="187CE1D1" w14:textId="77777777" w:rsidR="0015429C" w:rsidRPr="00AB1A0A" w:rsidRDefault="0015429C" w:rsidP="0015429C">
      <w:pPr>
        <w:pStyle w:val="B5"/>
        <w:rPr>
          <w:lang w:val="en-GB"/>
        </w:rPr>
      </w:pPr>
      <w:r w:rsidRPr="00AB1A0A">
        <w:rPr>
          <w:lang w:val="en-GB"/>
        </w:rPr>
        <w:t>5&gt;</w:t>
      </w:r>
      <w:r w:rsidRPr="00AB1A0A">
        <w:rPr>
          <w:lang w:val="en-GB"/>
        </w:rPr>
        <w:tab/>
        <w:t xml:space="preserve">if the </w:t>
      </w:r>
      <w:r w:rsidRPr="00AB1A0A">
        <w:rPr>
          <w:i/>
          <w:lang w:val="en-GB"/>
        </w:rPr>
        <w:t>measObject</w:t>
      </w:r>
      <w:r w:rsidRPr="00AB1A0A">
        <w:rPr>
          <w:lang w:val="en-GB"/>
        </w:rPr>
        <w:t xml:space="preserve"> is associated to E-UTRA:</w:t>
      </w:r>
    </w:p>
    <w:p w14:paraId="16EB8020" w14:textId="3D7649B5" w:rsidR="00AA2135" w:rsidRDefault="0015429C" w:rsidP="0015429C">
      <w:pPr>
        <w:pStyle w:val="B6"/>
        <w:rPr>
          <w:lang w:val="en-GB"/>
        </w:rPr>
      </w:pPr>
      <w:r w:rsidRPr="00AB1A0A">
        <w:rPr>
          <w:lang w:val="en-GB"/>
        </w:rPr>
        <w:t>6&gt;</w:t>
      </w:r>
      <w:r w:rsidRPr="00AB1A0A">
        <w:rPr>
          <w:lang w:val="en-GB"/>
        </w:rPr>
        <w:tab/>
        <w:t xml:space="preserve">perform the corresponding measurements associated to neighbouring cells on the frequencies indicated in the concerned </w:t>
      </w:r>
      <w:r w:rsidRPr="00AB1A0A">
        <w:rPr>
          <w:i/>
          <w:lang w:val="en-GB"/>
        </w:rPr>
        <w:t>measObject</w:t>
      </w:r>
      <w:r w:rsidRPr="00AB1A0A">
        <w:rPr>
          <w:lang w:val="en-GB"/>
        </w:rPr>
        <w:t>;</w:t>
      </w:r>
    </w:p>
    <w:p w14:paraId="769A3B27" w14:textId="735C8531" w:rsidR="00AA2135" w:rsidRDefault="0015429C" w:rsidP="005709B5">
      <w:pPr>
        <w:pStyle w:val="B2"/>
        <w:rPr>
          <w:lang w:val="en-GB"/>
        </w:rPr>
      </w:pPr>
      <w:r w:rsidRPr="00AB1A0A">
        <w:rPr>
          <w:lang w:val="en-GB"/>
        </w:rPr>
        <w:t>2&gt;</w:t>
      </w:r>
      <w:r w:rsidRPr="00AB1A0A">
        <w:rPr>
          <w:lang w:val="en-GB"/>
        </w:rPr>
        <w:tab/>
        <w:t xml:space="preserve">perform the evaluation of reporting </w:t>
      </w:r>
      <w:ins w:id="210" w:author="Icaro Leonardo Da Silva" w:date="2019-08-12T14:08:00Z">
        <w:r>
          <w:rPr>
            <w:lang w:val="en-GB"/>
          </w:rPr>
          <w:t xml:space="preserve">or conditional reconfiguration execution </w:t>
        </w:r>
      </w:ins>
      <w:r w:rsidRPr="00AB1A0A">
        <w:rPr>
          <w:lang w:val="en-GB"/>
        </w:rPr>
        <w:t>criteria as specified in 5.5.4.</w:t>
      </w:r>
    </w:p>
    <w:p w14:paraId="168B114C" w14:textId="77777777" w:rsidR="0015429C" w:rsidRPr="0015429C" w:rsidRDefault="0015429C" w:rsidP="0015429C">
      <w:pPr>
        <w:keepNext/>
        <w:keepLines/>
        <w:overflowPunct w:val="0"/>
        <w:autoSpaceDE w:val="0"/>
        <w:autoSpaceDN w:val="0"/>
        <w:adjustRightInd w:val="0"/>
        <w:spacing w:before="120" w:after="180" w:line="240" w:lineRule="auto"/>
        <w:textAlignment w:val="baseline"/>
        <w:outlineLvl w:val="2"/>
        <w:rPr>
          <w:rFonts w:eastAsia="Times New Roman"/>
          <w:sz w:val="28"/>
          <w:szCs w:val="20"/>
          <w:lang w:val="en-GB" w:eastAsia="x-none"/>
        </w:rPr>
      </w:pPr>
      <w:bookmarkStart w:id="211" w:name="_Toc5285133"/>
      <w:bookmarkStart w:id="212" w:name="_Hlk16507240"/>
      <w:r w:rsidRPr="0015429C">
        <w:rPr>
          <w:rFonts w:eastAsia="Times New Roman"/>
          <w:sz w:val="28"/>
          <w:szCs w:val="20"/>
          <w:lang w:val="en-GB" w:eastAsia="x-none"/>
        </w:rPr>
        <w:t>5.5.4</w:t>
      </w:r>
      <w:r w:rsidRPr="0015429C">
        <w:rPr>
          <w:rFonts w:eastAsia="Times New Roman"/>
          <w:sz w:val="28"/>
          <w:szCs w:val="20"/>
          <w:lang w:val="en-GB" w:eastAsia="x-none"/>
        </w:rPr>
        <w:tab/>
        <w:t>Measurement report triggering</w:t>
      </w:r>
      <w:bookmarkEnd w:id="211"/>
    </w:p>
    <w:p w14:paraId="70233BB1" w14:textId="292B8805" w:rsidR="0015429C" w:rsidRPr="0015429C" w:rsidRDefault="0015429C" w:rsidP="0015429C">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bookmarkStart w:id="213" w:name="_Toc5285134"/>
      <w:r w:rsidRPr="0015429C">
        <w:rPr>
          <w:rFonts w:eastAsia="Times New Roman"/>
          <w:sz w:val="24"/>
          <w:szCs w:val="20"/>
          <w:lang w:val="en-GB" w:eastAsia="x-none"/>
        </w:rPr>
        <w:t>5.5.4.1</w:t>
      </w:r>
      <w:r>
        <w:rPr>
          <w:rFonts w:eastAsia="Times New Roman"/>
          <w:sz w:val="24"/>
          <w:szCs w:val="20"/>
          <w:lang w:val="en-GB" w:eastAsia="x-none"/>
        </w:rPr>
        <w:t xml:space="preserve"> </w:t>
      </w:r>
      <w:r w:rsidRPr="0015429C">
        <w:rPr>
          <w:rFonts w:eastAsia="Times New Roman"/>
          <w:sz w:val="24"/>
          <w:szCs w:val="20"/>
          <w:lang w:val="en-GB" w:eastAsia="x-none"/>
        </w:rPr>
        <w:t>General</w:t>
      </w:r>
      <w:bookmarkEnd w:id="213"/>
    </w:p>
    <w:p w14:paraId="12B5E027" w14:textId="77777777" w:rsidR="0015429C" w:rsidRPr="0015429C" w:rsidRDefault="0015429C" w:rsidP="0015429C">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15429C">
        <w:rPr>
          <w:rFonts w:ascii="Times New Roman" w:eastAsia="Times New Roman" w:hAnsi="Times New Roman"/>
          <w:szCs w:val="20"/>
          <w:lang w:val="en-GB" w:eastAsia="ja-JP"/>
        </w:rPr>
        <w:t>If AS security has been activated successfully, the UE shall:</w:t>
      </w:r>
    </w:p>
    <w:p w14:paraId="5F97F668" w14:textId="77777777" w:rsidR="0015429C" w:rsidRPr="00AB1A0A" w:rsidRDefault="0015429C" w:rsidP="0015429C">
      <w:pPr>
        <w:pStyle w:val="B1"/>
      </w:pPr>
      <w:r w:rsidRPr="00AB1A0A">
        <w:t>1&gt;</w:t>
      </w:r>
      <w:r w:rsidRPr="00AB1A0A">
        <w:tab/>
        <w:t xml:space="preserve">for each </w:t>
      </w:r>
      <w:r w:rsidRPr="00AB1A0A">
        <w:rPr>
          <w:i/>
        </w:rPr>
        <w:t>measId</w:t>
      </w:r>
      <w:r w:rsidRPr="00AB1A0A">
        <w:t xml:space="preserve"> included in the </w:t>
      </w:r>
      <w:r w:rsidRPr="00AB1A0A">
        <w:rPr>
          <w:i/>
        </w:rPr>
        <w:t>measIdList</w:t>
      </w:r>
      <w:r w:rsidRPr="00AB1A0A">
        <w:t xml:space="preserve"> within </w:t>
      </w:r>
      <w:r w:rsidRPr="00AB1A0A">
        <w:rPr>
          <w:i/>
        </w:rPr>
        <w:t>VarMeasConfig</w:t>
      </w:r>
      <w:r w:rsidRPr="00AB1A0A">
        <w:t>:</w:t>
      </w:r>
    </w:p>
    <w:p w14:paraId="63D4DF60" w14:textId="77777777" w:rsidR="0015429C" w:rsidRPr="00AB1A0A" w:rsidRDefault="0015429C" w:rsidP="0015429C">
      <w:pPr>
        <w:pStyle w:val="B2"/>
        <w:rPr>
          <w:lang w:val="en-GB"/>
        </w:rPr>
      </w:pPr>
      <w:r w:rsidRPr="00AB1A0A">
        <w:rPr>
          <w:lang w:val="en-GB"/>
        </w:rPr>
        <w:t>2&gt;</w:t>
      </w:r>
      <w:r w:rsidRPr="00AB1A0A">
        <w:rPr>
          <w:lang w:val="en-GB"/>
        </w:rPr>
        <w:tab/>
        <w:t xml:space="preserve">if the corresponding </w:t>
      </w:r>
      <w:r w:rsidRPr="00AB1A0A">
        <w:rPr>
          <w:i/>
          <w:lang w:val="en-GB"/>
        </w:rPr>
        <w:t>reportConfig</w:t>
      </w:r>
      <w:r w:rsidRPr="00AB1A0A">
        <w:rPr>
          <w:lang w:val="en-GB"/>
        </w:rPr>
        <w:t xml:space="preserve"> includes a </w:t>
      </w:r>
      <w:r w:rsidRPr="00AB1A0A">
        <w:rPr>
          <w:i/>
          <w:lang w:val="en-GB"/>
        </w:rPr>
        <w:t>reportType</w:t>
      </w:r>
      <w:r w:rsidRPr="00AB1A0A">
        <w:rPr>
          <w:lang w:val="en-GB"/>
        </w:rPr>
        <w:t xml:space="preserve"> set to </w:t>
      </w:r>
      <w:r w:rsidRPr="00AB1A0A">
        <w:rPr>
          <w:i/>
          <w:lang w:val="en-GB"/>
        </w:rPr>
        <w:t>eventTriggered</w:t>
      </w:r>
      <w:r w:rsidRPr="00AB1A0A">
        <w:rPr>
          <w:lang w:val="en-GB"/>
        </w:rPr>
        <w:t xml:space="preserve"> or </w:t>
      </w:r>
      <w:r w:rsidRPr="00AB1A0A">
        <w:rPr>
          <w:i/>
          <w:lang w:val="en-GB"/>
        </w:rPr>
        <w:t>periodical</w:t>
      </w:r>
      <w:r w:rsidRPr="00AB1A0A">
        <w:rPr>
          <w:lang w:val="en-GB"/>
        </w:rPr>
        <w:t>:</w:t>
      </w:r>
    </w:p>
    <w:p w14:paraId="788A5FC8" w14:textId="77777777" w:rsidR="0015429C" w:rsidRPr="00AB1A0A" w:rsidRDefault="0015429C" w:rsidP="0015429C">
      <w:pPr>
        <w:pStyle w:val="B3"/>
        <w:rPr>
          <w:lang w:val="en-GB"/>
        </w:rPr>
      </w:pPr>
      <w:bookmarkStart w:id="214" w:name="_Hlk16507380"/>
      <w:bookmarkEnd w:id="212"/>
      <w:r w:rsidRPr="00AB1A0A">
        <w:rPr>
          <w:lang w:val="en-GB"/>
        </w:rPr>
        <w:t>3&gt;</w:t>
      </w:r>
      <w:r w:rsidRPr="00AB1A0A">
        <w:rPr>
          <w:lang w:val="en-GB"/>
        </w:rPr>
        <w:tab/>
        <w:t xml:space="preserve">if the corresponding </w:t>
      </w:r>
      <w:r w:rsidRPr="00AB1A0A">
        <w:rPr>
          <w:i/>
          <w:lang w:val="en-GB"/>
        </w:rPr>
        <w:t>measObject</w:t>
      </w:r>
      <w:r w:rsidRPr="00AB1A0A">
        <w:rPr>
          <w:lang w:val="en-GB"/>
        </w:rPr>
        <w:t xml:space="preserve"> concerns NR:</w:t>
      </w:r>
    </w:p>
    <w:p w14:paraId="6F8969CC" w14:textId="77777777" w:rsidR="0015429C" w:rsidRPr="00AB1A0A" w:rsidRDefault="0015429C" w:rsidP="0015429C">
      <w:pPr>
        <w:pStyle w:val="B4"/>
        <w:rPr>
          <w:lang w:val="en-GB"/>
        </w:rPr>
      </w:pPr>
      <w:r w:rsidRPr="00AB1A0A">
        <w:rPr>
          <w:lang w:val="en-GB"/>
        </w:rPr>
        <w:t>4&gt;</w:t>
      </w:r>
      <w:r w:rsidRPr="00AB1A0A">
        <w:rPr>
          <w:lang w:val="en-GB"/>
        </w:rPr>
        <w:tab/>
        <w:t xml:space="preserve">if the </w:t>
      </w:r>
      <w:r w:rsidRPr="00AB1A0A">
        <w:rPr>
          <w:i/>
          <w:iCs/>
          <w:lang w:val="en-GB"/>
        </w:rPr>
        <w:t>eventA1</w:t>
      </w:r>
      <w:r w:rsidRPr="00AB1A0A">
        <w:rPr>
          <w:lang w:val="en-GB"/>
        </w:rPr>
        <w:t xml:space="preserve"> or </w:t>
      </w:r>
      <w:r w:rsidRPr="00AB1A0A">
        <w:rPr>
          <w:i/>
          <w:iCs/>
          <w:lang w:val="en-GB"/>
        </w:rPr>
        <w:t>eventA2</w:t>
      </w:r>
      <w:r w:rsidRPr="00AB1A0A">
        <w:rPr>
          <w:lang w:val="en-GB"/>
        </w:rPr>
        <w:t xml:space="preserve"> is configured in the corresponding </w:t>
      </w:r>
      <w:r w:rsidRPr="00AB1A0A">
        <w:rPr>
          <w:i/>
          <w:lang w:val="en-GB"/>
        </w:rPr>
        <w:t>reportConfig</w:t>
      </w:r>
      <w:r w:rsidRPr="00AB1A0A">
        <w:rPr>
          <w:lang w:val="en-GB"/>
        </w:rPr>
        <w:t>:</w:t>
      </w:r>
    </w:p>
    <w:bookmarkEnd w:id="214"/>
    <w:p w14:paraId="05ACB7EA" w14:textId="77777777" w:rsidR="0015429C" w:rsidRPr="00AB1A0A" w:rsidRDefault="0015429C" w:rsidP="0015429C">
      <w:pPr>
        <w:pStyle w:val="B5"/>
        <w:rPr>
          <w:lang w:val="en-GB"/>
        </w:rPr>
      </w:pPr>
      <w:r w:rsidRPr="00AB1A0A">
        <w:rPr>
          <w:lang w:val="en-GB"/>
        </w:rPr>
        <w:t>5&gt;</w:t>
      </w:r>
      <w:r w:rsidRPr="00AB1A0A">
        <w:rPr>
          <w:lang w:val="en-GB"/>
        </w:rPr>
        <w:tab/>
        <w:t>consider only the serving cell to be applicable;</w:t>
      </w:r>
    </w:p>
    <w:p w14:paraId="4E1848C6" w14:textId="77777777" w:rsidR="0015429C" w:rsidRPr="00AB1A0A" w:rsidRDefault="0015429C" w:rsidP="0015429C">
      <w:pPr>
        <w:pStyle w:val="B4"/>
        <w:rPr>
          <w:lang w:val="en-GB"/>
        </w:rPr>
      </w:pPr>
      <w:bookmarkStart w:id="215" w:name="_Hlk515508923"/>
      <w:r w:rsidRPr="00AB1A0A">
        <w:rPr>
          <w:lang w:val="en-GB"/>
        </w:rPr>
        <w:t>4&gt;</w:t>
      </w:r>
      <w:r w:rsidRPr="00AB1A0A">
        <w:rPr>
          <w:lang w:val="en-GB"/>
        </w:rPr>
        <w:tab/>
        <w:t xml:space="preserve">if the </w:t>
      </w:r>
      <w:r w:rsidRPr="00AB1A0A">
        <w:rPr>
          <w:i/>
          <w:lang w:val="en-GB"/>
        </w:rPr>
        <w:t>eventA3</w:t>
      </w:r>
      <w:r w:rsidRPr="00AB1A0A">
        <w:rPr>
          <w:lang w:val="en-GB"/>
        </w:rPr>
        <w:t xml:space="preserve"> or </w:t>
      </w:r>
      <w:r w:rsidRPr="00AB1A0A">
        <w:rPr>
          <w:i/>
          <w:lang w:val="en-GB"/>
        </w:rPr>
        <w:t>eventA5</w:t>
      </w:r>
      <w:r w:rsidRPr="00AB1A0A">
        <w:rPr>
          <w:lang w:val="en-GB"/>
        </w:rPr>
        <w:t xml:space="preserve"> is configured in the corresponding </w:t>
      </w:r>
      <w:r w:rsidRPr="00AB1A0A">
        <w:rPr>
          <w:i/>
          <w:lang w:val="en-GB"/>
        </w:rPr>
        <w:t>reportConfig</w:t>
      </w:r>
      <w:r w:rsidRPr="00AB1A0A">
        <w:rPr>
          <w:lang w:val="en-GB"/>
        </w:rPr>
        <w:t>:</w:t>
      </w:r>
    </w:p>
    <w:p w14:paraId="14ACB9AF" w14:textId="77777777" w:rsidR="0015429C" w:rsidRPr="00AB1A0A" w:rsidRDefault="0015429C" w:rsidP="0015429C">
      <w:pPr>
        <w:pStyle w:val="B5"/>
        <w:rPr>
          <w:lang w:val="en-GB"/>
        </w:rPr>
      </w:pPr>
      <w:r w:rsidRPr="00AB1A0A">
        <w:rPr>
          <w:lang w:val="en-GB"/>
        </w:rPr>
        <w:t>5&gt;</w:t>
      </w:r>
      <w:r w:rsidRPr="00AB1A0A">
        <w:rPr>
          <w:lang w:val="en-GB"/>
        </w:rPr>
        <w:tab/>
        <w:t xml:space="preserve">if a serving cell is associated with a </w:t>
      </w:r>
      <w:r w:rsidRPr="00AB1A0A">
        <w:rPr>
          <w:i/>
          <w:lang w:val="en-GB"/>
        </w:rPr>
        <w:t>measObjectNR</w:t>
      </w:r>
      <w:r w:rsidRPr="00AB1A0A">
        <w:rPr>
          <w:lang w:val="en-GB"/>
        </w:rPr>
        <w:t xml:space="preserve"> and neighbours are associated with another </w:t>
      </w:r>
      <w:r w:rsidRPr="00AB1A0A">
        <w:rPr>
          <w:i/>
          <w:lang w:val="en-GB"/>
        </w:rPr>
        <w:t>measObjectNR</w:t>
      </w:r>
      <w:r w:rsidRPr="00AB1A0A">
        <w:rPr>
          <w:lang w:val="en-GB"/>
        </w:rPr>
        <w:t xml:space="preserve">, consider any serving cell associated with the other </w:t>
      </w:r>
      <w:r w:rsidRPr="00AB1A0A">
        <w:rPr>
          <w:i/>
          <w:lang w:val="en-GB"/>
        </w:rPr>
        <w:t>measObjectNR</w:t>
      </w:r>
      <w:r w:rsidRPr="00AB1A0A">
        <w:rPr>
          <w:lang w:val="en-GB"/>
        </w:rPr>
        <w:t xml:space="preserve"> to be a neighbouring cell as well;</w:t>
      </w:r>
    </w:p>
    <w:p w14:paraId="415C3BAD" w14:textId="77777777" w:rsidR="0015429C" w:rsidRPr="0015429C" w:rsidRDefault="0015429C" w:rsidP="0015429C">
      <w:pPr>
        <w:ind w:left="1418" w:hanging="284"/>
        <w:rPr>
          <w:rFonts w:ascii="Times New Roman" w:hAnsi="Times New Roman"/>
          <w:lang w:eastAsia="x-none"/>
        </w:rPr>
      </w:pPr>
      <w:r w:rsidRPr="0015429C">
        <w:rPr>
          <w:rFonts w:ascii="Times New Roman" w:hAnsi="Times New Roman"/>
          <w:lang w:eastAsia="x-none"/>
        </w:rPr>
        <w:t>4&gt;</w:t>
      </w:r>
      <w:r w:rsidRPr="0015429C">
        <w:rPr>
          <w:rFonts w:ascii="Times New Roman" w:hAnsi="Times New Roman"/>
          <w:lang w:eastAsia="x-none"/>
        </w:rPr>
        <w:tab/>
        <w:t xml:space="preserve">if corresponding </w:t>
      </w:r>
      <w:r w:rsidRPr="0015429C">
        <w:rPr>
          <w:rFonts w:ascii="Times New Roman" w:hAnsi="Times New Roman"/>
          <w:i/>
          <w:iCs/>
          <w:lang w:eastAsia="x-none"/>
        </w:rPr>
        <w:t>reportConfig</w:t>
      </w:r>
      <w:r w:rsidRPr="0015429C">
        <w:rPr>
          <w:rFonts w:ascii="Times New Roman" w:hAnsi="Times New Roman"/>
          <w:lang w:eastAsia="x-none"/>
        </w:rPr>
        <w:t xml:space="preserve"> includes </w:t>
      </w:r>
      <w:r w:rsidRPr="0015429C">
        <w:rPr>
          <w:rFonts w:ascii="Times New Roman" w:hAnsi="Times New Roman"/>
          <w:i/>
          <w:iCs/>
          <w:lang w:eastAsia="x-none"/>
        </w:rPr>
        <w:t>reportType</w:t>
      </w:r>
      <w:r w:rsidRPr="0015429C">
        <w:rPr>
          <w:rFonts w:ascii="Times New Roman" w:hAnsi="Times New Roman"/>
          <w:lang w:eastAsia="x-none"/>
        </w:rPr>
        <w:t xml:space="preserve"> set to </w:t>
      </w:r>
      <w:r w:rsidRPr="0015429C">
        <w:rPr>
          <w:rFonts w:ascii="Times New Roman" w:hAnsi="Times New Roman"/>
          <w:i/>
          <w:iCs/>
          <w:lang w:eastAsia="x-none"/>
        </w:rPr>
        <w:t>periodical</w:t>
      </w:r>
      <w:r w:rsidRPr="0015429C">
        <w:rPr>
          <w:rFonts w:ascii="Times New Roman" w:hAnsi="Times New Roman"/>
          <w:lang w:eastAsia="x-none"/>
        </w:rPr>
        <w:t>; or</w:t>
      </w:r>
    </w:p>
    <w:p w14:paraId="0A6A322B" w14:textId="77777777" w:rsidR="0015429C" w:rsidRPr="00AB1A0A" w:rsidRDefault="0015429C" w:rsidP="0015429C">
      <w:pPr>
        <w:pStyle w:val="B4"/>
        <w:rPr>
          <w:lang w:val="en-GB"/>
        </w:rPr>
      </w:pPr>
      <w:r w:rsidRPr="00AB1A0A">
        <w:rPr>
          <w:lang w:val="en-GB"/>
        </w:rPr>
        <w:t>4&gt;</w:t>
      </w:r>
      <w:r w:rsidRPr="00AB1A0A">
        <w:rPr>
          <w:lang w:val="en-GB"/>
        </w:rPr>
        <w:tab/>
        <w:t xml:space="preserve">for measurement events other than </w:t>
      </w:r>
      <w:r w:rsidRPr="00AB1A0A">
        <w:rPr>
          <w:i/>
          <w:lang w:val="en-GB"/>
        </w:rPr>
        <w:t>eventA1</w:t>
      </w:r>
      <w:r w:rsidRPr="00AB1A0A">
        <w:rPr>
          <w:lang w:val="en-GB"/>
        </w:rPr>
        <w:t xml:space="preserve"> or </w:t>
      </w:r>
      <w:r w:rsidRPr="00AB1A0A">
        <w:rPr>
          <w:i/>
          <w:lang w:val="en-GB"/>
        </w:rPr>
        <w:t>eventA2</w:t>
      </w:r>
      <w:r w:rsidRPr="00AB1A0A">
        <w:rPr>
          <w:lang w:val="en-GB"/>
        </w:rPr>
        <w:t>:</w:t>
      </w:r>
    </w:p>
    <w:bookmarkEnd w:id="215"/>
    <w:p w14:paraId="271358B1" w14:textId="77777777" w:rsidR="0015429C" w:rsidRPr="00AB1A0A" w:rsidRDefault="0015429C" w:rsidP="0015429C">
      <w:pPr>
        <w:pStyle w:val="B5"/>
        <w:rPr>
          <w:lang w:val="en-GB"/>
        </w:rPr>
      </w:pPr>
      <w:r w:rsidRPr="00AB1A0A">
        <w:rPr>
          <w:lang w:val="en-GB"/>
        </w:rPr>
        <w:t>5&gt;</w:t>
      </w:r>
      <w:r w:rsidRPr="00AB1A0A">
        <w:rPr>
          <w:lang w:val="en-GB"/>
        </w:rPr>
        <w:tab/>
        <w:t xml:space="preserve">if </w:t>
      </w:r>
      <w:proofErr w:type="spellStart"/>
      <w:r w:rsidRPr="00AB1A0A">
        <w:rPr>
          <w:i/>
          <w:lang w:val="en-GB"/>
        </w:rPr>
        <w:t>useWhiteCellList</w:t>
      </w:r>
      <w:proofErr w:type="spellEnd"/>
      <w:r w:rsidRPr="00AB1A0A">
        <w:rPr>
          <w:lang w:val="en-GB"/>
        </w:rPr>
        <w:t xml:space="preserve"> is set to </w:t>
      </w:r>
      <w:r w:rsidRPr="00AB1A0A">
        <w:rPr>
          <w:i/>
          <w:iCs/>
          <w:lang w:val="en-GB" w:eastAsia="en-GB"/>
        </w:rPr>
        <w:t>true</w:t>
      </w:r>
      <w:r w:rsidRPr="00AB1A0A">
        <w:rPr>
          <w:lang w:val="en-GB"/>
        </w:rPr>
        <w:t>:</w:t>
      </w:r>
    </w:p>
    <w:p w14:paraId="2C3E3334" w14:textId="77777777" w:rsidR="0015429C" w:rsidRPr="00AB1A0A" w:rsidRDefault="0015429C" w:rsidP="0015429C">
      <w:pPr>
        <w:pStyle w:val="B6"/>
        <w:rPr>
          <w:lang w:val="en-GB"/>
        </w:rPr>
      </w:pPr>
      <w:r w:rsidRPr="00AB1A0A">
        <w:rPr>
          <w:lang w:val="en-GB"/>
        </w:rPr>
        <w:t>6&gt;</w:t>
      </w:r>
      <w:r w:rsidRPr="00AB1A0A">
        <w:rPr>
          <w:lang w:val="en-GB"/>
        </w:rPr>
        <w:tab/>
        <w:t xml:space="preserve">consider any neighbouring cell detected based on parameters in the associated </w:t>
      </w:r>
      <w:r w:rsidRPr="00AB1A0A">
        <w:rPr>
          <w:i/>
          <w:lang w:val="en-GB"/>
        </w:rPr>
        <w:t>measObjectNR</w:t>
      </w:r>
      <w:r w:rsidRPr="00AB1A0A">
        <w:rPr>
          <w:lang w:val="en-GB"/>
        </w:rPr>
        <w:t xml:space="preserve"> to be applicable when the concerned cell is included in the </w:t>
      </w:r>
      <w:proofErr w:type="spellStart"/>
      <w:r w:rsidRPr="00AB1A0A">
        <w:rPr>
          <w:i/>
          <w:lang w:val="en-GB"/>
        </w:rPr>
        <w:t>whiteCellsToAddModList</w:t>
      </w:r>
      <w:proofErr w:type="spellEnd"/>
      <w:r w:rsidRPr="00AB1A0A">
        <w:rPr>
          <w:lang w:val="en-GB"/>
        </w:rPr>
        <w:t xml:space="preserve"> defined within the </w:t>
      </w:r>
      <w:r w:rsidRPr="00AB1A0A">
        <w:rPr>
          <w:i/>
          <w:lang w:val="en-GB"/>
        </w:rPr>
        <w:t>VarMeasConfig</w:t>
      </w:r>
      <w:r w:rsidRPr="00AB1A0A">
        <w:rPr>
          <w:lang w:val="en-GB"/>
        </w:rPr>
        <w:t xml:space="preserve"> for this </w:t>
      </w:r>
      <w:r w:rsidRPr="00AB1A0A">
        <w:rPr>
          <w:i/>
          <w:lang w:val="en-GB"/>
        </w:rPr>
        <w:t>measId</w:t>
      </w:r>
      <w:r w:rsidRPr="00AB1A0A">
        <w:rPr>
          <w:lang w:val="en-GB"/>
        </w:rPr>
        <w:t>;</w:t>
      </w:r>
    </w:p>
    <w:p w14:paraId="693F0E81" w14:textId="77777777" w:rsidR="0015429C" w:rsidRPr="00AB1A0A" w:rsidRDefault="0015429C" w:rsidP="0015429C">
      <w:pPr>
        <w:pStyle w:val="B5"/>
        <w:rPr>
          <w:lang w:val="en-GB"/>
        </w:rPr>
      </w:pPr>
      <w:r w:rsidRPr="00AB1A0A">
        <w:rPr>
          <w:lang w:val="en-GB"/>
        </w:rPr>
        <w:t>5&gt;</w:t>
      </w:r>
      <w:r w:rsidRPr="00AB1A0A">
        <w:rPr>
          <w:lang w:val="en-GB"/>
        </w:rPr>
        <w:tab/>
        <w:t>else:</w:t>
      </w:r>
    </w:p>
    <w:p w14:paraId="331C690B" w14:textId="77777777" w:rsidR="0015429C" w:rsidRPr="00AB1A0A" w:rsidRDefault="0015429C" w:rsidP="0015429C">
      <w:pPr>
        <w:pStyle w:val="B6"/>
        <w:rPr>
          <w:lang w:val="en-GB"/>
        </w:rPr>
      </w:pPr>
      <w:r w:rsidRPr="00AB1A0A">
        <w:rPr>
          <w:lang w:val="en-GB"/>
        </w:rPr>
        <w:t>6&gt;</w:t>
      </w:r>
      <w:r w:rsidRPr="00AB1A0A">
        <w:rPr>
          <w:lang w:val="en-GB"/>
        </w:rPr>
        <w:tab/>
        <w:t xml:space="preserve">consider any neighbouring cell detected based on parameters in the associated </w:t>
      </w:r>
      <w:r w:rsidRPr="00AB1A0A">
        <w:rPr>
          <w:i/>
          <w:lang w:val="en-GB"/>
        </w:rPr>
        <w:t>measObjectNR</w:t>
      </w:r>
      <w:r w:rsidRPr="00AB1A0A">
        <w:rPr>
          <w:lang w:val="en-GB"/>
        </w:rPr>
        <w:t xml:space="preserve"> to be applicable when the concerned cell is not included in the </w:t>
      </w:r>
      <w:proofErr w:type="spellStart"/>
      <w:r w:rsidRPr="00AB1A0A">
        <w:rPr>
          <w:i/>
          <w:lang w:val="en-GB"/>
        </w:rPr>
        <w:t>blackCellsToAddModList</w:t>
      </w:r>
      <w:proofErr w:type="spellEnd"/>
      <w:r w:rsidRPr="00AB1A0A">
        <w:rPr>
          <w:lang w:val="en-GB"/>
        </w:rPr>
        <w:t xml:space="preserve"> defined within the </w:t>
      </w:r>
      <w:r w:rsidRPr="00AB1A0A">
        <w:rPr>
          <w:i/>
          <w:lang w:val="en-GB"/>
        </w:rPr>
        <w:t>VarMeasConfig</w:t>
      </w:r>
      <w:r w:rsidRPr="00AB1A0A">
        <w:rPr>
          <w:lang w:val="en-GB"/>
        </w:rPr>
        <w:t xml:space="preserve"> for this </w:t>
      </w:r>
      <w:r w:rsidRPr="00AB1A0A">
        <w:rPr>
          <w:i/>
          <w:lang w:val="en-GB"/>
        </w:rPr>
        <w:t>measId</w:t>
      </w:r>
      <w:r w:rsidRPr="00AB1A0A">
        <w:rPr>
          <w:lang w:val="en-GB"/>
        </w:rPr>
        <w:t>;</w:t>
      </w:r>
    </w:p>
    <w:p w14:paraId="63F6A056" w14:textId="77777777" w:rsidR="0015429C" w:rsidRPr="00BE735A" w:rsidRDefault="0015429C" w:rsidP="0015429C">
      <w:pPr>
        <w:pStyle w:val="B3"/>
        <w:rPr>
          <w:lang w:val="en-GB"/>
        </w:rPr>
      </w:pPr>
      <w:r w:rsidRPr="00AB1A0A">
        <w:rPr>
          <w:lang w:val="en-GB"/>
        </w:rPr>
        <w:t>3&gt;</w:t>
      </w:r>
      <w:r w:rsidRPr="00AB1A0A">
        <w:rPr>
          <w:lang w:val="en-GB"/>
        </w:rPr>
        <w:tab/>
        <w:t xml:space="preserve">else if the corresponding </w:t>
      </w:r>
      <w:r w:rsidRPr="00AB1A0A">
        <w:rPr>
          <w:i/>
          <w:lang w:val="en-GB"/>
        </w:rPr>
        <w:t>measObject</w:t>
      </w:r>
      <w:r w:rsidRPr="00AB1A0A">
        <w:rPr>
          <w:lang w:val="en-GB"/>
        </w:rPr>
        <w:t xml:space="preserve"> concerns E-UTRA:</w:t>
      </w:r>
      <w:r w:rsidRPr="00F75A9E">
        <w:rPr>
          <w:lang w:val="en-GB"/>
        </w:rPr>
        <w:t xml:space="preserve"> </w:t>
      </w:r>
    </w:p>
    <w:p w14:paraId="0771FF2D" w14:textId="77777777" w:rsidR="0015429C" w:rsidRPr="00850188" w:rsidRDefault="0015429C" w:rsidP="0015429C">
      <w:pPr>
        <w:pStyle w:val="B4"/>
      </w:pPr>
      <w:r w:rsidRPr="00850188">
        <w:t>4&gt;</w:t>
      </w:r>
      <w:r w:rsidRPr="00850188">
        <w:tab/>
        <w:t xml:space="preserve">if </w:t>
      </w:r>
      <w:r w:rsidRPr="00850188">
        <w:rPr>
          <w:i/>
        </w:rPr>
        <w:t>eventB1</w:t>
      </w:r>
      <w:r w:rsidRPr="00850188">
        <w:t xml:space="preserve"> or </w:t>
      </w:r>
      <w:r w:rsidRPr="00850188">
        <w:rPr>
          <w:i/>
        </w:rPr>
        <w:t>eventB2</w:t>
      </w:r>
      <w:r w:rsidRPr="00850188">
        <w:t xml:space="preserve"> is configured in the corresponding </w:t>
      </w:r>
      <w:r w:rsidRPr="00850188">
        <w:rPr>
          <w:i/>
        </w:rPr>
        <w:t>reportConfig</w:t>
      </w:r>
      <w:r w:rsidRPr="00850188">
        <w:t>:</w:t>
      </w:r>
    </w:p>
    <w:p w14:paraId="3B572575" w14:textId="77777777" w:rsidR="0015429C" w:rsidRDefault="0015429C" w:rsidP="0015429C">
      <w:pPr>
        <w:pStyle w:val="B5"/>
      </w:pPr>
      <w:r w:rsidRPr="00850188">
        <w:t>5&gt;</w:t>
      </w:r>
      <w:r w:rsidRPr="00850188">
        <w:tab/>
        <w:t>consider a serving cell, if any, on the associated E-UTRA frequency as neighbour cell;</w:t>
      </w:r>
    </w:p>
    <w:p w14:paraId="1944D79E" w14:textId="77777777" w:rsidR="0015429C" w:rsidRPr="00AB1A0A" w:rsidRDefault="0015429C" w:rsidP="0015429C">
      <w:pPr>
        <w:pStyle w:val="B4"/>
        <w:rPr>
          <w:lang w:val="en-GB"/>
        </w:rPr>
      </w:pPr>
      <w:r>
        <w:t>4&gt; else:</w:t>
      </w:r>
    </w:p>
    <w:p w14:paraId="01108146" w14:textId="77777777" w:rsidR="0015429C" w:rsidRPr="00AB1A0A" w:rsidRDefault="0015429C" w:rsidP="0015429C">
      <w:pPr>
        <w:pStyle w:val="B5"/>
      </w:pPr>
      <w:r>
        <w:t>5</w:t>
      </w:r>
      <w:r w:rsidRPr="00AB1A0A">
        <w:t>&gt;</w:t>
      </w:r>
      <w:r w:rsidRPr="00AB1A0A">
        <w:tab/>
        <w:t xml:space="preserve">consider any neighbouring cell detected on the associated frequency to be applicable when the concerned cell is not included in the </w:t>
      </w:r>
      <w:r w:rsidRPr="00AB1A0A">
        <w:rPr>
          <w:i/>
        </w:rPr>
        <w:t>blackCellsToAddModListEUTRAN</w:t>
      </w:r>
      <w:r w:rsidRPr="00AB1A0A">
        <w:t xml:space="preserve"> defined within the </w:t>
      </w:r>
      <w:r w:rsidRPr="00AB1A0A">
        <w:rPr>
          <w:i/>
        </w:rPr>
        <w:t>VarMeasConfig</w:t>
      </w:r>
      <w:r w:rsidRPr="00AB1A0A">
        <w:t xml:space="preserve"> for this </w:t>
      </w:r>
      <w:r w:rsidRPr="00AB1A0A">
        <w:rPr>
          <w:i/>
        </w:rPr>
        <w:t>measId</w:t>
      </w:r>
      <w:r w:rsidRPr="00AB1A0A">
        <w:t>;</w:t>
      </w:r>
    </w:p>
    <w:p w14:paraId="713C08BC" w14:textId="77777777" w:rsidR="0015429C" w:rsidRPr="00AB1A0A" w:rsidRDefault="0015429C" w:rsidP="0015429C">
      <w:pPr>
        <w:pStyle w:val="B2"/>
        <w:rPr>
          <w:lang w:val="en-GB"/>
        </w:rPr>
      </w:pPr>
      <w:r w:rsidRPr="00AB1A0A">
        <w:rPr>
          <w:lang w:val="en-GB"/>
        </w:rPr>
        <w:t>2&gt;</w:t>
      </w:r>
      <w:r w:rsidRPr="00AB1A0A">
        <w:rPr>
          <w:lang w:val="en-GB"/>
        </w:rPr>
        <w:tab/>
        <w:t xml:space="preserve">else if the corresponding </w:t>
      </w:r>
      <w:r w:rsidRPr="00AB1A0A">
        <w:rPr>
          <w:i/>
          <w:lang w:val="en-GB"/>
        </w:rPr>
        <w:t xml:space="preserve">reportConfig </w:t>
      </w:r>
      <w:r w:rsidRPr="00AB1A0A">
        <w:rPr>
          <w:lang w:val="en-GB"/>
        </w:rPr>
        <w:t xml:space="preserve">includes a </w:t>
      </w:r>
      <w:proofErr w:type="spellStart"/>
      <w:r w:rsidRPr="00AB1A0A">
        <w:rPr>
          <w:i/>
          <w:lang w:val="en-GB"/>
        </w:rPr>
        <w:t>reportType</w:t>
      </w:r>
      <w:proofErr w:type="spellEnd"/>
      <w:r w:rsidRPr="00AB1A0A">
        <w:rPr>
          <w:lang w:val="en-GB"/>
        </w:rPr>
        <w:t xml:space="preserve"> set to </w:t>
      </w:r>
      <w:proofErr w:type="spellStart"/>
      <w:r w:rsidRPr="00AB1A0A">
        <w:rPr>
          <w:i/>
          <w:lang w:val="en-GB"/>
        </w:rPr>
        <w:t>reportCGI</w:t>
      </w:r>
      <w:proofErr w:type="spellEnd"/>
      <w:r w:rsidRPr="00AB1A0A">
        <w:rPr>
          <w:lang w:val="en-GB"/>
        </w:rPr>
        <w:t>:</w:t>
      </w:r>
    </w:p>
    <w:p w14:paraId="2727F7E1" w14:textId="77777777" w:rsidR="0015429C" w:rsidRDefault="0015429C" w:rsidP="0015429C">
      <w:pPr>
        <w:pStyle w:val="B3"/>
        <w:rPr>
          <w:lang w:val="en-GB"/>
        </w:rPr>
      </w:pPr>
      <w:r w:rsidRPr="00AB1A0A">
        <w:rPr>
          <w:lang w:val="en-GB"/>
        </w:rPr>
        <w:t>3&gt;</w:t>
      </w:r>
      <w:r w:rsidRPr="00AB1A0A">
        <w:rPr>
          <w:lang w:val="en-GB"/>
        </w:rPr>
        <w:tab/>
        <w:t xml:space="preserve">consider the cell detected on the associated </w:t>
      </w:r>
      <w:r w:rsidRPr="00AB1A0A">
        <w:rPr>
          <w:i/>
          <w:lang w:val="en-GB"/>
        </w:rPr>
        <w:t>measObject</w:t>
      </w:r>
      <w:r w:rsidRPr="00AB1A0A">
        <w:rPr>
          <w:lang w:val="en-GB"/>
        </w:rPr>
        <w:t xml:space="preserve"> which has a physical cell identity matching the value of the </w:t>
      </w:r>
      <w:proofErr w:type="spellStart"/>
      <w:r w:rsidRPr="00AB1A0A">
        <w:rPr>
          <w:i/>
          <w:lang w:val="en-GB"/>
        </w:rPr>
        <w:t>cellForWhichToReportCGI</w:t>
      </w:r>
      <w:proofErr w:type="spellEnd"/>
      <w:r w:rsidRPr="00AB1A0A">
        <w:rPr>
          <w:lang w:val="en-GB"/>
        </w:rPr>
        <w:t xml:space="preserve"> included in the corresponding </w:t>
      </w:r>
      <w:r w:rsidRPr="00AB1A0A">
        <w:rPr>
          <w:i/>
          <w:lang w:val="en-GB"/>
        </w:rPr>
        <w:t>reportConfig</w:t>
      </w:r>
      <w:r w:rsidRPr="00AB1A0A">
        <w:rPr>
          <w:lang w:val="en-GB"/>
        </w:rPr>
        <w:t xml:space="preserve"> within the </w:t>
      </w:r>
      <w:r w:rsidRPr="00AB1A0A">
        <w:rPr>
          <w:i/>
          <w:lang w:val="en-GB"/>
        </w:rPr>
        <w:t>VarMeasConfig</w:t>
      </w:r>
      <w:r w:rsidRPr="00AB1A0A">
        <w:rPr>
          <w:lang w:val="en-GB"/>
        </w:rPr>
        <w:t xml:space="preserve"> to be applicable;</w:t>
      </w:r>
      <w:r w:rsidRPr="00180E38">
        <w:rPr>
          <w:lang w:val="en-GB"/>
        </w:rPr>
        <w:t xml:space="preserve"> </w:t>
      </w:r>
    </w:p>
    <w:p w14:paraId="435D4130" w14:textId="77777777" w:rsidR="0015429C" w:rsidRPr="00645E3C" w:rsidRDefault="0015429C" w:rsidP="0015429C">
      <w:pPr>
        <w:pStyle w:val="B2"/>
        <w:rPr>
          <w:lang w:val="en-GB"/>
        </w:rPr>
      </w:pPr>
      <w:r w:rsidRPr="00645E3C">
        <w:rPr>
          <w:lang w:val="en-GB"/>
        </w:rPr>
        <w:t>2&gt;</w:t>
      </w:r>
      <w:r w:rsidRPr="00645E3C">
        <w:rPr>
          <w:lang w:val="en-GB"/>
        </w:rPr>
        <w:tab/>
      </w:r>
      <w:r w:rsidRPr="005F0183">
        <w:rPr>
          <w:lang w:val="en-GB"/>
        </w:rPr>
        <w:t xml:space="preserve">else if the corresponding </w:t>
      </w:r>
      <w:r w:rsidRPr="005F0183">
        <w:rPr>
          <w:i/>
          <w:lang w:val="en-GB"/>
        </w:rPr>
        <w:t>reportConfig</w:t>
      </w:r>
      <w:r w:rsidRPr="00645E3C">
        <w:rPr>
          <w:i/>
          <w:lang w:val="en-GB"/>
        </w:rPr>
        <w:t xml:space="preserve"> </w:t>
      </w:r>
      <w:r w:rsidRPr="00645E3C">
        <w:rPr>
          <w:lang w:val="en-GB"/>
        </w:rPr>
        <w:t xml:space="preserve">includes a </w:t>
      </w:r>
      <w:proofErr w:type="spellStart"/>
      <w:r w:rsidRPr="00645E3C">
        <w:rPr>
          <w:i/>
          <w:lang w:val="en-GB"/>
        </w:rPr>
        <w:t>reportType</w:t>
      </w:r>
      <w:proofErr w:type="spellEnd"/>
      <w:r w:rsidRPr="00645E3C">
        <w:rPr>
          <w:lang w:val="en-GB"/>
        </w:rPr>
        <w:t xml:space="preserve"> set to </w:t>
      </w:r>
      <w:proofErr w:type="spellStart"/>
      <w:r>
        <w:rPr>
          <w:i/>
          <w:lang w:val="en-GB"/>
        </w:rPr>
        <w:t>reportSFTD</w:t>
      </w:r>
      <w:proofErr w:type="spellEnd"/>
      <w:r w:rsidRPr="00645E3C">
        <w:rPr>
          <w:lang w:val="en-GB"/>
        </w:rPr>
        <w:t>:</w:t>
      </w:r>
    </w:p>
    <w:p w14:paraId="6B9AAF18" w14:textId="77777777" w:rsidR="0015429C" w:rsidRPr="00645E3C" w:rsidRDefault="0015429C" w:rsidP="0015429C">
      <w:pPr>
        <w:pStyle w:val="B3"/>
        <w:rPr>
          <w:lang w:val="en-GB"/>
        </w:rPr>
      </w:pPr>
      <w:r w:rsidRPr="00645E3C">
        <w:rPr>
          <w:lang w:val="en-GB"/>
        </w:rPr>
        <w:t>3&gt;</w:t>
      </w:r>
      <w:r w:rsidRPr="00645E3C">
        <w:rPr>
          <w:lang w:val="en-GB"/>
        </w:rPr>
        <w:tab/>
        <w:t xml:space="preserve">if the corresponding </w:t>
      </w:r>
      <w:r w:rsidRPr="00645E3C">
        <w:rPr>
          <w:i/>
          <w:lang w:val="en-GB"/>
        </w:rPr>
        <w:t>measObject</w:t>
      </w:r>
      <w:r w:rsidRPr="00645E3C">
        <w:rPr>
          <w:lang w:val="en-GB"/>
        </w:rPr>
        <w:t xml:space="preserve"> concerns NR</w:t>
      </w:r>
      <w:r>
        <w:rPr>
          <w:lang w:val="en-GB"/>
        </w:rPr>
        <w:t>:</w:t>
      </w:r>
    </w:p>
    <w:p w14:paraId="283C11B3" w14:textId="77777777" w:rsidR="0015429C" w:rsidRPr="00EC0D45" w:rsidRDefault="0015429C" w:rsidP="0015429C">
      <w:pPr>
        <w:pStyle w:val="B4"/>
      </w:pPr>
      <w:r w:rsidRPr="00EC0D45">
        <w:t>4&gt;</w:t>
      </w:r>
      <w:r w:rsidRPr="00EC0D45">
        <w:tab/>
        <w:t xml:space="preserve">if the </w:t>
      </w:r>
      <w:r w:rsidRPr="00EC0D45">
        <w:rPr>
          <w:i/>
        </w:rPr>
        <w:t>reportSFTD-Meas</w:t>
      </w:r>
      <w:r w:rsidRPr="00EC0D45">
        <w:t xml:space="preserve"> is set to </w:t>
      </w:r>
      <w:r w:rsidRPr="00EC0D45">
        <w:rPr>
          <w:i/>
        </w:rPr>
        <w:t>true</w:t>
      </w:r>
      <w:r w:rsidRPr="00EC0D45">
        <w:t>:</w:t>
      </w:r>
    </w:p>
    <w:p w14:paraId="237FBBBF" w14:textId="77777777" w:rsidR="0015429C" w:rsidRDefault="0015429C" w:rsidP="0015429C">
      <w:pPr>
        <w:pStyle w:val="B5"/>
        <w:rPr>
          <w:lang w:val="en-GB"/>
        </w:rPr>
      </w:pPr>
      <w:r w:rsidRPr="00EC0D45">
        <w:rPr>
          <w:lang w:val="en-GB"/>
        </w:rPr>
        <w:t>5&gt;</w:t>
      </w:r>
      <w:r w:rsidRPr="00EC0D45">
        <w:rPr>
          <w:lang w:val="en-GB"/>
        </w:rPr>
        <w:tab/>
        <w:t xml:space="preserve">consider the </w:t>
      </w:r>
      <w:r>
        <w:rPr>
          <w:lang w:val="en-GB"/>
        </w:rPr>
        <w:t>NR</w:t>
      </w:r>
      <w:r w:rsidRPr="00EC0D45">
        <w:rPr>
          <w:lang w:val="en-GB"/>
        </w:rPr>
        <w:t xml:space="preserve"> PS</w:t>
      </w:r>
      <w:r>
        <w:rPr>
          <w:lang w:val="en-GB"/>
        </w:rPr>
        <w:t>C</w:t>
      </w:r>
      <w:r w:rsidRPr="00EC0D45">
        <w:rPr>
          <w:lang w:val="en-GB"/>
        </w:rPr>
        <w:t>ell to be applicable;</w:t>
      </w:r>
    </w:p>
    <w:p w14:paraId="76525F4E" w14:textId="77777777" w:rsidR="0015429C" w:rsidRPr="00BE735A" w:rsidRDefault="0015429C" w:rsidP="0015429C">
      <w:pPr>
        <w:pStyle w:val="B3"/>
        <w:rPr>
          <w:lang w:val="en-GB"/>
        </w:rPr>
      </w:pPr>
      <w:r w:rsidRPr="00645E3C">
        <w:rPr>
          <w:lang w:val="en-GB"/>
        </w:rPr>
        <w:t>3&gt;</w:t>
      </w:r>
      <w:r w:rsidRPr="00645E3C">
        <w:rPr>
          <w:lang w:val="en-GB"/>
        </w:rPr>
        <w:tab/>
        <w:t xml:space="preserve">else if the corresponding </w:t>
      </w:r>
      <w:r w:rsidRPr="00645E3C">
        <w:rPr>
          <w:i/>
          <w:lang w:val="en-GB"/>
        </w:rPr>
        <w:t>measObject</w:t>
      </w:r>
      <w:r w:rsidRPr="00645E3C">
        <w:rPr>
          <w:lang w:val="en-GB"/>
        </w:rPr>
        <w:t xml:space="preserve"> concerns E-UTRA</w:t>
      </w:r>
      <w:r>
        <w:rPr>
          <w:lang w:val="en-GB"/>
        </w:rPr>
        <w:t>:</w:t>
      </w:r>
      <w:r w:rsidRPr="00F75A9E">
        <w:rPr>
          <w:lang w:val="en-GB"/>
        </w:rPr>
        <w:t xml:space="preserve"> </w:t>
      </w:r>
    </w:p>
    <w:p w14:paraId="511F3A22" w14:textId="77777777" w:rsidR="0015429C" w:rsidRPr="00EC0D45" w:rsidRDefault="0015429C" w:rsidP="0015429C">
      <w:pPr>
        <w:pStyle w:val="B4"/>
      </w:pPr>
      <w:r w:rsidRPr="00EC0D45">
        <w:t>4&gt;</w:t>
      </w:r>
      <w:r w:rsidRPr="00EC0D45">
        <w:tab/>
        <w:t xml:space="preserve">if the </w:t>
      </w:r>
      <w:r w:rsidRPr="00EC0D45">
        <w:rPr>
          <w:i/>
        </w:rPr>
        <w:t>reportSFTD-Meas</w:t>
      </w:r>
      <w:r w:rsidRPr="00EC0D45">
        <w:t xml:space="preserve"> is set to </w:t>
      </w:r>
      <w:r w:rsidRPr="00EC0D45">
        <w:rPr>
          <w:i/>
        </w:rPr>
        <w:t>true</w:t>
      </w:r>
      <w:r w:rsidRPr="00EC0D45">
        <w:t>:</w:t>
      </w:r>
    </w:p>
    <w:p w14:paraId="3605FB80" w14:textId="77777777" w:rsidR="0015429C" w:rsidRPr="00AB1A0A" w:rsidRDefault="0015429C" w:rsidP="0015429C">
      <w:pPr>
        <w:pStyle w:val="B5"/>
      </w:pPr>
      <w:r w:rsidRPr="00EC0D45">
        <w:t>5&gt;</w:t>
      </w:r>
      <w:r w:rsidRPr="00EC0D45">
        <w:tab/>
        <w:t>consider the E-UTRA PS</w:t>
      </w:r>
      <w:r>
        <w:t>C</w:t>
      </w:r>
      <w:r w:rsidRPr="00EC0D45">
        <w:t>ell to be applicable;</w:t>
      </w:r>
    </w:p>
    <w:p w14:paraId="3AC37D8E" w14:textId="650B5AAE" w:rsidR="00E36756" w:rsidRPr="00AB1A0A" w:rsidRDefault="00E36756" w:rsidP="00E36756">
      <w:pPr>
        <w:pStyle w:val="B2"/>
        <w:rPr>
          <w:ins w:id="216" w:author="Icaro Leonardo Da Silva" w:date="2019-08-12T14:13:00Z"/>
          <w:lang w:val="en-GB"/>
        </w:rPr>
      </w:pPr>
      <w:ins w:id="217" w:author="Icaro Leonardo Da Silva" w:date="2019-08-12T14:13:00Z">
        <w:r w:rsidRPr="00AB1A0A">
          <w:rPr>
            <w:lang w:val="en-GB"/>
          </w:rPr>
          <w:t>2&gt;</w:t>
        </w:r>
        <w:r w:rsidRPr="00AB1A0A">
          <w:rPr>
            <w:lang w:val="en-GB"/>
          </w:rPr>
          <w:tab/>
          <w:t xml:space="preserve">else if the corresponding </w:t>
        </w:r>
        <w:r w:rsidRPr="00AB1A0A">
          <w:rPr>
            <w:i/>
            <w:lang w:val="en-GB"/>
          </w:rPr>
          <w:t xml:space="preserve">reportConfig </w:t>
        </w:r>
        <w:r w:rsidRPr="00AB1A0A">
          <w:rPr>
            <w:lang w:val="en-GB"/>
          </w:rPr>
          <w:t xml:space="preserve">includes a </w:t>
        </w:r>
        <w:proofErr w:type="spellStart"/>
        <w:r w:rsidRPr="00AB1A0A">
          <w:rPr>
            <w:i/>
            <w:lang w:val="en-GB"/>
          </w:rPr>
          <w:t>reportType</w:t>
        </w:r>
        <w:proofErr w:type="spellEnd"/>
        <w:r w:rsidRPr="00AB1A0A">
          <w:rPr>
            <w:lang w:val="en-GB"/>
          </w:rPr>
          <w:t xml:space="preserve"> set to </w:t>
        </w:r>
        <w:proofErr w:type="spellStart"/>
        <w:r w:rsidRPr="006051BB">
          <w:rPr>
            <w:i/>
            <w:lang w:val="en-GB"/>
          </w:rPr>
          <w:t>condReconfigurationTrigger</w:t>
        </w:r>
        <w:proofErr w:type="spellEnd"/>
        <w:r w:rsidRPr="00AB1A0A">
          <w:rPr>
            <w:lang w:val="en-GB"/>
          </w:rPr>
          <w:t>:</w:t>
        </w:r>
      </w:ins>
    </w:p>
    <w:p w14:paraId="78B472AB" w14:textId="23C8625B" w:rsidR="00E36756" w:rsidRDefault="00E36756" w:rsidP="00E36756">
      <w:pPr>
        <w:pStyle w:val="B3"/>
        <w:rPr>
          <w:ins w:id="218" w:author="Icaro Leonardo Da Silva" w:date="2019-08-12T14:13:00Z"/>
          <w:lang w:val="en-GB"/>
        </w:rPr>
      </w:pPr>
      <w:ins w:id="219" w:author="Icaro Leonardo Da Silva" w:date="2019-08-12T14:13:00Z">
        <w:r w:rsidRPr="00AB1A0A">
          <w:rPr>
            <w:lang w:val="en-GB"/>
          </w:rPr>
          <w:t>3&gt;</w:t>
        </w:r>
        <w:r w:rsidRPr="00AB1A0A">
          <w:rPr>
            <w:lang w:val="en-GB"/>
          </w:rPr>
          <w:tab/>
          <w:t xml:space="preserve">consider </w:t>
        </w:r>
      </w:ins>
      <w:ins w:id="220" w:author="Icaro Leonardo Da Silva" w:date="2019-08-12T14:27:00Z">
        <w:r w:rsidR="00E44A4C">
          <w:rPr>
            <w:lang w:val="en-GB"/>
          </w:rPr>
          <w:t xml:space="preserve">as a neighbouring </w:t>
        </w:r>
      </w:ins>
      <w:ins w:id="221" w:author="Icaro Leonardo Da Silva" w:date="2019-08-12T14:13:00Z">
        <w:r w:rsidRPr="00AB1A0A">
          <w:rPr>
            <w:lang w:val="en-GB"/>
          </w:rPr>
          <w:t xml:space="preserve">cell </w:t>
        </w:r>
      </w:ins>
      <w:ins w:id="222" w:author="Icaro Leonardo Da Silva" w:date="2019-08-12T14:27:00Z">
        <w:r w:rsidR="00E44A4C">
          <w:rPr>
            <w:lang w:val="en-GB"/>
          </w:rPr>
          <w:t xml:space="preserve">the cell </w:t>
        </w:r>
      </w:ins>
      <w:ins w:id="223" w:author="Icaro Leonardo Da Silva" w:date="2019-08-12T14:20:00Z">
        <w:r w:rsidR="00434D0D" w:rsidRPr="00AB1A0A">
          <w:rPr>
            <w:lang w:val="en-GB"/>
          </w:rPr>
          <w:t xml:space="preserve">which has a physical cell identity matching the value </w:t>
        </w:r>
      </w:ins>
      <w:ins w:id="224" w:author="Icaro Leonardo Da Silva" w:date="2019-08-12T14:19:00Z">
        <w:r w:rsidR="00434D0D">
          <w:rPr>
            <w:lang w:val="en-GB"/>
          </w:rPr>
          <w:t xml:space="preserve">indicated in the </w:t>
        </w:r>
        <w:r w:rsidR="00434D0D" w:rsidRPr="00434D0D">
          <w:rPr>
            <w:i/>
            <w:lang w:val="en-GB"/>
          </w:rPr>
          <w:t>ServingCellConfigCommon</w:t>
        </w:r>
        <w:r w:rsidR="00434D0D">
          <w:rPr>
            <w:lang w:val="en-GB"/>
          </w:rPr>
          <w:t xml:space="preserve"> </w:t>
        </w:r>
      </w:ins>
      <w:ins w:id="225" w:author="Icaro Leonardo Da Silva" w:date="2019-08-12T14:21:00Z">
        <w:r w:rsidR="00434D0D">
          <w:rPr>
            <w:lang w:val="en-GB"/>
          </w:rPr>
          <w:t xml:space="preserve">in </w:t>
        </w:r>
      </w:ins>
      <w:ins w:id="226" w:author="Icaro Leonardo Da Silva" w:date="2019-08-12T14:13:00Z">
        <w:r w:rsidRPr="00AB1A0A">
          <w:rPr>
            <w:lang w:val="en-GB"/>
          </w:rPr>
          <w:t xml:space="preserve">the </w:t>
        </w:r>
      </w:ins>
      <w:ins w:id="227" w:author="Icaro Leonardo Da Silva" w:date="2019-08-12T14:16:00Z">
        <w:r w:rsidR="00434D0D">
          <w:rPr>
            <w:lang w:val="en-GB"/>
          </w:rPr>
          <w:t xml:space="preserve">stored </w:t>
        </w:r>
      </w:ins>
      <w:ins w:id="228" w:author="Icaro Leonardo Da Silva" w:date="2019-08-12T14:19:00Z">
        <w:r w:rsidR="00434D0D" w:rsidRPr="00434D0D">
          <w:rPr>
            <w:i/>
            <w:lang w:val="en-GB"/>
          </w:rPr>
          <w:t>RRCReconfiguration</w:t>
        </w:r>
        <w:r w:rsidR="00434D0D">
          <w:rPr>
            <w:lang w:val="en-GB"/>
          </w:rPr>
          <w:t xml:space="preserve"> </w:t>
        </w:r>
      </w:ins>
      <w:ins w:id="229" w:author="Icaro Leonardo Da Silva" w:date="2019-08-12T14:13:00Z">
        <w:r w:rsidRPr="00AB1A0A">
          <w:rPr>
            <w:lang w:val="en-GB"/>
          </w:rPr>
          <w:t>associated</w:t>
        </w:r>
      </w:ins>
      <w:ins w:id="230" w:author="Icaro Leonardo Da Silva" w:date="2019-08-12T14:19:00Z">
        <w:r w:rsidR="00434D0D">
          <w:rPr>
            <w:lang w:val="en-GB"/>
          </w:rPr>
          <w:t xml:space="preserve"> to the</w:t>
        </w:r>
      </w:ins>
      <w:ins w:id="231" w:author="Icaro Leonardo Da Silva" w:date="2019-08-12T14:20:00Z">
        <w:r w:rsidR="00434D0D">
          <w:rPr>
            <w:lang w:val="en-GB"/>
          </w:rPr>
          <w:t xml:space="preserve"> corresponding </w:t>
        </w:r>
        <w:proofErr w:type="spellStart"/>
        <w:r w:rsidR="00434D0D" w:rsidRPr="00434D0D">
          <w:rPr>
            <w:i/>
            <w:lang w:val="en-GB"/>
          </w:rPr>
          <w:t>measId</w:t>
        </w:r>
      </w:ins>
      <w:proofErr w:type="spellEnd"/>
      <w:ins w:id="232" w:author="Icaro Leonardo Da Silva" w:date="2019-08-12T14:21:00Z">
        <w:r w:rsidR="00434D0D">
          <w:rPr>
            <w:i/>
            <w:lang w:val="en-GB"/>
          </w:rPr>
          <w:t xml:space="preserve"> </w:t>
        </w:r>
      </w:ins>
      <w:ins w:id="233" w:author="Icaro Leonardo Da Silva" w:date="2019-08-12T14:16:00Z">
        <w:r w:rsidR="00434D0D" w:rsidRPr="00434D0D">
          <w:rPr>
            <w:lang w:val="en-GB"/>
          </w:rPr>
          <w:t xml:space="preserve">within the </w:t>
        </w:r>
        <w:proofErr w:type="spellStart"/>
        <w:r w:rsidR="00434D0D" w:rsidRPr="00434D0D">
          <w:rPr>
            <w:i/>
            <w:lang w:val="en-GB"/>
          </w:rPr>
          <w:t>VarConditionalReconfiguration</w:t>
        </w:r>
        <w:proofErr w:type="spellEnd"/>
        <w:r w:rsidR="00434D0D" w:rsidRPr="00434D0D">
          <w:rPr>
            <w:lang w:val="en-GB"/>
          </w:rPr>
          <w:t>;</w:t>
        </w:r>
      </w:ins>
    </w:p>
    <w:p w14:paraId="4B339388" w14:textId="55AA62D9" w:rsidR="00D67940" w:rsidRDefault="00D67940" w:rsidP="00D67940">
      <w:pPr>
        <w:pStyle w:val="EditorsNote"/>
        <w:rPr>
          <w:ins w:id="234" w:author="Icaro Leonardo Da Silva" w:date="2019-08-15T08:37:00Z"/>
          <w:lang w:val="en-GB"/>
        </w:rPr>
      </w:pPr>
      <w:ins w:id="235" w:author="Icaro Leonardo Da Silva" w:date="2019-08-15T08:37:00Z">
        <w:r w:rsidRPr="00AB1A0A">
          <w:rPr>
            <w:lang w:val="en-GB"/>
          </w:rPr>
          <w:t xml:space="preserve">Editor's Note: </w:t>
        </w:r>
        <w:r>
          <w:rPr>
            <w:lang w:val="en-GB"/>
          </w:rPr>
          <w:t>FFS How to define an applicable/neighbouring cell for the monitoring of CHO triggering</w:t>
        </w:r>
      </w:ins>
      <w:ins w:id="236" w:author="Icaro Leonardo Da Silva" w:date="2019-08-15T08:38:00Z">
        <w:r>
          <w:rPr>
            <w:lang w:val="en-GB"/>
          </w:rPr>
          <w:t>.</w:t>
        </w:r>
      </w:ins>
    </w:p>
    <w:p w14:paraId="1E8E2C7A" w14:textId="77777777" w:rsidR="0015429C" w:rsidRPr="00AB1A0A" w:rsidRDefault="0015429C" w:rsidP="0015429C">
      <w:pPr>
        <w:pStyle w:val="B2"/>
        <w:rPr>
          <w:lang w:val="en-GB"/>
        </w:rPr>
      </w:pPr>
      <w:r w:rsidRPr="00AB1A0A">
        <w:rPr>
          <w:lang w:val="en-GB"/>
        </w:rPr>
        <w:t>2&gt;</w:t>
      </w:r>
      <w:r w:rsidRPr="00AB1A0A">
        <w:rPr>
          <w:lang w:val="en-GB"/>
        </w:rPr>
        <w:tab/>
        <w:t xml:space="preserve">if the </w:t>
      </w:r>
      <w:r w:rsidRPr="00AB1A0A">
        <w:rPr>
          <w:i/>
          <w:lang w:val="en-GB"/>
        </w:rPr>
        <w:t xml:space="preserve">reportType </w:t>
      </w:r>
      <w:r w:rsidRPr="00AB1A0A">
        <w:rPr>
          <w:lang w:val="en-GB"/>
        </w:rPr>
        <w:t xml:space="preserve">is set to </w:t>
      </w:r>
      <w:r w:rsidRPr="00AB1A0A">
        <w:rPr>
          <w:i/>
          <w:lang w:val="en-GB"/>
        </w:rPr>
        <w:t>eventTriggered</w:t>
      </w:r>
      <w:r w:rsidRPr="00AB1A0A">
        <w:rPr>
          <w:lang w:val="en-GB"/>
        </w:rPr>
        <w:t xml:space="preserve"> and if the entry condition applicable for this event, i.e. the event corresponding with the </w:t>
      </w:r>
      <w:proofErr w:type="spellStart"/>
      <w:r w:rsidRPr="00AB1A0A">
        <w:rPr>
          <w:i/>
          <w:lang w:val="en-GB"/>
        </w:rPr>
        <w:t>eventId</w:t>
      </w:r>
      <w:proofErr w:type="spellEnd"/>
      <w:r w:rsidRPr="00AB1A0A">
        <w:rPr>
          <w:lang w:val="en-GB"/>
        </w:rPr>
        <w:t xml:space="preserve"> of the corresponding </w:t>
      </w:r>
      <w:r w:rsidRPr="00AB1A0A">
        <w:rPr>
          <w:i/>
          <w:lang w:val="en-GB"/>
        </w:rPr>
        <w:t>reportConfig</w:t>
      </w:r>
      <w:r w:rsidRPr="00AB1A0A">
        <w:rPr>
          <w:lang w:val="en-GB"/>
        </w:rPr>
        <w:t xml:space="preserve"> within </w:t>
      </w:r>
      <w:r w:rsidRPr="00AB1A0A">
        <w:rPr>
          <w:i/>
          <w:lang w:val="en-GB"/>
        </w:rPr>
        <w:t>VarMeasConfig</w:t>
      </w:r>
      <w:r w:rsidRPr="00AB1A0A">
        <w:rPr>
          <w:lang w:val="en-GB"/>
        </w:rPr>
        <w:t xml:space="preserve">, is fulfilled for one or more applicable cells for all measurements after layer 3 filtering taken during </w:t>
      </w:r>
      <w:proofErr w:type="spellStart"/>
      <w:r w:rsidRPr="00AB1A0A">
        <w:rPr>
          <w:i/>
          <w:lang w:val="en-GB"/>
        </w:rPr>
        <w:t>timeToTrigger</w:t>
      </w:r>
      <w:proofErr w:type="spellEnd"/>
      <w:r w:rsidRPr="00AB1A0A">
        <w:rPr>
          <w:lang w:val="en-GB"/>
        </w:rPr>
        <w:t xml:space="preserve"> defined for this event within the </w:t>
      </w:r>
      <w:proofErr w:type="spellStart"/>
      <w:r w:rsidRPr="00AB1A0A">
        <w:rPr>
          <w:i/>
          <w:lang w:val="en-GB"/>
        </w:rPr>
        <w:t>VarMeasConfig</w:t>
      </w:r>
      <w:proofErr w:type="spellEnd"/>
      <w:r w:rsidRPr="00AB1A0A">
        <w:rPr>
          <w:lang w:val="en-GB"/>
        </w:rPr>
        <w:t xml:space="preserve">, while the </w:t>
      </w:r>
      <w:proofErr w:type="spellStart"/>
      <w:r w:rsidRPr="00AB1A0A">
        <w:rPr>
          <w:i/>
          <w:lang w:val="en-GB"/>
        </w:rPr>
        <w:t>VarMeasReportList</w:t>
      </w:r>
      <w:proofErr w:type="spellEnd"/>
      <w:r w:rsidRPr="00AB1A0A">
        <w:rPr>
          <w:lang w:val="en-GB"/>
        </w:rPr>
        <w:t xml:space="preserve"> does not include a measurement reporting entry for this </w:t>
      </w:r>
      <w:r w:rsidRPr="00AB1A0A">
        <w:rPr>
          <w:i/>
          <w:lang w:val="en-GB"/>
        </w:rPr>
        <w:t xml:space="preserve">measId </w:t>
      </w:r>
      <w:r w:rsidRPr="00AB1A0A">
        <w:rPr>
          <w:lang w:val="en-GB"/>
        </w:rPr>
        <w:t>(a first cell triggers the event):</w:t>
      </w:r>
    </w:p>
    <w:p w14:paraId="4F4D0907" w14:textId="77777777" w:rsidR="0015429C" w:rsidRPr="00AB1A0A" w:rsidRDefault="0015429C" w:rsidP="0015429C">
      <w:pPr>
        <w:pStyle w:val="B3"/>
        <w:rPr>
          <w:lang w:val="en-GB"/>
        </w:rPr>
      </w:pPr>
      <w:r w:rsidRPr="00AB1A0A">
        <w:rPr>
          <w:lang w:val="en-GB"/>
        </w:rPr>
        <w:t>3&gt;</w:t>
      </w:r>
      <w:r w:rsidRPr="00AB1A0A">
        <w:rPr>
          <w:lang w:val="en-GB"/>
        </w:rPr>
        <w:tab/>
        <w:t xml:space="preserve">include a measurement reporting entry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w:t>
      </w:r>
    </w:p>
    <w:p w14:paraId="59604109" w14:textId="77777777" w:rsidR="0015429C" w:rsidRPr="00AB1A0A" w:rsidRDefault="0015429C" w:rsidP="0015429C">
      <w:pPr>
        <w:pStyle w:val="B3"/>
        <w:rPr>
          <w:lang w:val="en-GB"/>
        </w:rPr>
      </w:pPr>
      <w:r w:rsidRPr="00AB1A0A">
        <w:rPr>
          <w:lang w:val="en-GB"/>
        </w:rPr>
        <w:t>3&gt;</w:t>
      </w:r>
      <w:r w:rsidRPr="00AB1A0A">
        <w:rPr>
          <w:lang w:val="en-GB"/>
        </w:rPr>
        <w:tab/>
        <w:t xml:space="preserve">set the </w:t>
      </w:r>
      <w:proofErr w:type="spellStart"/>
      <w:r w:rsidRPr="00AB1A0A">
        <w:rPr>
          <w:i/>
          <w:lang w:val="en-GB"/>
        </w:rPr>
        <w:t>numberOfReportsSent</w:t>
      </w:r>
      <w:proofErr w:type="spellEnd"/>
      <w:r w:rsidRPr="00AB1A0A">
        <w:rPr>
          <w:lang w:val="en-GB"/>
        </w:rPr>
        <w:t xml:space="preserve"> defined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 xml:space="preserve"> to 0;</w:t>
      </w:r>
    </w:p>
    <w:p w14:paraId="5CABDAE6" w14:textId="77777777" w:rsidR="0015429C" w:rsidRPr="00AB1A0A" w:rsidRDefault="0015429C" w:rsidP="0015429C">
      <w:pPr>
        <w:pStyle w:val="B3"/>
        <w:rPr>
          <w:lang w:val="en-GB"/>
        </w:rPr>
      </w:pPr>
      <w:r w:rsidRPr="00AB1A0A">
        <w:rPr>
          <w:lang w:val="en-GB"/>
        </w:rPr>
        <w:t>3&gt;</w:t>
      </w:r>
      <w:r w:rsidRPr="00AB1A0A">
        <w:rPr>
          <w:lang w:val="en-GB"/>
        </w:rPr>
        <w:tab/>
        <w:t xml:space="preserve">include the concerned cell(s) in the </w:t>
      </w:r>
      <w:proofErr w:type="spellStart"/>
      <w:r w:rsidRPr="00AB1A0A">
        <w:rPr>
          <w:i/>
          <w:lang w:val="en-GB"/>
        </w:rPr>
        <w:t>cellsTriggeredList</w:t>
      </w:r>
      <w:proofErr w:type="spellEnd"/>
      <w:r w:rsidRPr="00AB1A0A">
        <w:rPr>
          <w:lang w:val="en-GB"/>
        </w:rPr>
        <w:t xml:space="preserve"> defined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w:t>
      </w:r>
    </w:p>
    <w:p w14:paraId="47F98138" w14:textId="77777777" w:rsidR="0015429C" w:rsidRPr="00AB1A0A" w:rsidRDefault="0015429C" w:rsidP="0015429C">
      <w:pPr>
        <w:pStyle w:val="B3"/>
        <w:rPr>
          <w:lang w:val="en-GB"/>
        </w:rPr>
      </w:pPr>
      <w:r w:rsidRPr="00AB1A0A">
        <w:rPr>
          <w:lang w:val="en-GB"/>
        </w:rPr>
        <w:t>3&gt;</w:t>
      </w:r>
      <w:r w:rsidRPr="00AB1A0A">
        <w:rPr>
          <w:lang w:val="en-GB"/>
        </w:rPr>
        <w:tab/>
        <w:t>initiate the measurement reporting procedure, as specified in 5.5.5;</w:t>
      </w:r>
    </w:p>
    <w:p w14:paraId="49DF2F1D" w14:textId="77777777" w:rsidR="0015429C" w:rsidRPr="00AB1A0A" w:rsidRDefault="0015429C" w:rsidP="0015429C">
      <w:pPr>
        <w:pStyle w:val="B2"/>
        <w:rPr>
          <w:lang w:val="en-GB"/>
        </w:rPr>
      </w:pPr>
      <w:r w:rsidRPr="00AB1A0A">
        <w:rPr>
          <w:lang w:val="en-GB"/>
        </w:rPr>
        <w:t>2&gt;</w:t>
      </w:r>
      <w:r w:rsidRPr="00AB1A0A">
        <w:rPr>
          <w:lang w:val="en-GB"/>
        </w:rPr>
        <w:tab/>
        <w:t xml:space="preserve">else if the </w:t>
      </w:r>
      <w:r w:rsidRPr="00AB1A0A">
        <w:rPr>
          <w:i/>
          <w:lang w:val="en-GB"/>
        </w:rPr>
        <w:t xml:space="preserve">reportType </w:t>
      </w:r>
      <w:r w:rsidRPr="00AB1A0A">
        <w:rPr>
          <w:lang w:val="en-GB"/>
        </w:rPr>
        <w:t xml:space="preserve">is set to </w:t>
      </w:r>
      <w:r w:rsidRPr="00AB1A0A">
        <w:rPr>
          <w:i/>
          <w:lang w:val="en-GB"/>
        </w:rPr>
        <w:t xml:space="preserve">eventTriggered </w:t>
      </w:r>
      <w:r w:rsidRPr="00AB1A0A">
        <w:rPr>
          <w:lang w:val="en-GB"/>
        </w:rPr>
        <w:t xml:space="preserve">and if the entry condition applicable for this event, i.e. the event corresponding with the </w:t>
      </w:r>
      <w:proofErr w:type="spellStart"/>
      <w:r w:rsidRPr="00AB1A0A">
        <w:rPr>
          <w:i/>
          <w:lang w:val="en-GB"/>
        </w:rPr>
        <w:t>eventId</w:t>
      </w:r>
      <w:proofErr w:type="spellEnd"/>
      <w:r w:rsidRPr="00AB1A0A">
        <w:rPr>
          <w:lang w:val="en-GB"/>
        </w:rPr>
        <w:t xml:space="preserve"> of the corresponding </w:t>
      </w:r>
      <w:r w:rsidRPr="00AB1A0A">
        <w:rPr>
          <w:i/>
          <w:lang w:val="en-GB"/>
        </w:rPr>
        <w:t>reportConfig</w:t>
      </w:r>
      <w:r w:rsidRPr="00AB1A0A">
        <w:rPr>
          <w:lang w:val="en-GB"/>
        </w:rPr>
        <w:t xml:space="preserve"> within </w:t>
      </w:r>
      <w:r w:rsidRPr="00AB1A0A">
        <w:rPr>
          <w:i/>
          <w:lang w:val="en-GB"/>
        </w:rPr>
        <w:t>VarMeasConfig</w:t>
      </w:r>
      <w:r w:rsidRPr="00AB1A0A">
        <w:rPr>
          <w:lang w:val="en-GB"/>
        </w:rPr>
        <w:t xml:space="preserve">, is fulfilled for one or more applicable cells not included in the </w:t>
      </w:r>
      <w:proofErr w:type="spellStart"/>
      <w:r w:rsidRPr="00AB1A0A">
        <w:rPr>
          <w:i/>
          <w:lang w:val="en-GB"/>
        </w:rPr>
        <w:t>cellsTriggeredList</w:t>
      </w:r>
      <w:proofErr w:type="spellEnd"/>
      <w:r w:rsidRPr="00AB1A0A">
        <w:rPr>
          <w:lang w:val="en-GB"/>
        </w:rPr>
        <w:t xml:space="preserve"> for all measurements after layer 3 filtering taken during </w:t>
      </w:r>
      <w:proofErr w:type="spellStart"/>
      <w:r w:rsidRPr="00AB1A0A">
        <w:rPr>
          <w:i/>
          <w:lang w:val="en-GB"/>
        </w:rPr>
        <w:t>timeToTrigger</w:t>
      </w:r>
      <w:proofErr w:type="spellEnd"/>
      <w:r w:rsidRPr="00AB1A0A">
        <w:rPr>
          <w:lang w:val="en-GB"/>
        </w:rPr>
        <w:t xml:space="preserve"> defined for this event within the </w:t>
      </w:r>
      <w:r w:rsidRPr="00AB1A0A">
        <w:rPr>
          <w:i/>
          <w:lang w:val="en-GB"/>
        </w:rPr>
        <w:t>VarMeasConfig</w:t>
      </w:r>
      <w:r w:rsidRPr="00AB1A0A">
        <w:rPr>
          <w:lang w:val="en-GB"/>
        </w:rPr>
        <w:t xml:space="preserve"> (a subsequent cell triggers the event):</w:t>
      </w:r>
    </w:p>
    <w:p w14:paraId="121F4959" w14:textId="77777777" w:rsidR="0015429C" w:rsidRPr="00AB1A0A" w:rsidRDefault="0015429C" w:rsidP="0015429C">
      <w:pPr>
        <w:pStyle w:val="B3"/>
        <w:rPr>
          <w:lang w:val="en-GB"/>
        </w:rPr>
      </w:pPr>
      <w:r w:rsidRPr="00AB1A0A">
        <w:rPr>
          <w:lang w:val="en-GB"/>
        </w:rPr>
        <w:t>3&gt;</w:t>
      </w:r>
      <w:r w:rsidRPr="00AB1A0A">
        <w:rPr>
          <w:lang w:val="en-GB"/>
        </w:rPr>
        <w:tab/>
        <w:t xml:space="preserve">set the </w:t>
      </w:r>
      <w:proofErr w:type="spellStart"/>
      <w:r w:rsidRPr="00AB1A0A">
        <w:rPr>
          <w:i/>
          <w:lang w:val="en-GB"/>
        </w:rPr>
        <w:t>numberOfReportsSent</w:t>
      </w:r>
      <w:proofErr w:type="spellEnd"/>
      <w:r w:rsidRPr="00AB1A0A">
        <w:rPr>
          <w:lang w:val="en-GB"/>
        </w:rPr>
        <w:t xml:space="preserve"> defined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 xml:space="preserve"> to 0;</w:t>
      </w:r>
    </w:p>
    <w:p w14:paraId="554D9EB1" w14:textId="77777777" w:rsidR="0015429C" w:rsidRPr="00AB1A0A" w:rsidRDefault="0015429C" w:rsidP="0015429C">
      <w:pPr>
        <w:pStyle w:val="B3"/>
        <w:rPr>
          <w:lang w:val="en-GB"/>
        </w:rPr>
      </w:pPr>
      <w:r w:rsidRPr="00AB1A0A">
        <w:rPr>
          <w:lang w:val="en-GB"/>
        </w:rPr>
        <w:t>3&gt;</w:t>
      </w:r>
      <w:r w:rsidRPr="00AB1A0A">
        <w:rPr>
          <w:lang w:val="en-GB"/>
        </w:rPr>
        <w:tab/>
        <w:t xml:space="preserve">include the concerned cell(s) in the </w:t>
      </w:r>
      <w:proofErr w:type="spellStart"/>
      <w:r w:rsidRPr="00AB1A0A">
        <w:rPr>
          <w:i/>
          <w:lang w:val="en-GB"/>
        </w:rPr>
        <w:t>cellsTriggeredList</w:t>
      </w:r>
      <w:proofErr w:type="spellEnd"/>
      <w:r w:rsidRPr="00AB1A0A">
        <w:rPr>
          <w:lang w:val="en-GB"/>
        </w:rPr>
        <w:t xml:space="preserve"> defined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w:t>
      </w:r>
    </w:p>
    <w:p w14:paraId="1DCDD175" w14:textId="77777777" w:rsidR="0015429C" w:rsidRPr="00AB1A0A" w:rsidRDefault="0015429C" w:rsidP="0015429C">
      <w:pPr>
        <w:pStyle w:val="B3"/>
        <w:rPr>
          <w:lang w:val="en-GB"/>
        </w:rPr>
      </w:pPr>
      <w:r w:rsidRPr="00AB1A0A">
        <w:rPr>
          <w:lang w:val="en-GB"/>
        </w:rPr>
        <w:t>3&gt;</w:t>
      </w:r>
      <w:r w:rsidRPr="00AB1A0A">
        <w:rPr>
          <w:lang w:val="en-GB"/>
        </w:rPr>
        <w:tab/>
        <w:t>initiate the measurement reporting procedure, as specified in 5.5.5;</w:t>
      </w:r>
    </w:p>
    <w:p w14:paraId="7BE93138" w14:textId="77777777" w:rsidR="0015429C" w:rsidRPr="00AB1A0A" w:rsidRDefault="0015429C" w:rsidP="0015429C">
      <w:pPr>
        <w:pStyle w:val="B2"/>
        <w:rPr>
          <w:lang w:val="en-GB"/>
        </w:rPr>
      </w:pPr>
      <w:r w:rsidRPr="00AB1A0A">
        <w:rPr>
          <w:lang w:val="en-GB"/>
        </w:rPr>
        <w:t>2&gt;</w:t>
      </w:r>
      <w:r w:rsidRPr="00AB1A0A">
        <w:rPr>
          <w:lang w:val="en-GB"/>
        </w:rPr>
        <w:tab/>
        <w:t xml:space="preserve">else if the </w:t>
      </w:r>
      <w:r w:rsidRPr="00AB1A0A">
        <w:rPr>
          <w:i/>
          <w:lang w:val="en-GB"/>
        </w:rPr>
        <w:t xml:space="preserve">reportType </w:t>
      </w:r>
      <w:r w:rsidRPr="00AB1A0A">
        <w:rPr>
          <w:lang w:val="en-GB"/>
        </w:rPr>
        <w:t xml:space="preserve">is set to </w:t>
      </w:r>
      <w:r w:rsidRPr="00AB1A0A">
        <w:rPr>
          <w:i/>
          <w:lang w:val="en-GB"/>
        </w:rPr>
        <w:t xml:space="preserve">eventTriggered </w:t>
      </w:r>
      <w:r w:rsidRPr="00AB1A0A">
        <w:rPr>
          <w:lang w:val="en-GB"/>
        </w:rPr>
        <w:t xml:space="preserve">and if the leaving condition applicable for this event is fulfilled for one or more of the cells included in the </w:t>
      </w:r>
      <w:proofErr w:type="spellStart"/>
      <w:r w:rsidRPr="00AB1A0A">
        <w:rPr>
          <w:i/>
          <w:lang w:val="en-GB"/>
        </w:rPr>
        <w:t>cellsTriggeredList</w:t>
      </w:r>
      <w:proofErr w:type="spellEnd"/>
      <w:r w:rsidRPr="00AB1A0A">
        <w:rPr>
          <w:lang w:val="en-GB"/>
        </w:rPr>
        <w:t xml:space="preserve"> defined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 xml:space="preserve"> for all measurements after layer 3 filtering taken during </w:t>
      </w:r>
      <w:proofErr w:type="spellStart"/>
      <w:r w:rsidRPr="00AB1A0A">
        <w:rPr>
          <w:i/>
          <w:lang w:val="en-GB"/>
        </w:rPr>
        <w:t>timeToTrigger</w:t>
      </w:r>
      <w:proofErr w:type="spellEnd"/>
      <w:r w:rsidRPr="00AB1A0A">
        <w:rPr>
          <w:i/>
          <w:lang w:val="en-GB"/>
        </w:rPr>
        <w:t xml:space="preserve"> </w:t>
      </w:r>
      <w:r w:rsidRPr="00AB1A0A">
        <w:rPr>
          <w:lang w:val="en-GB"/>
        </w:rPr>
        <w:t xml:space="preserve">defined within the </w:t>
      </w:r>
      <w:r w:rsidRPr="00AB1A0A">
        <w:rPr>
          <w:i/>
          <w:lang w:val="en-GB"/>
        </w:rPr>
        <w:t xml:space="preserve">VarMeasConfig </w:t>
      </w:r>
      <w:r w:rsidRPr="00AB1A0A">
        <w:rPr>
          <w:lang w:val="en-GB"/>
        </w:rPr>
        <w:t>for this event:</w:t>
      </w:r>
    </w:p>
    <w:p w14:paraId="3C1228A1" w14:textId="77777777" w:rsidR="0015429C" w:rsidRPr="00AB1A0A" w:rsidRDefault="0015429C" w:rsidP="0015429C">
      <w:pPr>
        <w:pStyle w:val="B3"/>
        <w:rPr>
          <w:lang w:val="en-GB"/>
        </w:rPr>
      </w:pPr>
      <w:r w:rsidRPr="00AB1A0A">
        <w:rPr>
          <w:lang w:val="en-GB"/>
        </w:rPr>
        <w:t>3&gt;</w:t>
      </w:r>
      <w:r w:rsidRPr="00AB1A0A">
        <w:rPr>
          <w:lang w:val="en-GB"/>
        </w:rPr>
        <w:tab/>
        <w:t xml:space="preserve">remove the concerned cell(s) in the </w:t>
      </w:r>
      <w:proofErr w:type="spellStart"/>
      <w:r w:rsidRPr="00AB1A0A">
        <w:rPr>
          <w:i/>
          <w:lang w:val="en-GB"/>
        </w:rPr>
        <w:t>cellsTriggeredList</w:t>
      </w:r>
      <w:proofErr w:type="spellEnd"/>
      <w:r w:rsidRPr="00AB1A0A">
        <w:rPr>
          <w:lang w:val="en-GB"/>
        </w:rPr>
        <w:t xml:space="preserve"> defined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w:t>
      </w:r>
    </w:p>
    <w:p w14:paraId="1FAD88EC" w14:textId="77777777" w:rsidR="0015429C" w:rsidRPr="00AB1A0A" w:rsidRDefault="0015429C" w:rsidP="0015429C">
      <w:pPr>
        <w:pStyle w:val="B3"/>
        <w:rPr>
          <w:lang w:val="en-GB"/>
        </w:rPr>
      </w:pPr>
      <w:r w:rsidRPr="00AB1A0A">
        <w:rPr>
          <w:lang w:val="en-GB"/>
        </w:rPr>
        <w:t>3&gt;</w:t>
      </w:r>
      <w:r w:rsidRPr="00AB1A0A">
        <w:rPr>
          <w:lang w:val="en-GB"/>
        </w:rPr>
        <w:tab/>
        <w:t xml:space="preserve">if </w:t>
      </w:r>
      <w:proofErr w:type="spellStart"/>
      <w:r w:rsidRPr="00AB1A0A">
        <w:rPr>
          <w:i/>
          <w:iCs/>
          <w:lang w:val="en-GB"/>
        </w:rPr>
        <w:t>reportOnLeave</w:t>
      </w:r>
      <w:proofErr w:type="spellEnd"/>
      <w:r w:rsidRPr="00AB1A0A">
        <w:rPr>
          <w:lang w:val="en-GB"/>
        </w:rPr>
        <w:t xml:space="preserve"> is set to </w:t>
      </w:r>
      <w:r w:rsidRPr="00AB1A0A">
        <w:rPr>
          <w:i/>
          <w:iCs/>
          <w:lang w:val="en-GB" w:eastAsia="en-GB"/>
        </w:rPr>
        <w:t>true</w:t>
      </w:r>
      <w:r w:rsidRPr="00AB1A0A">
        <w:rPr>
          <w:lang w:val="en-GB"/>
        </w:rPr>
        <w:t xml:space="preserve"> for the corresponding reporting configuration:</w:t>
      </w:r>
    </w:p>
    <w:p w14:paraId="5F6A96CE" w14:textId="77777777" w:rsidR="0015429C" w:rsidRPr="00AB1A0A" w:rsidRDefault="0015429C" w:rsidP="0015429C">
      <w:pPr>
        <w:pStyle w:val="B4"/>
        <w:rPr>
          <w:lang w:val="en-GB"/>
        </w:rPr>
      </w:pPr>
      <w:r w:rsidRPr="00AB1A0A">
        <w:rPr>
          <w:lang w:val="en-GB"/>
        </w:rPr>
        <w:t>4&gt;</w:t>
      </w:r>
      <w:r w:rsidRPr="00AB1A0A">
        <w:rPr>
          <w:lang w:val="en-GB"/>
        </w:rPr>
        <w:tab/>
        <w:t>initiate the measurement reporting procedure, as specified in 5.5.5;</w:t>
      </w:r>
    </w:p>
    <w:p w14:paraId="17284B35" w14:textId="77777777" w:rsidR="0015429C" w:rsidRPr="00AB1A0A" w:rsidRDefault="0015429C" w:rsidP="0015429C">
      <w:pPr>
        <w:pStyle w:val="B3"/>
        <w:rPr>
          <w:lang w:val="en-GB"/>
        </w:rPr>
      </w:pPr>
      <w:r w:rsidRPr="00AB1A0A">
        <w:rPr>
          <w:lang w:val="en-GB"/>
        </w:rPr>
        <w:t>3&gt;</w:t>
      </w:r>
      <w:r w:rsidRPr="00AB1A0A">
        <w:rPr>
          <w:lang w:val="en-GB"/>
        </w:rPr>
        <w:tab/>
        <w:t xml:space="preserve">if the </w:t>
      </w:r>
      <w:proofErr w:type="spellStart"/>
      <w:r w:rsidRPr="00AB1A0A">
        <w:rPr>
          <w:i/>
          <w:lang w:val="en-GB"/>
        </w:rPr>
        <w:t>cellsTriggeredList</w:t>
      </w:r>
      <w:proofErr w:type="spellEnd"/>
      <w:r w:rsidRPr="00AB1A0A">
        <w:rPr>
          <w:lang w:val="en-GB"/>
        </w:rPr>
        <w:t xml:space="preserve"> defined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i/>
          <w:lang w:val="en-GB"/>
        </w:rPr>
        <w:t xml:space="preserve"> </w:t>
      </w:r>
      <w:r w:rsidRPr="00AB1A0A">
        <w:rPr>
          <w:lang w:val="en-GB"/>
        </w:rPr>
        <w:t>is empty:</w:t>
      </w:r>
    </w:p>
    <w:p w14:paraId="7FD9F915" w14:textId="77777777" w:rsidR="0015429C" w:rsidRPr="00AB1A0A" w:rsidRDefault="0015429C" w:rsidP="0015429C">
      <w:pPr>
        <w:pStyle w:val="B4"/>
        <w:rPr>
          <w:lang w:val="en-GB"/>
        </w:rPr>
      </w:pPr>
      <w:r w:rsidRPr="00AB1A0A">
        <w:rPr>
          <w:lang w:val="en-GB"/>
        </w:rPr>
        <w:t>4&gt;</w:t>
      </w:r>
      <w:r w:rsidRPr="00AB1A0A">
        <w:rPr>
          <w:lang w:val="en-GB"/>
        </w:rPr>
        <w:tab/>
        <w:t xml:space="preserve">remove the measurement reporting entry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w:t>
      </w:r>
    </w:p>
    <w:p w14:paraId="683589BF" w14:textId="77777777" w:rsidR="0015429C" w:rsidRPr="00AB1A0A" w:rsidRDefault="0015429C" w:rsidP="0015429C">
      <w:pPr>
        <w:pStyle w:val="B4"/>
        <w:rPr>
          <w:lang w:val="en-GB"/>
        </w:rPr>
      </w:pPr>
      <w:r w:rsidRPr="00AB1A0A">
        <w:rPr>
          <w:lang w:val="en-GB"/>
        </w:rPr>
        <w:t>4&gt;</w:t>
      </w:r>
      <w:r w:rsidRPr="00AB1A0A">
        <w:rPr>
          <w:lang w:val="en-GB"/>
        </w:rPr>
        <w:tab/>
        <w:t xml:space="preserve">stop the periodical reporting timer for this </w:t>
      </w:r>
      <w:r w:rsidRPr="00AB1A0A">
        <w:rPr>
          <w:i/>
          <w:lang w:val="en-GB"/>
        </w:rPr>
        <w:t>measId</w:t>
      </w:r>
      <w:r w:rsidRPr="00AB1A0A">
        <w:rPr>
          <w:lang w:val="en-GB"/>
        </w:rPr>
        <w:t>, if running;</w:t>
      </w:r>
    </w:p>
    <w:p w14:paraId="68F24C9C" w14:textId="77777777" w:rsidR="0015429C" w:rsidRPr="00AB1A0A" w:rsidRDefault="0015429C" w:rsidP="0015429C">
      <w:pPr>
        <w:pStyle w:val="B2"/>
        <w:rPr>
          <w:lang w:val="en-GB"/>
        </w:rPr>
      </w:pPr>
      <w:r w:rsidRPr="00AB1A0A">
        <w:rPr>
          <w:lang w:val="en-GB"/>
        </w:rPr>
        <w:t>2&gt;</w:t>
      </w:r>
      <w:r w:rsidRPr="00AB1A0A">
        <w:rPr>
          <w:lang w:val="en-GB"/>
        </w:rPr>
        <w:tab/>
        <w:t xml:space="preserve">if </w:t>
      </w:r>
      <w:r w:rsidRPr="00AB1A0A">
        <w:rPr>
          <w:i/>
          <w:lang w:val="en-GB"/>
        </w:rPr>
        <w:t xml:space="preserve">reportType </w:t>
      </w:r>
      <w:r w:rsidRPr="00AB1A0A">
        <w:rPr>
          <w:lang w:val="en-GB"/>
        </w:rPr>
        <w:t xml:space="preserve">is set to </w:t>
      </w:r>
      <w:r w:rsidRPr="00AB1A0A">
        <w:rPr>
          <w:i/>
          <w:lang w:val="en-GB"/>
        </w:rPr>
        <w:t xml:space="preserve">periodical </w:t>
      </w:r>
      <w:r w:rsidRPr="00AB1A0A">
        <w:rPr>
          <w:lang w:val="en-GB"/>
        </w:rPr>
        <w:t>and if a (first) measurement result is available:</w:t>
      </w:r>
    </w:p>
    <w:p w14:paraId="3271EFEA" w14:textId="77777777" w:rsidR="0015429C" w:rsidRPr="00AB1A0A" w:rsidRDefault="0015429C" w:rsidP="0015429C">
      <w:pPr>
        <w:pStyle w:val="B3"/>
        <w:rPr>
          <w:lang w:val="en-GB"/>
        </w:rPr>
      </w:pPr>
      <w:r w:rsidRPr="00AB1A0A">
        <w:rPr>
          <w:lang w:val="en-GB"/>
        </w:rPr>
        <w:t>3&gt;</w:t>
      </w:r>
      <w:r w:rsidRPr="00AB1A0A">
        <w:rPr>
          <w:lang w:val="en-GB"/>
        </w:rPr>
        <w:tab/>
        <w:t xml:space="preserve">include a measurement reporting entry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w:t>
      </w:r>
    </w:p>
    <w:p w14:paraId="580DA56B" w14:textId="77777777" w:rsidR="0015429C" w:rsidRPr="00AB1A0A" w:rsidRDefault="0015429C" w:rsidP="0015429C">
      <w:pPr>
        <w:pStyle w:val="B3"/>
        <w:rPr>
          <w:lang w:val="en-GB"/>
        </w:rPr>
      </w:pPr>
      <w:r w:rsidRPr="00AB1A0A">
        <w:rPr>
          <w:lang w:val="en-GB"/>
        </w:rPr>
        <w:t>3&gt;</w:t>
      </w:r>
      <w:r w:rsidRPr="00AB1A0A">
        <w:rPr>
          <w:lang w:val="en-GB"/>
        </w:rPr>
        <w:tab/>
        <w:t xml:space="preserve">set the </w:t>
      </w:r>
      <w:proofErr w:type="spellStart"/>
      <w:r w:rsidRPr="00AB1A0A">
        <w:rPr>
          <w:i/>
          <w:lang w:val="en-GB"/>
        </w:rPr>
        <w:t>numberOfReportsSent</w:t>
      </w:r>
      <w:proofErr w:type="spellEnd"/>
      <w:r w:rsidRPr="00AB1A0A">
        <w:rPr>
          <w:lang w:val="en-GB"/>
        </w:rPr>
        <w:t xml:space="preserve"> defined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 xml:space="preserve"> to 0;</w:t>
      </w:r>
    </w:p>
    <w:p w14:paraId="1E8FE9AB" w14:textId="77777777" w:rsidR="0015429C" w:rsidRPr="00AB1A0A" w:rsidRDefault="0015429C" w:rsidP="0015429C">
      <w:pPr>
        <w:pStyle w:val="B3"/>
        <w:rPr>
          <w:lang w:val="en-GB"/>
        </w:rPr>
      </w:pPr>
      <w:r w:rsidRPr="00AB1A0A">
        <w:rPr>
          <w:lang w:val="en-GB"/>
        </w:rPr>
        <w:t>3&gt;</w:t>
      </w:r>
      <w:r w:rsidRPr="00AB1A0A">
        <w:rPr>
          <w:lang w:val="en-GB"/>
        </w:rPr>
        <w:tab/>
        <w:t xml:space="preserve">if the </w:t>
      </w:r>
      <w:proofErr w:type="spellStart"/>
      <w:r w:rsidRPr="00AB1A0A">
        <w:rPr>
          <w:i/>
          <w:lang w:val="en-GB"/>
        </w:rPr>
        <w:t>reportAmount</w:t>
      </w:r>
      <w:proofErr w:type="spellEnd"/>
      <w:r w:rsidRPr="00AB1A0A">
        <w:rPr>
          <w:lang w:val="en-GB"/>
        </w:rPr>
        <w:t xml:space="preserve"> exceeds 1:</w:t>
      </w:r>
    </w:p>
    <w:p w14:paraId="1203F8E6" w14:textId="77777777" w:rsidR="0015429C" w:rsidRPr="00AB1A0A" w:rsidRDefault="0015429C" w:rsidP="0015429C">
      <w:pPr>
        <w:pStyle w:val="B4"/>
        <w:rPr>
          <w:lang w:val="en-GB"/>
        </w:rPr>
      </w:pPr>
      <w:r w:rsidRPr="00AB1A0A">
        <w:rPr>
          <w:lang w:val="en-GB"/>
        </w:rPr>
        <w:t>4&gt;</w:t>
      </w:r>
      <w:r w:rsidRPr="00AB1A0A">
        <w:rPr>
          <w:lang w:val="en-GB"/>
        </w:rPr>
        <w:tab/>
        <w:t>initiate the measurement reporting procedure, as specified in 5.5.5, immediately after the quantity to be reported becomes available for the NR SpCell;</w:t>
      </w:r>
    </w:p>
    <w:p w14:paraId="3D7056BD" w14:textId="77777777" w:rsidR="0015429C" w:rsidRPr="00AB1A0A" w:rsidRDefault="0015429C" w:rsidP="0015429C">
      <w:pPr>
        <w:pStyle w:val="B3"/>
        <w:rPr>
          <w:lang w:val="en-GB"/>
        </w:rPr>
      </w:pPr>
      <w:r w:rsidRPr="00AB1A0A">
        <w:rPr>
          <w:lang w:val="en-GB"/>
        </w:rPr>
        <w:t>3&gt;</w:t>
      </w:r>
      <w:r w:rsidRPr="00AB1A0A">
        <w:rPr>
          <w:lang w:val="en-GB"/>
        </w:rPr>
        <w:tab/>
        <w:t xml:space="preserve">else (i.e. the </w:t>
      </w:r>
      <w:proofErr w:type="spellStart"/>
      <w:r w:rsidRPr="00AB1A0A">
        <w:rPr>
          <w:i/>
          <w:lang w:val="en-GB"/>
        </w:rPr>
        <w:t>reportAmount</w:t>
      </w:r>
      <w:proofErr w:type="spellEnd"/>
      <w:r w:rsidRPr="00AB1A0A">
        <w:rPr>
          <w:lang w:val="en-GB"/>
        </w:rPr>
        <w:t xml:space="preserve"> is equal to 1):</w:t>
      </w:r>
    </w:p>
    <w:p w14:paraId="19BC5991" w14:textId="77777777" w:rsidR="0015429C" w:rsidRPr="00AB1A0A" w:rsidRDefault="0015429C" w:rsidP="0015429C">
      <w:pPr>
        <w:pStyle w:val="B4"/>
        <w:rPr>
          <w:lang w:val="en-GB"/>
        </w:rPr>
      </w:pPr>
      <w:r w:rsidRPr="00AB1A0A">
        <w:rPr>
          <w:lang w:val="en-GB"/>
        </w:rPr>
        <w:t>4&gt;</w:t>
      </w:r>
      <w:r w:rsidRPr="00AB1A0A">
        <w:rPr>
          <w:lang w:val="en-GB"/>
        </w:rPr>
        <w:tab/>
        <w:t>initiate the measurement reporting procedure, as specified in 5.5.5, immediately after the quantity to be reported becomes available for the NR SpCell and for the strongest cell among the applicable cells;</w:t>
      </w:r>
    </w:p>
    <w:p w14:paraId="69C4DF66" w14:textId="77777777" w:rsidR="0015429C" w:rsidRPr="00AB1A0A" w:rsidRDefault="0015429C" w:rsidP="0015429C">
      <w:pPr>
        <w:pStyle w:val="B2"/>
        <w:rPr>
          <w:lang w:val="en-GB"/>
        </w:rPr>
      </w:pPr>
      <w:r w:rsidRPr="00AB1A0A">
        <w:rPr>
          <w:lang w:val="en-GB"/>
        </w:rPr>
        <w:t>2&gt;</w:t>
      </w:r>
      <w:r w:rsidRPr="00AB1A0A">
        <w:rPr>
          <w:lang w:val="en-GB"/>
        </w:rPr>
        <w:tab/>
        <w:t xml:space="preserve">upon expiry of the periodical reporting timer for this </w:t>
      </w:r>
      <w:r w:rsidRPr="00AB1A0A">
        <w:rPr>
          <w:i/>
          <w:iCs/>
          <w:lang w:val="en-GB"/>
        </w:rPr>
        <w:t>measId</w:t>
      </w:r>
      <w:r w:rsidRPr="00AB1A0A">
        <w:rPr>
          <w:lang w:val="en-GB"/>
        </w:rPr>
        <w:t>:</w:t>
      </w:r>
    </w:p>
    <w:p w14:paraId="40BB3016" w14:textId="77777777" w:rsidR="0015429C" w:rsidRPr="00AB1A0A" w:rsidRDefault="0015429C" w:rsidP="0015429C">
      <w:pPr>
        <w:pStyle w:val="B3"/>
        <w:rPr>
          <w:lang w:val="en-GB"/>
        </w:rPr>
      </w:pPr>
      <w:r w:rsidRPr="00AB1A0A">
        <w:rPr>
          <w:lang w:val="en-GB"/>
        </w:rPr>
        <w:t>3&gt;</w:t>
      </w:r>
      <w:r w:rsidRPr="00AB1A0A">
        <w:rPr>
          <w:lang w:val="en-GB"/>
        </w:rPr>
        <w:tab/>
        <w:t>initiate the measurement reporting procedure, as specified in 5.5.5.</w:t>
      </w:r>
    </w:p>
    <w:p w14:paraId="68308246" w14:textId="77777777" w:rsidR="0015429C" w:rsidRDefault="0015429C" w:rsidP="0015429C">
      <w:pPr>
        <w:pStyle w:val="B3"/>
        <w:rPr>
          <w:lang w:val="en-GB"/>
        </w:rPr>
      </w:pPr>
    </w:p>
    <w:p w14:paraId="28029FCE" w14:textId="77777777" w:rsidR="0015429C" w:rsidRDefault="0015429C" w:rsidP="0015429C">
      <w:pPr>
        <w:pStyle w:val="B2"/>
      </w:pPr>
      <w:r w:rsidRPr="00645E3C">
        <w:t>2&gt;</w:t>
      </w:r>
      <w:r w:rsidRPr="00645E3C">
        <w:tab/>
        <w:t xml:space="preserve">if </w:t>
      </w:r>
      <w:r w:rsidRPr="008610E6">
        <w:rPr>
          <w:lang w:val="en-GB"/>
        </w:rPr>
        <w:t xml:space="preserve">the corresponding </w:t>
      </w:r>
      <w:r w:rsidRPr="008610E6">
        <w:rPr>
          <w:i/>
          <w:lang w:val="en-GB"/>
        </w:rPr>
        <w:t>reportConfig</w:t>
      </w:r>
      <w:r w:rsidRPr="00645E3C">
        <w:rPr>
          <w:i/>
          <w:lang w:val="en-GB"/>
        </w:rPr>
        <w:t xml:space="preserve"> </w:t>
      </w:r>
      <w:r w:rsidRPr="00645E3C">
        <w:rPr>
          <w:lang w:val="en-GB"/>
        </w:rPr>
        <w:t>includes a</w:t>
      </w:r>
      <w:r w:rsidRPr="00981FC2">
        <w:rPr>
          <w:i/>
        </w:rPr>
        <w:t xml:space="preserve"> reportType</w:t>
      </w:r>
      <w:r w:rsidRPr="00645E3C">
        <w:t xml:space="preserve"> is set to </w:t>
      </w:r>
      <w:r w:rsidRPr="00981FC2">
        <w:rPr>
          <w:i/>
        </w:rPr>
        <w:t>reportSFTD</w:t>
      </w:r>
      <w:r>
        <w:t>:</w:t>
      </w:r>
    </w:p>
    <w:p w14:paraId="07B97CA7" w14:textId="77777777" w:rsidR="0015429C" w:rsidRPr="00645E3C" w:rsidRDefault="0015429C" w:rsidP="0015429C">
      <w:pPr>
        <w:pStyle w:val="B3"/>
        <w:rPr>
          <w:lang w:val="en-GB"/>
        </w:rPr>
      </w:pPr>
      <w:r w:rsidRPr="00645E3C">
        <w:rPr>
          <w:lang w:val="en-GB"/>
        </w:rPr>
        <w:t>3&gt;</w:t>
      </w:r>
      <w:r w:rsidRPr="00645E3C">
        <w:rPr>
          <w:lang w:val="en-GB"/>
        </w:rPr>
        <w:tab/>
      </w:r>
      <w:r w:rsidRPr="00A529DB">
        <w:t xml:space="preserve">if the corresponding </w:t>
      </w:r>
      <w:r w:rsidRPr="00E424D7">
        <w:rPr>
          <w:i/>
        </w:rPr>
        <w:t>measObject</w:t>
      </w:r>
      <w:r w:rsidRPr="00A529DB">
        <w:t xml:space="preserve"> concerns </w:t>
      </w:r>
      <w:r>
        <w:t>NR</w:t>
      </w:r>
      <w:r>
        <w:rPr>
          <w:lang w:val="en-GB"/>
        </w:rPr>
        <w:t>:</w:t>
      </w:r>
    </w:p>
    <w:p w14:paraId="71EFCBD6" w14:textId="77777777" w:rsidR="0015429C" w:rsidRPr="00194CE7" w:rsidRDefault="0015429C" w:rsidP="0015429C">
      <w:pPr>
        <w:pStyle w:val="B4"/>
        <w:rPr>
          <w:lang w:val="en-GB"/>
        </w:rPr>
      </w:pPr>
      <w:r>
        <w:rPr>
          <w:lang w:val="en-GB"/>
        </w:rPr>
        <w:t>4</w:t>
      </w:r>
      <w:r w:rsidRPr="00194CE7">
        <w:rPr>
          <w:lang w:val="en-GB"/>
        </w:rPr>
        <w:t>&gt;</w:t>
      </w:r>
      <w:r w:rsidRPr="00194CE7">
        <w:rPr>
          <w:lang w:val="en-GB"/>
        </w:rPr>
        <w:tab/>
        <w:t xml:space="preserve">initiate the measurement reporting procedure, as specified in 5.5.5, immediately after the quantity to be reported becomes available for the pair of </w:t>
      </w:r>
      <w:proofErr w:type="spellStart"/>
      <w:r w:rsidRPr="00194CE7">
        <w:rPr>
          <w:lang w:val="en-GB"/>
        </w:rPr>
        <w:t>PCell</w:t>
      </w:r>
      <w:proofErr w:type="spellEnd"/>
      <w:r w:rsidRPr="00194CE7">
        <w:rPr>
          <w:lang w:val="en-GB"/>
        </w:rPr>
        <w:t xml:space="preserve"> and </w:t>
      </w:r>
      <w:r>
        <w:rPr>
          <w:lang w:val="en-GB"/>
        </w:rPr>
        <w:t>NR</w:t>
      </w:r>
      <w:r w:rsidRPr="00194CE7">
        <w:rPr>
          <w:lang w:val="en-GB"/>
        </w:rPr>
        <w:t xml:space="preserve"> </w:t>
      </w:r>
      <w:proofErr w:type="spellStart"/>
      <w:r w:rsidRPr="00194CE7">
        <w:rPr>
          <w:lang w:val="en-GB"/>
        </w:rPr>
        <w:t>PSCell</w:t>
      </w:r>
      <w:proofErr w:type="spellEnd"/>
      <w:r w:rsidRPr="00194CE7">
        <w:rPr>
          <w:lang w:val="en-GB"/>
        </w:rPr>
        <w:t xml:space="preserve"> or the maximal measurement reporting delay as specified in TS 38.133 [14];</w:t>
      </w:r>
    </w:p>
    <w:p w14:paraId="176BC14A" w14:textId="77777777" w:rsidR="0015429C" w:rsidRPr="00D03579" w:rsidRDefault="0015429C" w:rsidP="0015429C">
      <w:pPr>
        <w:pStyle w:val="B3"/>
        <w:rPr>
          <w:lang w:val="en-GB"/>
        </w:rPr>
      </w:pPr>
      <w:r>
        <w:rPr>
          <w:lang w:val="en-GB"/>
        </w:rPr>
        <w:t>3</w:t>
      </w:r>
      <w:r w:rsidRPr="00A746C6">
        <w:rPr>
          <w:lang w:val="en-GB"/>
        </w:rPr>
        <w:t>&gt;</w:t>
      </w:r>
      <w:r w:rsidRPr="00A746C6">
        <w:rPr>
          <w:lang w:val="en-GB"/>
        </w:rPr>
        <w:tab/>
      </w:r>
      <w:r>
        <w:rPr>
          <w:lang w:val="en-GB"/>
        </w:rPr>
        <w:t xml:space="preserve">else </w:t>
      </w:r>
      <w:r w:rsidRPr="00645E3C">
        <w:t xml:space="preserve">if </w:t>
      </w:r>
      <w:r w:rsidRPr="00A746C6">
        <w:t>the corresponding</w:t>
      </w:r>
      <w:r>
        <w:rPr>
          <w:i/>
        </w:rPr>
        <w:t xml:space="preserve"> measObject</w:t>
      </w:r>
      <w:r w:rsidRPr="00645E3C">
        <w:t xml:space="preserve"> </w:t>
      </w:r>
      <w:r>
        <w:t>concerns E-UTRA</w:t>
      </w:r>
      <w:r w:rsidRPr="00A746C6">
        <w:rPr>
          <w:lang w:val="en-GB"/>
        </w:rPr>
        <w:t>:</w:t>
      </w:r>
    </w:p>
    <w:p w14:paraId="1BE2E0C4" w14:textId="77777777" w:rsidR="0015429C" w:rsidRPr="00981FC2" w:rsidRDefault="0015429C" w:rsidP="0015429C">
      <w:pPr>
        <w:pStyle w:val="B4"/>
      </w:pPr>
      <w:r>
        <w:rPr>
          <w:lang w:val="fi-FI"/>
        </w:rPr>
        <w:t>4</w:t>
      </w:r>
      <w:r w:rsidRPr="00645E3C">
        <w:t>&gt;</w:t>
      </w:r>
      <w:r w:rsidRPr="00645E3C">
        <w:tab/>
        <w:t>initiate the measurement reporting procedure, as specified in 5.5.5</w:t>
      </w:r>
      <w:r>
        <w:t xml:space="preserve">, immediately after the </w:t>
      </w:r>
      <w:r w:rsidRPr="00D0452D">
        <w:t>quantity to be reported becomes available for the</w:t>
      </w:r>
      <w:r>
        <w:t xml:space="preserve"> </w:t>
      </w:r>
      <w:r w:rsidRPr="00D0452D">
        <w:t xml:space="preserve">pair of PCell and </w:t>
      </w:r>
      <w:r>
        <w:t xml:space="preserve">E-UTRA </w:t>
      </w:r>
      <w:r w:rsidRPr="00D0452D">
        <w:t>PSCell</w:t>
      </w:r>
      <w:r>
        <w:t xml:space="preserve"> </w:t>
      </w:r>
      <w:r w:rsidRPr="00D0452D">
        <w:t>or the maximal measurement reporting delay as specified in TS 38.133 [</w:t>
      </w:r>
      <w:r>
        <w:t>14</w:t>
      </w:r>
      <w:r w:rsidRPr="00D0452D">
        <w:t>]</w:t>
      </w:r>
      <w:r>
        <w:t>;</w:t>
      </w:r>
    </w:p>
    <w:p w14:paraId="4D3E5E48" w14:textId="65B814C9" w:rsidR="00E44A4C" w:rsidRPr="00AB1A0A" w:rsidRDefault="00E44A4C" w:rsidP="00E44A4C">
      <w:pPr>
        <w:pStyle w:val="B2"/>
        <w:rPr>
          <w:ins w:id="237" w:author="Icaro Leonardo Da Silva" w:date="2019-08-12T14:30:00Z"/>
          <w:lang w:val="en-GB"/>
        </w:rPr>
      </w:pPr>
      <w:ins w:id="238" w:author="Icaro Leonardo Da Silva" w:date="2019-08-12T14:30:00Z">
        <w:r w:rsidRPr="00AB1A0A">
          <w:rPr>
            <w:lang w:val="en-GB"/>
          </w:rPr>
          <w:t>2&gt;</w:t>
        </w:r>
        <w:r w:rsidRPr="00AB1A0A">
          <w:rPr>
            <w:lang w:val="en-GB"/>
          </w:rPr>
          <w:tab/>
          <w:t xml:space="preserve">if the </w:t>
        </w:r>
        <w:r w:rsidRPr="00AB1A0A">
          <w:rPr>
            <w:i/>
            <w:lang w:val="en-GB"/>
          </w:rPr>
          <w:t xml:space="preserve">reportType </w:t>
        </w:r>
        <w:r w:rsidRPr="00AB1A0A">
          <w:rPr>
            <w:lang w:val="en-GB"/>
          </w:rPr>
          <w:t xml:space="preserve">is set to </w:t>
        </w:r>
        <w:proofErr w:type="spellStart"/>
        <w:r w:rsidRPr="006051BB">
          <w:rPr>
            <w:i/>
            <w:lang w:val="en-GB"/>
          </w:rPr>
          <w:t>condReconfigurationTrigger</w:t>
        </w:r>
        <w:proofErr w:type="spellEnd"/>
        <w:r w:rsidRPr="00AB1A0A">
          <w:rPr>
            <w:lang w:val="en-GB"/>
          </w:rPr>
          <w:t xml:space="preserve"> and if the entry condition applicable for this event, i.e. the event corresponding with the </w:t>
        </w:r>
        <w:proofErr w:type="spellStart"/>
        <w:r w:rsidRPr="00AB1A0A">
          <w:rPr>
            <w:i/>
            <w:lang w:val="en-GB"/>
          </w:rPr>
          <w:t>eventId</w:t>
        </w:r>
        <w:proofErr w:type="spellEnd"/>
        <w:r w:rsidRPr="00AB1A0A">
          <w:rPr>
            <w:lang w:val="en-GB"/>
          </w:rPr>
          <w:t xml:space="preserve"> of the corresponding </w:t>
        </w:r>
        <w:r w:rsidRPr="00AB1A0A">
          <w:rPr>
            <w:i/>
            <w:lang w:val="en-GB"/>
          </w:rPr>
          <w:t>reportConfig</w:t>
        </w:r>
        <w:r w:rsidRPr="00AB1A0A">
          <w:rPr>
            <w:lang w:val="en-GB"/>
          </w:rPr>
          <w:t xml:space="preserve"> within </w:t>
        </w:r>
        <w:r w:rsidRPr="00AB1A0A">
          <w:rPr>
            <w:i/>
            <w:lang w:val="en-GB"/>
          </w:rPr>
          <w:t>VarMeasConfig</w:t>
        </w:r>
        <w:r w:rsidRPr="00AB1A0A">
          <w:rPr>
            <w:lang w:val="en-GB"/>
          </w:rPr>
          <w:t xml:space="preserve">, is fulfilled for </w:t>
        </w:r>
        <w:r>
          <w:rPr>
            <w:lang w:val="en-GB"/>
          </w:rPr>
          <w:t xml:space="preserve">the </w:t>
        </w:r>
        <w:r w:rsidRPr="00AB1A0A">
          <w:rPr>
            <w:lang w:val="en-GB"/>
          </w:rPr>
          <w:t>applicable cell</w:t>
        </w:r>
        <w:r>
          <w:rPr>
            <w:lang w:val="en-GB"/>
          </w:rPr>
          <w:t xml:space="preserve"> </w:t>
        </w:r>
        <w:r w:rsidRPr="00AB1A0A">
          <w:rPr>
            <w:lang w:val="en-GB"/>
          </w:rPr>
          <w:t xml:space="preserve">for all measurements after layer 3 filtering taken during </w:t>
        </w:r>
        <w:proofErr w:type="spellStart"/>
        <w:r w:rsidRPr="00AB1A0A">
          <w:rPr>
            <w:i/>
            <w:lang w:val="en-GB"/>
          </w:rPr>
          <w:t>timeToTrigger</w:t>
        </w:r>
        <w:proofErr w:type="spellEnd"/>
        <w:r w:rsidRPr="00AB1A0A">
          <w:rPr>
            <w:lang w:val="en-GB"/>
          </w:rPr>
          <w:t xml:space="preserve"> defined for this event within the </w:t>
        </w:r>
        <w:r w:rsidRPr="00AB1A0A">
          <w:rPr>
            <w:i/>
            <w:lang w:val="en-GB"/>
          </w:rPr>
          <w:t>VarMeasConfig</w:t>
        </w:r>
        <w:r w:rsidRPr="00AB1A0A">
          <w:rPr>
            <w:lang w:val="en-GB"/>
          </w:rPr>
          <w:t>:</w:t>
        </w:r>
      </w:ins>
    </w:p>
    <w:p w14:paraId="73C576DE" w14:textId="7D878DD0" w:rsidR="00E44A4C" w:rsidRPr="00AB1A0A" w:rsidRDefault="00E44A4C" w:rsidP="00E44A4C">
      <w:pPr>
        <w:pStyle w:val="B3"/>
        <w:rPr>
          <w:ins w:id="239" w:author="Icaro Leonardo Da Silva" w:date="2019-08-12T14:30:00Z"/>
          <w:lang w:val="en-GB"/>
        </w:rPr>
      </w:pPr>
      <w:ins w:id="240" w:author="Icaro Leonardo Da Silva" w:date="2019-08-12T14:30:00Z">
        <w:r w:rsidRPr="00AB1A0A">
          <w:rPr>
            <w:lang w:val="en-GB"/>
          </w:rPr>
          <w:t>3&gt;</w:t>
        </w:r>
        <w:r w:rsidRPr="00AB1A0A">
          <w:rPr>
            <w:lang w:val="en-GB"/>
          </w:rPr>
          <w:tab/>
          <w:t xml:space="preserve">initiate the </w:t>
        </w:r>
      </w:ins>
      <w:ins w:id="241" w:author="Icaro Leonardo Da Silva" w:date="2019-08-12T14:31:00Z">
        <w:r>
          <w:rPr>
            <w:lang w:val="en-GB"/>
          </w:rPr>
          <w:t xml:space="preserve">conditional reconfiguration execution </w:t>
        </w:r>
      </w:ins>
      <w:ins w:id="242" w:author="Icaro Leonardo Da Silva" w:date="2019-08-12T14:30:00Z">
        <w:r w:rsidRPr="00AB1A0A">
          <w:rPr>
            <w:lang w:val="en-GB"/>
          </w:rPr>
          <w:t>procedure, as specified in 5.</w:t>
        </w:r>
      </w:ins>
      <w:ins w:id="243" w:author="Icaro Leonardo Da Silva" w:date="2019-08-12T14:31:00Z">
        <w:r>
          <w:rPr>
            <w:lang w:val="en-GB"/>
          </w:rPr>
          <w:t>3</w:t>
        </w:r>
      </w:ins>
      <w:ins w:id="244" w:author="Icaro Leonardo Da Silva" w:date="2019-08-12T14:30:00Z">
        <w:r w:rsidRPr="00AB1A0A">
          <w:rPr>
            <w:lang w:val="en-GB"/>
          </w:rPr>
          <w:t>.5</w:t>
        </w:r>
      </w:ins>
      <w:ins w:id="245" w:author="Icaro Leonardo Da Silva" w:date="2019-08-12T14:31:00Z">
        <w:r>
          <w:rPr>
            <w:lang w:val="en-GB"/>
          </w:rPr>
          <w:t>.x.4</w:t>
        </w:r>
      </w:ins>
      <w:ins w:id="246" w:author="Icaro Leonardo Da Silva" w:date="2019-08-12T14:30:00Z">
        <w:r w:rsidRPr="00AB1A0A">
          <w:rPr>
            <w:lang w:val="en-GB"/>
          </w:rPr>
          <w:t>;</w:t>
        </w:r>
      </w:ins>
    </w:p>
    <w:p w14:paraId="69D59179" w14:textId="77777777" w:rsidR="0015429C" w:rsidRPr="00AB1A0A" w:rsidRDefault="0015429C" w:rsidP="0015429C">
      <w:pPr>
        <w:pStyle w:val="B2"/>
        <w:rPr>
          <w:lang w:val="en-GB"/>
        </w:rPr>
      </w:pPr>
      <w:r w:rsidRPr="00AB1A0A">
        <w:rPr>
          <w:lang w:val="en-GB"/>
        </w:rPr>
        <w:t>2&gt;</w:t>
      </w:r>
      <w:r w:rsidRPr="00AB1A0A">
        <w:rPr>
          <w:lang w:val="en-GB"/>
        </w:rPr>
        <w:tab/>
        <w:t xml:space="preserve">if </w:t>
      </w:r>
      <w:r w:rsidRPr="00AB1A0A">
        <w:rPr>
          <w:i/>
          <w:lang w:val="en-GB"/>
        </w:rPr>
        <w:t>reportType</w:t>
      </w:r>
      <w:r w:rsidRPr="00AB1A0A">
        <w:rPr>
          <w:lang w:val="en-GB"/>
        </w:rPr>
        <w:t xml:space="preserve"> is set to </w:t>
      </w:r>
      <w:proofErr w:type="spellStart"/>
      <w:r w:rsidRPr="00AB1A0A">
        <w:rPr>
          <w:i/>
          <w:lang w:val="en-GB"/>
        </w:rPr>
        <w:t>reportCGI</w:t>
      </w:r>
      <w:proofErr w:type="spellEnd"/>
      <w:r w:rsidRPr="00AB1A0A">
        <w:rPr>
          <w:lang w:val="en-GB"/>
        </w:rPr>
        <w:t>:</w:t>
      </w:r>
    </w:p>
    <w:p w14:paraId="413AB9BB" w14:textId="77777777" w:rsidR="0015429C" w:rsidRPr="00AB1A0A" w:rsidRDefault="0015429C" w:rsidP="0015429C">
      <w:pPr>
        <w:pStyle w:val="B3"/>
        <w:rPr>
          <w:lang w:val="en-GB"/>
        </w:rPr>
      </w:pPr>
      <w:r w:rsidRPr="00AB1A0A">
        <w:rPr>
          <w:lang w:val="en-GB"/>
        </w:rPr>
        <w:t>3&gt;</w:t>
      </w:r>
      <w:r w:rsidRPr="00AB1A0A">
        <w:rPr>
          <w:lang w:val="en-GB"/>
        </w:rPr>
        <w:tab/>
        <w:t xml:space="preserve">if the UE acquired the </w:t>
      </w:r>
      <w:r w:rsidRPr="00AB1A0A">
        <w:rPr>
          <w:i/>
          <w:lang w:val="en-GB"/>
        </w:rPr>
        <w:t>SIB1</w:t>
      </w:r>
      <w:r w:rsidRPr="00AB1A0A">
        <w:rPr>
          <w:lang w:val="en-GB"/>
        </w:rPr>
        <w:t xml:space="preserve"> or </w:t>
      </w:r>
      <w:r w:rsidRPr="00AB1A0A">
        <w:rPr>
          <w:i/>
          <w:lang w:val="en-GB"/>
        </w:rPr>
        <w:t>SystemInformationBlockType1</w:t>
      </w:r>
      <w:r w:rsidRPr="00AB1A0A">
        <w:rPr>
          <w:lang w:val="en-GB"/>
        </w:rPr>
        <w:t xml:space="preserve"> for the requested cell; or</w:t>
      </w:r>
    </w:p>
    <w:p w14:paraId="04F40E8F" w14:textId="77777777" w:rsidR="0015429C" w:rsidRPr="00AB1A0A" w:rsidRDefault="0015429C" w:rsidP="0015429C">
      <w:pPr>
        <w:pStyle w:val="B3"/>
        <w:rPr>
          <w:lang w:val="en-GB"/>
        </w:rPr>
      </w:pPr>
      <w:r w:rsidRPr="00AB1A0A">
        <w:rPr>
          <w:lang w:val="en-GB"/>
        </w:rPr>
        <w:t>3&gt;</w:t>
      </w:r>
      <w:r w:rsidRPr="00AB1A0A">
        <w:rPr>
          <w:lang w:val="en-GB"/>
        </w:rPr>
        <w:tab/>
        <w:t xml:space="preserve">if the UE detects that the requested NR cell is not transmitting </w:t>
      </w:r>
      <w:r w:rsidRPr="00AB1A0A">
        <w:rPr>
          <w:i/>
          <w:lang w:val="en-GB"/>
        </w:rPr>
        <w:t xml:space="preserve">SIB1 </w:t>
      </w:r>
      <w:r w:rsidRPr="00AB1A0A">
        <w:rPr>
          <w:lang w:val="en-GB"/>
        </w:rPr>
        <w:t>(see TS 38.213 [13], clause 13):</w:t>
      </w:r>
    </w:p>
    <w:p w14:paraId="21DF2C56" w14:textId="77777777" w:rsidR="0015429C" w:rsidRPr="00AB1A0A" w:rsidRDefault="0015429C" w:rsidP="0015429C">
      <w:pPr>
        <w:pStyle w:val="B4"/>
        <w:rPr>
          <w:lang w:val="en-GB"/>
        </w:rPr>
      </w:pPr>
      <w:r w:rsidRPr="00AB1A0A">
        <w:rPr>
          <w:lang w:val="en-GB"/>
        </w:rPr>
        <w:t>4&gt;</w:t>
      </w:r>
      <w:r w:rsidRPr="00AB1A0A">
        <w:rPr>
          <w:lang w:val="en-GB"/>
        </w:rPr>
        <w:tab/>
        <w:t>stop timer T321;</w:t>
      </w:r>
    </w:p>
    <w:p w14:paraId="09B4B56A" w14:textId="77777777" w:rsidR="0015429C" w:rsidRPr="00AB1A0A" w:rsidRDefault="0015429C" w:rsidP="0015429C">
      <w:pPr>
        <w:pStyle w:val="B4"/>
        <w:rPr>
          <w:lang w:val="en-GB"/>
        </w:rPr>
      </w:pPr>
      <w:r w:rsidRPr="00AB1A0A">
        <w:rPr>
          <w:lang w:val="en-GB"/>
        </w:rPr>
        <w:t>4&gt;</w:t>
      </w:r>
      <w:r w:rsidRPr="00AB1A0A">
        <w:rPr>
          <w:lang w:val="en-GB"/>
        </w:rPr>
        <w:tab/>
        <w:t xml:space="preserve">include a measurement reporting entry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w:t>
      </w:r>
    </w:p>
    <w:p w14:paraId="74A052A3" w14:textId="77777777" w:rsidR="0015429C" w:rsidRPr="00AB1A0A" w:rsidRDefault="0015429C" w:rsidP="0015429C">
      <w:pPr>
        <w:pStyle w:val="B4"/>
        <w:rPr>
          <w:lang w:val="en-GB"/>
        </w:rPr>
      </w:pPr>
      <w:r w:rsidRPr="00AB1A0A">
        <w:rPr>
          <w:lang w:val="en-GB"/>
        </w:rPr>
        <w:t>4&gt;</w:t>
      </w:r>
      <w:r w:rsidRPr="00AB1A0A">
        <w:rPr>
          <w:lang w:val="en-GB"/>
        </w:rPr>
        <w:tab/>
        <w:t xml:space="preserve">set the </w:t>
      </w:r>
      <w:proofErr w:type="spellStart"/>
      <w:r w:rsidRPr="00AB1A0A">
        <w:rPr>
          <w:i/>
          <w:lang w:val="en-GB"/>
        </w:rPr>
        <w:t>numberOfReportsSent</w:t>
      </w:r>
      <w:proofErr w:type="spellEnd"/>
      <w:r w:rsidRPr="00AB1A0A">
        <w:rPr>
          <w:lang w:val="en-GB"/>
        </w:rPr>
        <w:t xml:space="preserve"> defined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 xml:space="preserve"> to 0;</w:t>
      </w:r>
    </w:p>
    <w:p w14:paraId="458F1AB8" w14:textId="77777777" w:rsidR="0015429C" w:rsidRPr="00AB1A0A" w:rsidRDefault="0015429C" w:rsidP="0015429C">
      <w:pPr>
        <w:pStyle w:val="B4"/>
        <w:rPr>
          <w:lang w:val="en-GB"/>
        </w:rPr>
      </w:pPr>
      <w:r w:rsidRPr="00AB1A0A">
        <w:rPr>
          <w:lang w:val="en-GB"/>
        </w:rPr>
        <w:t>4&gt;</w:t>
      </w:r>
      <w:r w:rsidRPr="00AB1A0A">
        <w:rPr>
          <w:lang w:val="en-GB"/>
        </w:rPr>
        <w:tab/>
        <w:t>initiate the measurement reporting procedure, as specified in 5.5.5;</w:t>
      </w:r>
    </w:p>
    <w:p w14:paraId="1E00E714" w14:textId="77777777" w:rsidR="0015429C" w:rsidRPr="00AB1A0A" w:rsidRDefault="0015429C" w:rsidP="0015429C">
      <w:pPr>
        <w:pStyle w:val="B2"/>
        <w:rPr>
          <w:lang w:val="en-GB"/>
        </w:rPr>
      </w:pPr>
      <w:r w:rsidRPr="00AB1A0A">
        <w:rPr>
          <w:lang w:val="en-GB"/>
        </w:rPr>
        <w:t>2&gt;</w:t>
      </w:r>
      <w:r w:rsidRPr="00AB1A0A">
        <w:rPr>
          <w:lang w:val="en-GB"/>
        </w:rPr>
        <w:tab/>
        <w:t xml:space="preserve">upon the expiry of T321 for this </w:t>
      </w:r>
      <w:r w:rsidRPr="00AB1A0A">
        <w:rPr>
          <w:i/>
          <w:lang w:val="en-GB"/>
        </w:rPr>
        <w:t>measId</w:t>
      </w:r>
      <w:r w:rsidRPr="00AB1A0A">
        <w:rPr>
          <w:lang w:val="en-GB"/>
        </w:rPr>
        <w:t>:</w:t>
      </w:r>
    </w:p>
    <w:p w14:paraId="23ADA2C3" w14:textId="77777777" w:rsidR="0015429C" w:rsidRPr="00AB1A0A" w:rsidRDefault="0015429C" w:rsidP="0015429C">
      <w:pPr>
        <w:pStyle w:val="B3"/>
        <w:rPr>
          <w:lang w:val="en-GB"/>
        </w:rPr>
      </w:pPr>
      <w:r w:rsidRPr="00AB1A0A">
        <w:rPr>
          <w:lang w:val="en-GB"/>
        </w:rPr>
        <w:t>3&gt;</w:t>
      </w:r>
      <w:r w:rsidRPr="00AB1A0A">
        <w:rPr>
          <w:lang w:val="en-GB"/>
        </w:rPr>
        <w:tab/>
        <w:t xml:space="preserve">include a measurement reporting entry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w:t>
      </w:r>
    </w:p>
    <w:p w14:paraId="5749EB08" w14:textId="77777777" w:rsidR="0015429C" w:rsidRPr="00AB1A0A" w:rsidRDefault="0015429C" w:rsidP="0015429C">
      <w:pPr>
        <w:pStyle w:val="B3"/>
        <w:rPr>
          <w:lang w:val="en-GB"/>
        </w:rPr>
      </w:pPr>
      <w:r w:rsidRPr="00AB1A0A">
        <w:rPr>
          <w:lang w:val="en-GB"/>
        </w:rPr>
        <w:t>3&gt;</w:t>
      </w:r>
      <w:r w:rsidRPr="00AB1A0A">
        <w:rPr>
          <w:lang w:val="en-GB"/>
        </w:rPr>
        <w:tab/>
        <w:t xml:space="preserve">set the </w:t>
      </w:r>
      <w:proofErr w:type="spellStart"/>
      <w:r w:rsidRPr="00AB1A0A">
        <w:rPr>
          <w:i/>
          <w:lang w:val="en-GB"/>
        </w:rPr>
        <w:t>numberOfReportsSent</w:t>
      </w:r>
      <w:proofErr w:type="spellEnd"/>
      <w:r w:rsidRPr="00AB1A0A">
        <w:rPr>
          <w:lang w:val="en-GB"/>
        </w:rPr>
        <w:t xml:space="preserve"> defined within the </w:t>
      </w:r>
      <w:proofErr w:type="spellStart"/>
      <w:r w:rsidRPr="00AB1A0A">
        <w:rPr>
          <w:i/>
          <w:lang w:val="en-GB"/>
        </w:rPr>
        <w:t>VarMeasReportList</w:t>
      </w:r>
      <w:proofErr w:type="spellEnd"/>
      <w:r w:rsidRPr="00AB1A0A">
        <w:rPr>
          <w:lang w:val="en-GB"/>
        </w:rPr>
        <w:t xml:space="preserve"> for this </w:t>
      </w:r>
      <w:proofErr w:type="spellStart"/>
      <w:r w:rsidRPr="00AB1A0A">
        <w:rPr>
          <w:i/>
          <w:lang w:val="en-GB"/>
        </w:rPr>
        <w:t>measId</w:t>
      </w:r>
      <w:proofErr w:type="spellEnd"/>
      <w:r w:rsidRPr="00AB1A0A">
        <w:rPr>
          <w:lang w:val="en-GB"/>
        </w:rPr>
        <w:t xml:space="preserve"> to 0;</w:t>
      </w:r>
    </w:p>
    <w:p w14:paraId="49CA63BA" w14:textId="77777777" w:rsidR="0015429C" w:rsidRPr="00AB1A0A" w:rsidRDefault="0015429C" w:rsidP="0015429C">
      <w:pPr>
        <w:pStyle w:val="B3"/>
        <w:rPr>
          <w:lang w:val="en-GB"/>
        </w:rPr>
      </w:pPr>
      <w:r w:rsidRPr="00AB1A0A">
        <w:rPr>
          <w:lang w:val="en-GB"/>
        </w:rPr>
        <w:t>3&gt;</w:t>
      </w:r>
      <w:r w:rsidRPr="00AB1A0A">
        <w:rPr>
          <w:lang w:val="en-GB"/>
        </w:rPr>
        <w:tab/>
        <w:t>initiate the measurement reporting procedure, as specified in 5.5.5.</w:t>
      </w:r>
    </w:p>
    <w:p w14:paraId="3EB9388A" w14:textId="65257A95" w:rsidR="00AA2135" w:rsidRPr="00237452" w:rsidRDefault="00237452" w:rsidP="00F0340C">
      <w:pPr>
        <w:spacing w:after="0" w:line="240" w:lineRule="auto"/>
        <w:rPr>
          <w:color w:val="FF0000"/>
          <w:sz w:val="24"/>
          <w:lang w:val="en-GB" w:eastAsia="zh-CN"/>
        </w:rPr>
      </w:pPr>
      <w:r w:rsidRPr="00237452">
        <w:rPr>
          <w:color w:val="FF0000"/>
          <w:sz w:val="24"/>
          <w:highlight w:val="yellow"/>
          <w:lang w:val="en-GB" w:eastAsia="zh-CN"/>
        </w:rPr>
        <w:t>NEXT CHANGE*********************************************************************************</w:t>
      </w:r>
    </w:p>
    <w:p w14:paraId="128F992F" w14:textId="77777777" w:rsidR="00E26225" w:rsidRPr="00E26225" w:rsidRDefault="00E26225" w:rsidP="00E26225">
      <w:pPr>
        <w:keepNext/>
        <w:keepLines/>
        <w:overflowPunct w:val="0"/>
        <w:autoSpaceDE w:val="0"/>
        <w:autoSpaceDN w:val="0"/>
        <w:adjustRightInd w:val="0"/>
        <w:spacing w:before="120" w:after="180" w:line="240" w:lineRule="auto"/>
        <w:textAlignment w:val="baseline"/>
        <w:outlineLvl w:val="2"/>
        <w:rPr>
          <w:rFonts w:eastAsia="MS Mincho"/>
          <w:sz w:val="28"/>
          <w:szCs w:val="20"/>
          <w:lang w:val="en-GB" w:eastAsia="x-none"/>
        </w:rPr>
      </w:pPr>
      <w:r w:rsidRPr="00E26225">
        <w:rPr>
          <w:rFonts w:eastAsia="MS Mincho"/>
          <w:sz w:val="28"/>
          <w:szCs w:val="20"/>
          <w:lang w:val="en-GB" w:eastAsia="x-none"/>
        </w:rPr>
        <w:t>5.3.7</w:t>
      </w:r>
      <w:r w:rsidRPr="00E26225">
        <w:rPr>
          <w:rFonts w:eastAsia="MS Mincho"/>
          <w:sz w:val="28"/>
          <w:szCs w:val="20"/>
          <w:lang w:val="en-GB" w:eastAsia="x-none"/>
        </w:rPr>
        <w:tab/>
        <w:t>RRC connection re-establishment</w:t>
      </w:r>
    </w:p>
    <w:p w14:paraId="4587D275" w14:textId="0BE94E05" w:rsidR="005556E5" w:rsidRDefault="005556E5" w:rsidP="005556E5">
      <w:pPr>
        <w:pStyle w:val="EditorsNote"/>
        <w:rPr>
          <w:ins w:id="247" w:author="Icaro Leonardo Da Silva" w:date="2019-08-15T08:41:00Z"/>
          <w:lang w:val="en-GB"/>
        </w:rPr>
      </w:pPr>
      <w:bookmarkStart w:id="248" w:name="_Toc5285057"/>
      <w:ins w:id="249" w:author="Icaro Leonardo Da Silva" w:date="2019-08-15T08:41:00Z">
        <w:r w:rsidRPr="00AB1A0A">
          <w:rPr>
            <w:lang w:val="en-GB"/>
          </w:rPr>
          <w:t xml:space="preserve">Editor's Note: </w:t>
        </w:r>
        <w:r>
          <w:rPr>
            <w:lang w:val="en-GB"/>
          </w:rPr>
          <w:t>FFS How to model the re-establishment handling due to CHO failures e.g. non-c</w:t>
        </w:r>
      </w:ins>
      <w:ins w:id="250" w:author="Icaro Leonardo Da Silva" w:date="2019-08-15T08:42:00Z">
        <w:r>
          <w:rPr>
            <w:lang w:val="en-GB"/>
          </w:rPr>
          <w:t>ompliance of CHO configuration, RLF while CHO conditions are being monitored, HO failure while UE has stored CHO configurations, CHO execution failure, etc.</w:t>
        </w:r>
      </w:ins>
    </w:p>
    <w:p w14:paraId="31F19F4C" w14:textId="0C6A4124" w:rsidR="00213836" w:rsidRDefault="00213836" w:rsidP="00213836">
      <w:pPr>
        <w:pStyle w:val="EditorsNote"/>
        <w:rPr>
          <w:ins w:id="251" w:author="Icaro Leonardo Da Silva" w:date="2019-08-15T08:41:00Z"/>
          <w:lang w:val="en-GB"/>
        </w:rPr>
      </w:pPr>
      <w:bookmarkStart w:id="252" w:name="_MON_1267947476"/>
      <w:bookmarkStart w:id="253" w:name="_MON_1289914521"/>
      <w:bookmarkStart w:id="254" w:name="_MON_1267947623"/>
      <w:bookmarkStart w:id="255" w:name="_MON_1289914522"/>
      <w:bookmarkEnd w:id="248"/>
      <w:bookmarkEnd w:id="252"/>
      <w:bookmarkEnd w:id="253"/>
      <w:bookmarkEnd w:id="254"/>
      <w:bookmarkEnd w:id="255"/>
      <w:ins w:id="256" w:author="Icaro Leonardo Da Silva" w:date="2019-08-15T08:41:00Z">
        <w:r w:rsidRPr="00AB1A0A">
          <w:rPr>
            <w:lang w:val="en-GB"/>
          </w:rPr>
          <w:t xml:space="preserve">Editor's Note: </w:t>
        </w:r>
        <w:r>
          <w:rPr>
            <w:lang w:val="en-GB"/>
          </w:rPr>
          <w:t xml:space="preserve">FFS How to </w:t>
        </w:r>
      </w:ins>
      <w:ins w:id="257" w:author="Icaro Leonardo Da Silva" w:date="2019-10-03T12:32:00Z">
        <w:r>
          <w:rPr>
            <w:lang w:val="en-GB"/>
          </w:rPr>
          <w:t>handle stored CHO configurations upon re-establishment e.g. delete the CHO configurations or keep stored for delta signalling in the fi</w:t>
        </w:r>
      </w:ins>
      <w:ins w:id="258" w:author="Icaro Leonardo Da Silva" w:date="2019-10-03T12:33:00Z">
        <w:r>
          <w:rPr>
            <w:lang w:val="en-GB"/>
          </w:rPr>
          <w:t>rst</w:t>
        </w:r>
      </w:ins>
      <w:ins w:id="259" w:author="Icaro Leonardo Da Silva" w:date="2019-10-03T12:32:00Z">
        <w:r>
          <w:rPr>
            <w:lang w:val="en-GB"/>
          </w:rPr>
          <w:t xml:space="preserve"> RRC</w:t>
        </w:r>
      </w:ins>
      <w:ins w:id="260" w:author="Icaro Leonardo Da Silva" w:date="2019-10-03T12:33:00Z">
        <w:r>
          <w:rPr>
            <w:lang w:val="en-GB"/>
          </w:rPr>
          <w:t>Reconfiguration after re-establishment.</w:t>
        </w:r>
      </w:ins>
    </w:p>
    <w:p w14:paraId="33076978" w14:textId="4DC6C081" w:rsidR="00AA2135" w:rsidRPr="00237452" w:rsidDel="00844640" w:rsidRDefault="00237452" w:rsidP="00237452">
      <w:pPr>
        <w:spacing w:after="0" w:line="240" w:lineRule="auto"/>
        <w:rPr>
          <w:del w:id="261" w:author="Icaro Leonardo Da Silva" w:date="2019-08-12T15:34:00Z"/>
          <w:color w:val="FF0000"/>
          <w:sz w:val="24"/>
          <w:lang w:val="en-GB" w:eastAsia="zh-CN"/>
        </w:rPr>
      </w:pPr>
      <w:r w:rsidRPr="00237452">
        <w:rPr>
          <w:color w:val="FF0000"/>
          <w:sz w:val="24"/>
          <w:highlight w:val="yellow"/>
          <w:lang w:val="en-GB" w:eastAsia="zh-CN"/>
        </w:rPr>
        <w:t>NEXT CHANGE*********************************************************************************</w:t>
      </w:r>
    </w:p>
    <w:p w14:paraId="6A451A7C" w14:textId="7815F14B" w:rsidR="00AA2135" w:rsidRDefault="00AA2135" w:rsidP="00F0340C">
      <w:pPr>
        <w:spacing w:after="0" w:line="240" w:lineRule="auto"/>
        <w:rPr>
          <w:lang w:val="en-GB" w:eastAsia="zh-CN"/>
        </w:rPr>
      </w:pPr>
    </w:p>
    <w:p w14:paraId="7CD6B9D0" w14:textId="54A34C3C" w:rsidR="00AA2135" w:rsidRDefault="00AA2135" w:rsidP="00F0340C">
      <w:pPr>
        <w:spacing w:after="0" w:line="240" w:lineRule="auto"/>
        <w:rPr>
          <w:lang w:val="en-GB" w:eastAsia="zh-CN"/>
        </w:rPr>
      </w:pPr>
    </w:p>
    <w:p w14:paraId="17B07463" w14:textId="676DC497" w:rsidR="00AA2135" w:rsidRDefault="00AA2135" w:rsidP="00F0340C">
      <w:pPr>
        <w:spacing w:after="0" w:line="240" w:lineRule="auto"/>
        <w:rPr>
          <w:lang w:val="en-GB" w:eastAsia="zh-CN"/>
        </w:rPr>
      </w:pPr>
    </w:p>
    <w:p w14:paraId="791BD1C2" w14:textId="3B4AF7D0" w:rsidR="00AA2135" w:rsidRDefault="00AA2135" w:rsidP="00F0340C">
      <w:pPr>
        <w:spacing w:after="0" w:line="240" w:lineRule="auto"/>
        <w:rPr>
          <w:lang w:val="en-GB" w:eastAsia="zh-CN"/>
        </w:rPr>
      </w:pPr>
    </w:p>
    <w:p w14:paraId="4611B59D" w14:textId="307113B7" w:rsidR="00AA2135" w:rsidRDefault="00AA2135" w:rsidP="00F0340C">
      <w:pPr>
        <w:spacing w:after="0" w:line="240" w:lineRule="auto"/>
        <w:rPr>
          <w:lang w:val="en-GB" w:eastAsia="zh-CN"/>
        </w:rPr>
      </w:pPr>
    </w:p>
    <w:p w14:paraId="7D0E187C" w14:textId="20CE586A" w:rsidR="00AA2135" w:rsidRDefault="00AA2135" w:rsidP="00F0340C">
      <w:pPr>
        <w:spacing w:after="0" w:line="240" w:lineRule="auto"/>
        <w:rPr>
          <w:lang w:val="en-GB" w:eastAsia="zh-CN"/>
        </w:rPr>
      </w:pPr>
    </w:p>
    <w:p w14:paraId="2722AEA7" w14:textId="789315D4" w:rsidR="00AA2135" w:rsidRDefault="00AA2135" w:rsidP="00F0340C">
      <w:pPr>
        <w:spacing w:after="0" w:line="240" w:lineRule="auto"/>
        <w:rPr>
          <w:lang w:val="en-GB" w:eastAsia="zh-CN"/>
        </w:rPr>
      </w:pPr>
    </w:p>
    <w:p w14:paraId="3DB96C10" w14:textId="0D737A02" w:rsidR="00AA2135" w:rsidRDefault="00AA2135" w:rsidP="00F0340C">
      <w:pPr>
        <w:spacing w:after="0" w:line="240" w:lineRule="auto"/>
        <w:rPr>
          <w:lang w:val="en-GB" w:eastAsia="zh-CN"/>
        </w:rPr>
      </w:pPr>
    </w:p>
    <w:p w14:paraId="56C1FB71" w14:textId="77777777" w:rsidR="009D2FC6" w:rsidRDefault="009D2FC6" w:rsidP="00F0340C">
      <w:pPr>
        <w:spacing w:after="0" w:line="240" w:lineRule="auto"/>
        <w:rPr>
          <w:lang w:val="en-GB" w:eastAsia="zh-CN"/>
        </w:rPr>
        <w:sectPr w:rsidR="009D2FC6" w:rsidSect="001069AD">
          <w:footerReference w:type="default" r:id="rId15"/>
          <w:pgSz w:w="12240" w:h="15840"/>
          <w:pgMar w:top="1440" w:right="1440" w:bottom="1440" w:left="1440" w:header="720" w:footer="720" w:gutter="0"/>
          <w:cols w:space="720"/>
          <w:docGrid w:linePitch="360"/>
        </w:sectPr>
      </w:pPr>
    </w:p>
    <w:p w14:paraId="359C6279" w14:textId="77777777" w:rsidR="006F0E10" w:rsidRPr="006F0E10" w:rsidRDefault="006F0E10" w:rsidP="006F0E10">
      <w:pPr>
        <w:keepNext/>
        <w:keepLines/>
        <w:overflowPunct w:val="0"/>
        <w:autoSpaceDE w:val="0"/>
        <w:autoSpaceDN w:val="0"/>
        <w:adjustRightInd w:val="0"/>
        <w:spacing w:before="120" w:after="180" w:line="240" w:lineRule="auto"/>
        <w:textAlignment w:val="baseline"/>
        <w:outlineLvl w:val="2"/>
        <w:rPr>
          <w:rFonts w:eastAsia="Times New Roman"/>
          <w:sz w:val="28"/>
          <w:szCs w:val="20"/>
          <w:lang w:val="en-GB" w:eastAsia="x-none"/>
        </w:rPr>
      </w:pPr>
      <w:bookmarkStart w:id="262" w:name="_Toc5285197"/>
      <w:bookmarkStart w:id="263" w:name="_Toc5285210"/>
      <w:r w:rsidRPr="006F0E10">
        <w:rPr>
          <w:rFonts w:eastAsia="Times New Roman"/>
          <w:sz w:val="28"/>
          <w:szCs w:val="20"/>
          <w:lang w:val="en-GB" w:eastAsia="x-none"/>
        </w:rPr>
        <w:t>6.2.2</w:t>
      </w:r>
      <w:r w:rsidRPr="006F0E10">
        <w:rPr>
          <w:rFonts w:eastAsia="Times New Roman"/>
          <w:sz w:val="28"/>
          <w:szCs w:val="20"/>
          <w:lang w:val="en-GB" w:eastAsia="x-none"/>
        </w:rPr>
        <w:tab/>
        <w:t>Message definitions</w:t>
      </w:r>
      <w:bookmarkEnd w:id="262"/>
    </w:p>
    <w:p w14:paraId="3D945EEE" w14:textId="77777777" w:rsidR="0093686E" w:rsidRPr="0093686E" w:rsidRDefault="0093686E" w:rsidP="0093686E">
      <w:pPr>
        <w:keepNext/>
        <w:keepLines/>
        <w:overflowPunct w:val="0"/>
        <w:autoSpaceDE w:val="0"/>
        <w:autoSpaceDN w:val="0"/>
        <w:adjustRightInd w:val="0"/>
        <w:spacing w:before="120" w:after="180" w:line="240" w:lineRule="auto"/>
        <w:textAlignment w:val="baseline"/>
        <w:outlineLvl w:val="3"/>
        <w:rPr>
          <w:rFonts w:eastAsia="Times New Roman"/>
          <w:sz w:val="24"/>
          <w:szCs w:val="20"/>
          <w:lang w:val="en-GB" w:eastAsia="x-none"/>
        </w:rPr>
      </w:pPr>
      <w:r w:rsidRPr="0093686E">
        <w:rPr>
          <w:rFonts w:eastAsia="Times New Roman"/>
          <w:sz w:val="24"/>
          <w:szCs w:val="20"/>
          <w:lang w:val="en-GB" w:eastAsia="x-none"/>
        </w:rPr>
        <w:t>–</w:t>
      </w:r>
      <w:r w:rsidRPr="0093686E">
        <w:rPr>
          <w:rFonts w:eastAsia="Times New Roman"/>
          <w:sz w:val="24"/>
          <w:szCs w:val="20"/>
          <w:lang w:val="en-GB" w:eastAsia="x-none"/>
        </w:rPr>
        <w:tab/>
      </w:r>
      <w:r w:rsidRPr="0093686E">
        <w:rPr>
          <w:rFonts w:eastAsia="Times New Roman"/>
          <w:i/>
          <w:noProof/>
          <w:sz w:val="24"/>
          <w:szCs w:val="20"/>
          <w:lang w:val="en-GB" w:eastAsia="x-none"/>
        </w:rPr>
        <w:t>RRCReconfiguration</w:t>
      </w:r>
      <w:bookmarkEnd w:id="263"/>
    </w:p>
    <w:p w14:paraId="000AA775" w14:textId="30931F68" w:rsidR="0093686E" w:rsidRPr="0093686E" w:rsidRDefault="0093686E" w:rsidP="0093686E">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r w:rsidRPr="0093686E">
        <w:rPr>
          <w:rFonts w:ascii="Times New Roman" w:eastAsia="Times New Roman" w:hAnsi="Times New Roman"/>
          <w:szCs w:val="20"/>
          <w:lang w:val="en-GB" w:eastAsia="ja-JP"/>
        </w:rPr>
        <w:t xml:space="preserve">The </w:t>
      </w:r>
      <w:r w:rsidRPr="0093686E">
        <w:rPr>
          <w:rFonts w:ascii="Times New Roman" w:eastAsia="Times New Roman" w:hAnsi="Times New Roman"/>
          <w:i/>
          <w:szCs w:val="20"/>
          <w:lang w:val="en-GB" w:eastAsia="ja-JP"/>
        </w:rPr>
        <w:t xml:space="preserve">RRCReconfiguration </w:t>
      </w:r>
      <w:r w:rsidRPr="0093686E">
        <w:rPr>
          <w:rFonts w:ascii="Times New Roman" w:eastAsia="Times New Roman" w:hAnsi="Times New Roman"/>
          <w:szCs w:val="20"/>
          <w:lang w:val="en-GB"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ins w:id="264" w:author="Icaro Leonardo Da Silva" w:date="2019-08-12T09:02:00Z">
        <w:r w:rsidR="00CC7493">
          <w:rPr>
            <w:rFonts w:ascii="Times New Roman" w:eastAsia="Times New Roman" w:hAnsi="Times New Roman"/>
            <w:szCs w:val="20"/>
            <w:lang w:val="en-GB" w:eastAsia="ja-JP"/>
          </w:rPr>
          <w:t xml:space="preserve"> It may also convey a conditional reconfiguration with a container with an </w:t>
        </w:r>
      </w:ins>
      <w:ins w:id="265" w:author="Icaro Leonardo Da Silva" w:date="2019-08-12T09:03:00Z">
        <w:r w:rsidR="00CC7493" w:rsidRPr="00BB02A9">
          <w:rPr>
            <w:rFonts w:ascii="Times New Roman" w:eastAsia="Times New Roman" w:hAnsi="Times New Roman"/>
            <w:i/>
            <w:szCs w:val="20"/>
            <w:lang w:val="en-GB" w:eastAsia="ja-JP"/>
          </w:rPr>
          <w:t>RRCReconfiguration</w:t>
        </w:r>
        <w:r w:rsidR="00CC7493">
          <w:rPr>
            <w:rFonts w:ascii="Times New Roman" w:eastAsia="Times New Roman" w:hAnsi="Times New Roman"/>
            <w:szCs w:val="20"/>
            <w:lang w:val="en-GB" w:eastAsia="ja-JP"/>
          </w:rPr>
          <w:t xml:space="preserve"> to only be applied upon the fulfilment of a trigger condition.</w:t>
        </w:r>
      </w:ins>
    </w:p>
    <w:p w14:paraId="33C6E28F" w14:textId="77777777" w:rsidR="0093686E" w:rsidRPr="0093686E" w:rsidRDefault="0093686E" w:rsidP="0093686E">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93686E">
        <w:rPr>
          <w:rFonts w:ascii="Times New Roman" w:eastAsia="Times New Roman" w:hAnsi="Times New Roman"/>
          <w:szCs w:val="20"/>
          <w:lang w:val="en-GB" w:eastAsia="x-none"/>
        </w:rPr>
        <w:t>Signalling radio bearer: SRB1 or SRB3</w:t>
      </w:r>
    </w:p>
    <w:p w14:paraId="6FEE647C" w14:textId="77777777" w:rsidR="0093686E" w:rsidRPr="0093686E" w:rsidRDefault="0093686E" w:rsidP="0093686E">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93686E">
        <w:rPr>
          <w:rFonts w:ascii="Times New Roman" w:eastAsia="Times New Roman" w:hAnsi="Times New Roman"/>
          <w:szCs w:val="20"/>
          <w:lang w:val="en-GB" w:eastAsia="x-none"/>
        </w:rPr>
        <w:t>RLC-SAP: AM</w:t>
      </w:r>
    </w:p>
    <w:p w14:paraId="2791DD0A" w14:textId="77777777" w:rsidR="0093686E" w:rsidRPr="0093686E" w:rsidRDefault="0093686E" w:rsidP="0093686E">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93686E">
        <w:rPr>
          <w:rFonts w:ascii="Times New Roman" w:eastAsia="Times New Roman" w:hAnsi="Times New Roman"/>
          <w:szCs w:val="20"/>
          <w:lang w:val="en-GB" w:eastAsia="x-none"/>
        </w:rPr>
        <w:t>Logical channel: DCCH</w:t>
      </w:r>
    </w:p>
    <w:p w14:paraId="21D98301" w14:textId="77777777" w:rsidR="0093686E" w:rsidRPr="0093686E" w:rsidRDefault="0093686E" w:rsidP="0093686E">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93686E">
        <w:rPr>
          <w:rFonts w:ascii="Times New Roman" w:eastAsia="Times New Roman" w:hAnsi="Times New Roman"/>
          <w:szCs w:val="20"/>
          <w:lang w:val="en-GB" w:eastAsia="x-none"/>
        </w:rPr>
        <w:t>Direction: Network to UE</w:t>
      </w:r>
    </w:p>
    <w:p w14:paraId="308383F2" w14:textId="77777777" w:rsidR="0093686E" w:rsidRPr="0093686E" w:rsidRDefault="0093686E" w:rsidP="0093686E">
      <w:pPr>
        <w:keepNext/>
        <w:keepLines/>
        <w:overflowPunct w:val="0"/>
        <w:autoSpaceDE w:val="0"/>
        <w:autoSpaceDN w:val="0"/>
        <w:adjustRightInd w:val="0"/>
        <w:spacing w:before="60" w:after="180" w:line="240" w:lineRule="auto"/>
        <w:jc w:val="center"/>
        <w:textAlignment w:val="baseline"/>
        <w:rPr>
          <w:rFonts w:eastAsia="Times New Roman"/>
          <w:b/>
          <w:bCs/>
          <w:i/>
          <w:iCs/>
          <w:szCs w:val="20"/>
          <w:lang w:val="en-GB" w:eastAsia="x-none"/>
        </w:rPr>
      </w:pPr>
      <w:r w:rsidRPr="0093686E">
        <w:rPr>
          <w:rFonts w:eastAsia="Times New Roman"/>
          <w:b/>
          <w:bCs/>
          <w:i/>
          <w:iCs/>
          <w:szCs w:val="20"/>
          <w:lang w:val="en-GB" w:eastAsia="x-none"/>
        </w:rPr>
        <w:t>RRCReconfiguration message</w:t>
      </w:r>
    </w:p>
    <w:p w14:paraId="4069B8CD"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color w:val="808080"/>
          <w:sz w:val="16"/>
          <w:szCs w:val="20"/>
          <w:lang w:val="en-GB" w:eastAsia="en-GB"/>
        </w:rPr>
        <w:t>-- ASN1START</w:t>
      </w:r>
    </w:p>
    <w:p w14:paraId="32E35ACD"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color w:val="808080"/>
          <w:sz w:val="16"/>
          <w:szCs w:val="20"/>
          <w:lang w:val="en-GB" w:eastAsia="en-GB"/>
        </w:rPr>
        <w:t>-- TAG-RRCRECONFIGURATION-START</w:t>
      </w:r>
    </w:p>
    <w:p w14:paraId="571F4B81"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66A07651"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RRCReconfiguration ::=              </w:t>
      </w:r>
      <w:r w:rsidRPr="0093686E">
        <w:rPr>
          <w:rFonts w:ascii="Courier New" w:eastAsia="Times New Roman" w:hAnsi="Courier New"/>
          <w:noProof/>
          <w:color w:val="993366"/>
          <w:sz w:val="16"/>
          <w:szCs w:val="20"/>
          <w:lang w:val="en-GB" w:eastAsia="en-GB"/>
        </w:rPr>
        <w:t>SEQUENCE</w:t>
      </w:r>
      <w:r w:rsidRPr="0093686E">
        <w:rPr>
          <w:rFonts w:ascii="Courier New" w:eastAsia="Times New Roman" w:hAnsi="Courier New"/>
          <w:noProof/>
          <w:sz w:val="16"/>
          <w:szCs w:val="20"/>
          <w:lang w:val="en-GB" w:eastAsia="en-GB"/>
        </w:rPr>
        <w:t xml:space="preserve"> {</w:t>
      </w:r>
    </w:p>
    <w:p w14:paraId="34E7F531"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rrc-TransactionIdentifier           RRC-TransactionIdentifier,</w:t>
      </w:r>
    </w:p>
    <w:p w14:paraId="41B624A1"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criticalExtensions                  </w:t>
      </w:r>
      <w:r w:rsidRPr="0093686E">
        <w:rPr>
          <w:rFonts w:ascii="Courier New" w:eastAsia="Times New Roman" w:hAnsi="Courier New"/>
          <w:noProof/>
          <w:color w:val="993366"/>
          <w:sz w:val="16"/>
          <w:szCs w:val="20"/>
          <w:lang w:val="en-GB" w:eastAsia="en-GB"/>
        </w:rPr>
        <w:t>CHOICE</w:t>
      </w:r>
      <w:r w:rsidRPr="0093686E">
        <w:rPr>
          <w:rFonts w:ascii="Courier New" w:eastAsia="Times New Roman" w:hAnsi="Courier New"/>
          <w:noProof/>
          <w:sz w:val="16"/>
          <w:szCs w:val="20"/>
          <w:lang w:val="en-GB" w:eastAsia="en-GB"/>
        </w:rPr>
        <w:t xml:space="preserve"> {</w:t>
      </w:r>
    </w:p>
    <w:p w14:paraId="03A80770"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rrcReconfiguration                  RRCReconfiguration-IEs,</w:t>
      </w:r>
    </w:p>
    <w:p w14:paraId="60320A15"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criticalExtensionsFuture            </w:t>
      </w:r>
      <w:r w:rsidRPr="0093686E">
        <w:rPr>
          <w:rFonts w:ascii="Courier New" w:eastAsia="Times New Roman" w:hAnsi="Courier New"/>
          <w:noProof/>
          <w:color w:val="993366"/>
          <w:sz w:val="16"/>
          <w:szCs w:val="20"/>
          <w:lang w:val="en-GB" w:eastAsia="en-GB"/>
        </w:rPr>
        <w:t>SEQUENCE</w:t>
      </w:r>
      <w:r w:rsidRPr="0093686E">
        <w:rPr>
          <w:rFonts w:ascii="Courier New" w:eastAsia="Times New Roman" w:hAnsi="Courier New"/>
          <w:noProof/>
          <w:sz w:val="16"/>
          <w:szCs w:val="20"/>
          <w:lang w:val="en-GB" w:eastAsia="en-GB"/>
        </w:rPr>
        <w:t xml:space="preserve"> {}</w:t>
      </w:r>
    </w:p>
    <w:p w14:paraId="7AB9C2E2"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w:t>
      </w:r>
    </w:p>
    <w:p w14:paraId="43765096"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w:t>
      </w:r>
    </w:p>
    <w:p w14:paraId="2CFE6754"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36CEDD61"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RRCReconfiguration-IEs ::=          </w:t>
      </w:r>
      <w:r w:rsidRPr="0093686E">
        <w:rPr>
          <w:rFonts w:ascii="Courier New" w:eastAsia="Times New Roman" w:hAnsi="Courier New"/>
          <w:noProof/>
          <w:color w:val="993366"/>
          <w:sz w:val="16"/>
          <w:szCs w:val="20"/>
          <w:lang w:val="en-GB" w:eastAsia="en-GB"/>
        </w:rPr>
        <w:t>SEQUENCE</w:t>
      </w:r>
      <w:r w:rsidRPr="0093686E">
        <w:rPr>
          <w:rFonts w:ascii="Courier New" w:eastAsia="Times New Roman" w:hAnsi="Courier New"/>
          <w:noProof/>
          <w:sz w:val="16"/>
          <w:szCs w:val="20"/>
          <w:lang w:val="en-GB" w:eastAsia="en-GB"/>
        </w:rPr>
        <w:t xml:space="preserve"> {</w:t>
      </w:r>
    </w:p>
    <w:p w14:paraId="390FA03D"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sz w:val="16"/>
          <w:szCs w:val="20"/>
          <w:lang w:val="en-GB" w:eastAsia="en-GB"/>
        </w:rPr>
        <w:t xml:space="preserve">    radioBearerConfig                       RadioBearerConfig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Need M</w:t>
      </w:r>
    </w:p>
    <w:p w14:paraId="2783215F"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sz w:val="16"/>
          <w:szCs w:val="20"/>
          <w:lang w:val="en-GB" w:eastAsia="en-GB"/>
        </w:rPr>
        <w:t xml:space="preserve">    secondaryCellGroup                      </w:t>
      </w:r>
      <w:r w:rsidRPr="0093686E">
        <w:rPr>
          <w:rFonts w:ascii="Courier New" w:eastAsia="Times New Roman" w:hAnsi="Courier New"/>
          <w:noProof/>
          <w:color w:val="993366"/>
          <w:sz w:val="16"/>
          <w:szCs w:val="20"/>
          <w:lang w:val="en-GB" w:eastAsia="en-GB"/>
        </w:rPr>
        <w:t>OCTET</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993366"/>
          <w:sz w:val="16"/>
          <w:szCs w:val="20"/>
          <w:lang w:val="en-GB" w:eastAsia="en-GB"/>
        </w:rPr>
        <w:t>STRING</w:t>
      </w:r>
      <w:r w:rsidRPr="0093686E">
        <w:rPr>
          <w:rFonts w:ascii="Courier New" w:eastAsia="Times New Roman" w:hAnsi="Courier New"/>
          <w:noProof/>
          <w:sz w:val="16"/>
          <w:szCs w:val="20"/>
          <w:lang w:val="en-GB" w:eastAsia="en-GB"/>
        </w:rPr>
        <w:t xml:space="preserve"> (CONTAINING CellGroupConfig)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Need M</w:t>
      </w:r>
    </w:p>
    <w:p w14:paraId="6CA411DA"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sz w:val="16"/>
          <w:szCs w:val="20"/>
          <w:lang w:val="en-GB" w:eastAsia="en-GB"/>
        </w:rPr>
        <w:t xml:space="preserve">    measConfig                              MeasConfig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Need M</w:t>
      </w:r>
    </w:p>
    <w:p w14:paraId="6D4DB7F4"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lateNonCriticalExtension                </w:t>
      </w:r>
      <w:r w:rsidRPr="0093686E">
        <w:rPr>
          <w:rFonts w:ascii="Courier New" w:eastAsia="Times New Roman" w:hAnsi="Courier New"/>
          <w:noProof/>
          <w:color w:val="993366"/>
          <w:sz w:val="16"/>
          <w:szCs w:val="20"/>
          <w:lang w:val="en-GB" w:eastAsia="en-GB"/>
        </w:rPr>
        <w:t>OCTET</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993366"/>
          <w:sz w:val="16"/>
          <w:szCs w:val="20"/>
          <w:lang w:val="en-GB" w:eastAsia="en-GB"/>
        </w:rPr>
        <w:t>STRING</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w:t>
      </w:r>
    </w:p>
    <w:p w14:paraId="5996EAE0"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nonCriticalExtension                    RRCReconfiguration-v1530-IEs                                           </w:t>
      </w:r>
      <w:r w:rsidRPr="0093686E">
        <w:rPr>
          <w:rFonts w:ascii="Courier New" w:eastAsia="Times New Roman" w:hAnsi="Courier New"/>
          <w:noProof/>
          <w:color w:val="993366"/>
          <w:sz w:val="16"/>
          <w:szCs w:val="20"/>
          <w:lang w:val="en-GB" w:eastAsia="en-GB"/>
        </w:rPr>
        <w:t>OPTIONAL</w:t>
      </w:r>
    </w:p>
    <w:p w14:paraId="0DBD681F"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w:t>
      </w:r>
    </w:p>
    <w:p w14:paraId="36503173"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3D85C77E"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RRCReconfiguration-v1530-IEs ::=            </w:t>
      </w:r>
      <w:r w:rsidRPr="0093686E">
        <w:rPr>
          <w:rFonts w:ascii="Courier New" w:eastAsia="Times New Roman" w:hAnsi="Courier New"/>
          <w:noProof/>
          <w:color w:val="993366"/>
          <w:sz w:val="16"/>
          <w:szCs w:val="20"/>
          <w:lang w:val="en-GB" w:eastAsia="en-GB"/>
        </w:rPr>
        <w:t>SEQUENCE</w:t>
      </w:r>
      <w:r w:rsidRPr="0093686E">
        <w:rPr>
          <w:rFonts w:ascii="Courier New" w:eastAsia="Times New Roman" w:hAnsi="Courier New"/>
          <w:noProof/>
          <w:sz w:val="16"/>
          <w:szCs w:val="20"/>
          <w:lang w:val="en-GB" w:eastAsia="en-GB"/>
        </w:rPr>
        <w:t xml:space="preserve"> {</w:t>
      </w:r>
    </w:p>
    <w:p w14:paraId="504307E3"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sz w:val="16"/>
          <w:szCs w:val="20"/>
          <w:lang w:val="en-GB" w:eastAsia="en-GB"/>
        </w:rPr>
        <w:t xml:space="preserve">    masterCellGroup                         </w:t>
      </w:r>
      <w:r w:rsidRPr="0093686E">
        <w:rPr>
          <w:rFonts w:ascii="Courier New" w:eastAsia="Times New Roman" w:hAnsi="Courier New"/>
          <w:noProof/>
          <w:color w:val="993366"/>
          <w:sz w:val="16"/>
          <w:szCs w:val="20"/>
          <w:lang w:val="en-GB" w:eastAsia="en-GB"/>
        </w:rPr>
        <w:t>OCTET</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993366"/>
          <w:sz w:val="16"/>
          <w:szCs w:val="20"/>
          <w:lang w:val="en-GB" w:eastAsia="en-GB"/>
        </w:rPr>
        <w:t>STRING</w:t>
      </w:r>
      <w:r w:rsidRPr="0093686E">
        <w:rPr>
          <w:rFonts w:ascii="Courier New" w:eastAsia="Times New Roman" w:hAnsi="Courier New"/>
          <w:noProof/>
          <w:sz w:val="16"/>
          <w:szCs w:val="20"/>
          <w:lang w:val="en-GB" w:eastAsia="en-GB"/>
        </w:rPr>
        <w:t xml:space="preserve"> (CONTAINING CellGroupConfig)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Need M</w:t>
      </w:r>
    </w:p>
    <w:p w14:paraId="36926482"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sz w:val="16"/>
          <w:szCs w:val="20"/>
          <w:lang w:val="en-GB" w:eastAsia="en-GB"/>
        </w:rPr>
        <w:t xml:space="preserve">    fullConfig                              </w:t>
      </w:r>
      <w:r w:rsidRPr="0093686E">
        <w:rPr>
          <w:rFonts w:ascii="Courier New" w:eastAsia="Times New Roman" w:hAnsi="Courier New"/>
          <w:noProof/>
          <w:color w:val="993366"/>
          <w:sz w:val="16"/>
          <w:szCs w:val="20"/>
          <w:lang w:val="en-GB" w:eastAsia="en-GB"/>
        </w:rPr>
        <w:t>ENUMERATED</w:t>
      </w:r>
      <w:r w:rsidRPr="0093686E">
        <w:rPr>
          <w:rFonts w:ascii="Courier New" w:eastAsia="Times New Roman" w:hAnsi="Courier New"/>
          <w:noProof/>
          <w:sz w:val="16"/>
          <w:szCs w:val="20"/>
          <w:lang w:val="en-GB" w:eastAsia="en-GB"/>
        </w:rPr>
        <w:t xml:space="preserve"> {true}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Cond FullConfig</w:t>
      </w:r>
    </w:p>
    <w:p w14:paraId="2926AF49"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sz w:val="16"/>
          <w:szCs w:val="20"/>
          <w:lang w:val="en-GB" w:eastAsia="en-GB"/>
        </w:rPr>
        <w:t xml:space="preserve">    dedicatedNAS-MessageList                </w:t>
      </w:r>
      <w:r w:rsidRPr="0093686E">
        <w:rPr>
          <w:rFonts w:ascii="Courier New" w:eastAsia="Times New Roman" w:hAnsi="Courier New"/>
          <w:noProof/>
          <w:color w:val="993366"/>
          <w:sz w:val="16"/>
          <w:szCs w:val="20"/>
          <w:lang w:val="en-GB" w:eastAsia="en-GB"/>
        </w:rPr>
        <w:t>SEQUENCE</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993366"/>
          <w:sz w:val="16"/>
          <w:szCs w:val="20"/>
          <w:lang w:val="en-GB" w:eastAsia="en-GB"/>
        </w:rPr>
        <w:t>SIZE</w:t>
      </w:r>
      <w:r w:rsidRPr="0093686E">
        <w:rPr>
          <w:rFonts w:ascii="Courier New" w:eastAsia="Times New Roman" w:hAnsi="Courier New"/>
          <w:noProof/>
          <w:sz w:val="16"/>
          <w:szCs w:val="20"/>
          <w:lang w:val="en-GB" w:eastAsia="en-GB"/>
        </w:rPr>
        <w:t>(1..maxDRB))</w:t>
      </w:r>
      <w:r w:rsidRPr="0093686E">
        <w:rPr>
          <w:rFonts w:ascii="Courier New" w:eastAsia="Times New Roman" w:hAnsi="Courier New"/>
          <w:noProof/>
          <w:color w:val="993366"/>
          <w:sz w:val="16"/>
          <w:szCs w:val="20"/>
          <w:lang w:val="en-GB" w:eastAsia="en-GB"/>
        </w:rPr>
        <w:t xml:space="preserve"> OF</w:t>
      </w:r>
      <w:r w:rsidRPr="0093686E">
        <w:rPr>
          <w:rFonts w:ascii="Courier New" w:eastAsia="Times New Roman" w:hAnsi="Courier New"/>
          <w:noProof/>
          <w:sz w:val="16"/>
          <w:szCs w:val="20"/>
          <w:lang w:val="en-GB" w:eastAsia="en-GB"/>
        </w:rPr>
        <w:t xml:space="preserve"> DedicatedNAS-Message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Cond nonHO</w:t>
      </w:r>
    </w:p>
    <w:p w14:paraId="4C1F581D"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sz w:val="16"/>
          <w:szCs w:val="20"/>
          <w:lang w:val="en-GB" w:eastAsia="en-GB"/>
        </w:rPr>
        <w:t xml:space="preserve">    masterKeyUpdate                         MasterKeyUpdate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Cond MasterKeyChange</w:t>
      </w:r>
    </w:p>
    <w:p w14:paraId="69842D25"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sz w:val="16"/>
          <w:szCs w:val="20"/>
          <w:lang w:val="en-GB" w:eastAsia="en-GB"/>
        </w:rPr>
        <w:t xml:space="preserve">    dedicatedSIB1-Delivery                  </w:t>
      </w:r>
      <w:r w:rsidRPr="0093686E">
        <w:rPr>
          <w:rFonts w:ascii="Courier New" w:eastAsia="Times New Roman" w:hAnsi="Courier New"/>
          <w:noProof/>
          <w:color w:val="993366"/>
          <w:sz w:val="16"/>
          <w:szCs w:val="20"/>
          <w:lang w:val="en-GB" w:eastAsia="en-GB"/>
        </w:rPr>
        <w:t>OCTET</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993366"/>
          <w:sz w:val="16"/>
          <w:szCs w:val="20"/>
          <w:lang w:val="en-GB" w:eastAsia="en-GB"/>
        </w:rPr>
        <w:t>STRING</w:t>
      </w:r>
      <w:r w:rsidRPr="0093686E">
        <w:rPr>
          <w:rFonts w:ascii="Courier New" w:eastAsia="Times New Roman" w:hAnsi="Courier New"/>
          <w:noProof/>
          <w:sz w:val="16"/>
          <w:szCs w:val="20"/>
          <w:lang w:val="en-GB" w:eastAsia="en-GB"/>
        </w:rPr>
        <w:t xml:space="preserve"> (CONTAINING SIB1)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Need N</w:t>
      </w:r>
    </w:p>
    <w:p w14:paraId="0EC4D1C4"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sz w:val="16"/>
          <w:szCs w:val="20"/>
          <w:lang w:val="en-GB" w:eastAsia="en-GB"/>
        </w:rPr>
        <w:t xml:space="preserve">    dedicatedSystemInformationDelivery      </w:t>
      </w:r>
      <w:r w:rsidRPr="0093686E">
        <w:rPr>
          <w:rFonts w:ascii="Courier New" w:eastAsia="Times New Roman" w:hAnsi="Courier New"/>
          <w:noProof/>
          <w:color w:val="993366"/>
          <w:sz w:val="16"/>
          <w:szCs w:val="20"/>
          <w:lang w:val="en-GB" w:eastAsia="en-GB"/>
        </w:rPr>
        <w:t>OCTET</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993366"/>
          <w:sz w:val="16"/>
          <w:szCs w:val="20"/>
          <w:lang w:val="en-GB" w:eastAsia="en-GB"/>
        </w:rPr>
        <w:t>STRING</w:t>
      </w:r>
      <w:r w:rsidRPr="0093686E">
        <w:rPr>
          <w:rFonts w:ascii="Courier New" w:eastAsia="Times New Roman" w:hAnsi="Courier New"/>
          <w:noProof/>
          <w:sz w:val="16"/>
          <w:szCs w:val="20"/>
          <w:lang w:val="en-GB" w:eastAsia="en-GB"/>
        </w:rPr>
        <w:t xml:space="preserve"> (CONTAINING SystemInformation)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Need N</w:t>
      </w:r>
    </w:p>
    <w:p w14:paraId="2FB00034"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sz w:val="16"/>
          <w:szCs w:val="20"/>
          <w:lang w:val="en-GB" w:eastAsia="en-GB"/>
        </w:rPr>
        <w:t xml:space="preserve">    otherConfig                             OtherConfig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Need M</w:t>
      </w:r>
    </w:p>
    <w:p w14:paraId="0E04A6FB"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nonCriticalExtension                    RRCReconfiguration-v1540-IEs                                           </w:t>
      </w:r>
      <w:r w:rsidRPr="0093686E">
        <w:rPr>
          <w:rFonts w:ascii="Courier New" w:eastAsia="Times New Roman" w:hAnsi="Courier New"/>
          <w:noProof/>
          <w:color w:val="993366"/>
          <w:sz w:val="16"/>
          <w:szCs w:val="20"/>
          <w:lang w:val="en-GB" w:eastAsia="en-GB"/>
        </w:rPr>
        <w:t>OPTIONAL</w:t>
      </w:r>
    </w:p>
    <w:p w14:paraId="6386A7B9"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w:t>
      </w:r>
    </w:p>
    <w:p w14:paraId="3FDD5B6B"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2A08F156"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RRCReconfiguration-v1540-IEs ::=        </w:t>
      </w:r>
      <w:r w:rsidRPr="0093686E">
        <w:rPr>
          <w:rFonts w:ascii="Courier New" w:eastAsia="Times New Roman" w:hAnsi="Courier New"/>
          <w:noProof/>
          <w:color w:val="993366"/>
          <w:sz w:val="16"/>
          <w:szCs w:val="20"/>
          <w:lang w:val="en-GB" w:eastAsia="en-GB"/>
        </w:rPr>
        <w:t>SEQUENCE</w:t>
      </w:r>
      <w:r w:rsidRPr="0093686E">
        <w:rPr>
          <w:rFonts w:ascii="Courier New" w:eastAsia="Times New Roman" w:hAnsi="Courier New"/>
          <w:noProof/>
          <w:sz w:val="16"/>
          <w:szCs w:val="20"/>
          <w:lang w:val="en-GB" w:eastAsia="en-GB"/>
        </w:rPr>
        <w:t xml:space="preserve"> {</w:t>
      </w:r>
    </w:p>
    <w:p w14:paraId="341F4570"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sz w:val="16"/>
          <w:szCs w:val="20"/>
          <w:lang w:val="en-GB" w:eastAsia="en-GB"/>
        </w:rPr>
        <w:t xml:space="preserve">    otherConfig-v1540                       OtherConfig-v1540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Need M</w:t>
      </w:r>
    </w:p>
    <w:p w14:paraId="2EB7A152"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nonCriticalExtension                    RRCReconfiguration-v1560-IEs                                           </w:t>
      </w:r>
      <w:r w:rsidRPr="0093686E">
        <w:rPr>
          <w:rFonts w:ascii="Courier New" w:eastAsia="Times New Roman" w:hAnsi="Courier New"/>
          <w:noProof/>
          <w:color w:val="993366"/>
          <w:sz w:val="16"/>
          <w:szCs w:val="20"/>
          <w:lang w:val="en-GB" w:eastAsia="en-GB"/>
        </w:rPr>
        <w:t>OPTIONAL</w:t>
      </w:r>
    </w:p>
    <w:p w14:paraId="55B49324"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w:t>
      </w:r>
    </w:p>
    <w:p w14:paraId="0B7DA971"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6EDA13F6"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RRCReconfiguration-v1560-IEs ::=            </w:t>
      </w:r>
      <w:r w:rsidRPr="0093686E">
        <w:rPr>
          <w:rFonts w:ascii="Courier New" w:eastAsia="Times New Roman" w:hAnsi="Courier New"/>
          <w:noProof/>
          <w:color w:val="993366"/>
          <w:sz w:val="16"/>
          <w:szCs w:val="20"/>
          <w:lang w:val="en-GB" w:eastAsia="en-GB"/>
        </w:rPr>
        <w:t>SEQUENCE</w:t>
      </w:r>
      <w:r w:rsidRPr="0093686E">
        <w:rPr>
          <w:rFonts w:ascii="Courier New" w:eastAsia="Times New Roman" w:hAnsi="Courier New"/>
          <w:noProof/>
          <w:sz w:val="16"/>
          <w:szCs w:val="20"/>
          <w:lang w:val="en-GB" w:eastAsia="en-GB"/>
        </w:rPr>
        <w:t xml:space="preserve"> {</w:t>
      </w:r>
    </w:p>
    <w:p w14:paraId="3F3CC23F"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mrdc-SecondaryCellGroupConfig               SetupRelease { MRDC-SecondaryCellGroupConfig }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Need M</w:t>
      </w:r>
    </w:p>
    <w:p w14:paraId="18F4CAB9"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eastAsia="en-GB"/>
        </w:rPr>
      </w:pPr>
      <w:r w:rsidRPr="0093686E">
        <w:rPr>
          <w:rFonts w:ascii="Courier New" w:eastAsia="Times New Roman" w:hAnsi="Courier New"/>
          <w:noProof/>
          <w:sz w:val="16"/>
          <w:szCs w:val="20"/>
          <w:lang w:val="en-GB" w:eastAsia="en-GB"/>
        </w:rPr>
        <w:t xml:space="preserve">    r</w:t>
      </w:r>
      <w:r w:rsidRPr="0093686E">
        <w:rPr>
          <w:rFonts w:ascii="Courier New" w:eastAsia="Times New Roman" w:hAnsi="Courier New"/>
          <w:noProof/>
          <w:sz w:val="16"/>
          <w:szCs w:val="20"/>
          <w:lang w:eastAsia="en-GB"/>
        </w:rPr>
        <w:t xml:space="preserve">adioBearerConfig2                          </w:t>
      </w:r>
      <w:r w:rsidRPr="0093686E">
        <w:rPr>
          <w:rFonts w:ascii="Courier New" w:eastAsia="Times New Roman" w:hAnsi="Courier New"/>
          <w:noProof/>
          <w:color w:val="993366"/>
          <w:sz w:val="16"/>
          <w:szCs w:val="20"/>
          <w:lang w:val="en-GB" w:eastAsia="en-GB"/>
        </w:rPr>
        <w:t>OCTET STRING</w:t>
      </w:r>
      <w:r w:rsidRPr="0093686E">
        <w:rPr>
          <w:rFonts w:ascii="Courier New" w:eastAsia="Times New Roman" w:hAnsi="Courier New"/>
          <w:noProof/>
          <w:sz w:val="16"/>
          <w:szCs w:val="20"/>
          <w:lang w:val="en-GB" w:eastAsia="en-GB"/>
        </w:rPr>
        <w:t xml:space="preserve"> (CONTAINING RadioBearerConfig) </w:t>
      </w:r>
      <w:r w:rsidRPr="0093686E">
        <w:rPr>
          <w:rFonts w:ascii="Courier New" w:eastAsia="Times New Roman" w:hAnsi="Courier New"/>
          <w:noProof/>
          <w:sz w:val="16"/>
          <w:szCs w:val="20"/>
          <w:lang w:eastAsia="en-GB"/>
        </w:rPr>
        <w:t xml:space="preserve">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eastAsia="en-GB"/>
        </w:rPr>
        <w:t xml:space="preserve">,   </w:t>
      </w:r>
      <w:r w:rsidRPr="0093686E">
        <w:rPr>
          <w:rFonts w:ascii="Courier New" w:eastAsia="Times New Roman" w:hAnsi="Courier New"/>
          <w:noProof/>
          <w:color w:val="808080"/>
          <w:sz w:val="16"/>
          <w:szCs w:val="20"/>
          <w:lang w:val="en-GB" w:eastAsia="en-GB"/>
        </w:rPr>
        <w:t>-- Need M</w:t>
      </w:r>
    </w:p>
    <w:p w14:paraId="0211DAE6"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sk-Counter                                  SK-Counter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w:t>
      </w:r>
      <w:r w:rsidRPr="0093686E">
        <w:rPr>
          <w:rFonts w:ascii="Courier New" w:eastAsia="Times New Roman" w:hAnsi="Courier New"/>
          <w:noProof/>
          <w:sz w:val="16"/>
          <w:szCs w:val="20"/>
          <w:lang w:eastAsia="en-GB"/>
        </w:rPr>
        <w:t xml:space="preserve">   </w:t>
      </w:r>
      <w:r w:rsidRPr="0093686E">
        <w:rPr>
          <w:rFonts w:ascii="Courier New" w:eastAsia="Times New Roman" w:hAnsi="Courier New"/>
          <w:noProof/>
          <w:color w:val="808080"/>
          <w:sz w:val="16"/>
          <w:szCs w:val="20"/>
          <w:lang w:val="en-GB" w:eastAsia="en-GB"/>
        </w:rPr>
        <w:t>-- Need N</w:t>
      </w:r>
    </w:p>
    <w:p w14:paraId="02076C2C" w14:textId="3692D314"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nonCriticalExtension                        </w:t>
      </w:r>
      <w:ins w:id="266" w:author="Icaro Leonardo Da Silva" w:date="2019-08-12T09:01:00Z">
        <w:r w:rsidR="00CC7493" w:rsidRPr="00CC7493">
          <w:rPr>
            <w:rFonts w:ascii="Courier New" w:eastAsia="Times New Roman" w:hAnsi="Courier New"/>
            <w:noProof/>
            <w:sz w:val="16"/>
            <w:szCs w:val="20"/>
            <w:lang w:val="en-GB" w:eastAsia="en-GB"/>
          </w:rPr>
          <w:t>RRCReconfiguration-v16-IEs</w:t>
        </w:r>
      </w:ins>
      <w:del w:id="267" w:author="Icaro Leonardo Da Silva" w:date="2019-08-12T09:01:00Z">
        <w:r w:rsidRPr="0093686E" w:rsidDel="00CC7493">
          <w:rPr>
            <w:rFonts w:ascii="Courier New" w:eastAsia="Times New Roman" w:hAnsi="Courier New"/>
            <w:noProof/>
            <w:sz w:val="16"/>
            <w:szCs w:val="20"/>
            <w:lang w:val="en-GB" w:eastAsia="en-GB"/>
          </w:rPr>
          <w:delText>SEQUENCE {}</w:delText>
        </w:r>
      </w:del>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993366"/>
          <w:sz w:val="16"/>
          <w:szCs w:val="20"/>
          <w:lang w:val="en-GB" w:eastAsia="en-GB"/>
        </w:rPr>
        <w:t>OPTIONAL</w:t>
      </w:r>
    </w:p>
    <w:p w14:paraId="71CD7374"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w:t>
      </w:r>
    </w:p>
    <w:p w14:paraId="71D32511" w14:textId="371A2025" w:rsidR="0093686E" w:rsidRPr="00CC7493"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8" w:author="Icaro Leonardo Da Silva" w:date="2019-08-12T08:59:00Z"/>
          <w:rFonts w:ascii="Courier New" w:eastAsia="Times New Roman" w:hAnsi="Courier New"/>
          <w:noProof/>
          <w:sz w:val="14"/>
          <w:szCs w:val="20"/>
          <w:lang w:val="en-GB" w:eastAsia="en-GB"/>
        </w:rPr>
      </w:pPr>
    </w:p>
    <w:p w14:paraId="5C885BA8" w14:textId="67919A44" w:rsidR="00CC7493" w:rsidRPr="00CC7493" w:rsidRDefault="00CC7493" w:rsidP="00CC74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9" w:author="Icaro Leonardo Da Silva" w:date="2019-08-12T08:59:00Z"/>
          <w:rFonts w:ascii="Courier New" w:eastAsia="Times New Roman" w:hAnsi="Courier New"/>
          <w:noProof/>
          <w:sz w:val="16"/>
          <w:szCs w:val="20"/>
          <w:lang w:val="en-GB" w:eastAsia="en-GB"/>
        </w:rPr>
      </w:pPr>
      <w:ins w:id="270" w:author="Icaro Leonardo Da Silva" w:date="2019-08-12T08:59:00Z">
        <w:r w:rsidRPr="00CC7493">
          <w:rPr>
            <w:rFonts w:ascii="Courier New" w:eastAsia="Times New Roman" w:hAnsi="Courier New"/>
            <w:noProof/>
            <w:sz w:val="16"/>
            <w:szCs w:val="20"/>
            <w:lang w:val="en-GB" w:eastAsia="en-GB"/>
          </w:rPr>
          <w:t xml:space="preserve">RRCReconfiguration-v16-IEs </w:t>
        </w:r>
      </w:ins>
      <w:ins w:id="271" w:author="Icaro Leonardo Da Silva" w:date="2019-08-12T09:00:00Z">
        <w:r>
          <w:rPr>
            <w:rFonts w:ascii="Courier New" w:eastAsia="Times New Roman" w:hAnsi="Courier New"/>
            <w:noProof/>
            <w:sz w:val="16"/>
            <w:szCs w:val="20"/>
            <w:lang w:val="en-GB" w:eastAsia="en-GB"/>
          </w:rPr>
          <w:t xml:space="preserve">  </w:t>
        </w:r>
      </w:ins>
      <w:ins w:id="272" w:author="Icaro Leonardo Da Silva" w:date="2019-08-12T08:59:00Z">
        <w:r w:rsidRPr="00CC7493">
          <w:rPr>
            <w:rFonts w:ascii="Courier New" w:eastAsia="Times New Roman" w:hAnsi="Courier New"/>
            <w:noProof/>
            <w:sz w:val="16"/>
            <w:szCs w:val="20"/>
            <w:lang w:val="en-GB" w:eastAsia="en-GB"/>
          </w:rPr>
          <w:t xml:space="preserve">::=            </w:t>
        </w:r>
        <w:r w:rsidRPr="00CC7493">
          <w:rPr>
            <w:rFonts w:ascii="Courier New" w:eastAsia="Times New Roman" w:hAnsi="Courier New"/>
            <w:noProof/>
            <w:color w:val="993366"/>
            <w:sz w:val="16"/>
            <w:szCs w:val="20"/>
            <w:lang w:val="en-GB" w:eastAsia="en-GB"/>
          </w:rPr>
          <w:t>SEQUENCE</w:t>
        </w:r>
        <w:r w:rsidRPr="00CC7493">
          <w:rPr>
            <w:rFonts w:ascii="Courier New" w:eastAsia="Times New Roman" w:hAnsi="Courier New"/>
            <w:noProof/>
            <w:sz w:val="16"/>
            <w:szCs w:val="20"/>
            <w:lang w:val="en-GB" w:eastAsia="en-GB"/>
          </w:rPr>
          <w:t xml:space="preserve"> {</w:t>
        </w:r>
      </w:ins>
    </w:p>
    <w:p w14:paraId="76312B94" w14:textId="08341BC8" w:rsidR="00CC7493" w:rsidRPr="00CC7493" w:rsidRDefault="00CC7493" w:rsidP="00CC74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3" w:author="Icaro Leonardo Da Silva" w:date="2019-08-12T08:59:00Z"/>
          <w:rFonts w:ascii="Courier New" w:eastAsia="Times New Roman" w:hAnsi="Courier New"/>
          <w:noProof/>
          <w:sz w:val="14"/>
          <w:szCs w:val="20"/>
          <w:lang w:val="en-GB" w:eastAsia="en-GB"/>
        </w:rPr>
      </w:pPr>
      <w:ins w:id="274" w:author="Icaro Leonardo Da Silva" w:date="2019-08-12T08:59:00Z">
        <w:r w:rsidRPr="00CC7493">
          <w:rPr>
            <w:rFonts w:ascii="Courier New" w:eastAsia="Batang" w:hAnsi="Courier New"/>
            <w:noProof/>
            <w:sz w:val="16"/>
            <w:szCs w:val="20"/>
            <w:lang w:val="en-GB" w:eastAsia="sv-SE"/>
          </w:rPr>
          <w:tab/>
        </w:r>
      </w:ins>
      <w:ins w:id="275" w:author="Icaro Leonardo Da Silva" w:date="2019-08-12T09:20:00Z">
        <w:r w:rsidR="002211D4">
          <w:rPr>
            <w:rFonts w:ascii="Courier New" w:eastAsia="Batang" w:hAnsi="Courier New"/>
            <w:noProof/>
            <w:sz w:val="16"/>
            <w:szCs w:val="20"/>
            <w:lang w:val="en-GB" w:eastAsia="sv-SE"/>
          </w:rPr>
          <w:t>c</w:t>
        </w:r>
      </w:ins>
      <w:ins w:id="276" w:author="Icaro Leonardo Da Silva" w:date="2019-08-12T08:59:00Z">
        <w:r w:rsidRPr="00CC7493">
          <w:rPr>
            <w:rFonts w:ascii="Courier New" w:eastAsia="Batang" w:hAnsi="Courier New"/>
            <w:noProof/>
            <w:sz w:val="16"/>
            <w:szCs w:val="20"/>
            <w:lang w:val="en-GB" w:eastAsia="sv-SE"/>
          </w:rPr>
          <w:t>onditionalReconfiguration</w:t>
        </w:r>
        <w:r w:rsidRPr="00CC7493">
          <w:rPr>
            <w:rFonts w:ascii="Courier New" w:eastAsia="Times New Roman" w:hAnsi="Courier New"/>
            <w:noProof/>
            <w:sz w:val="14"/>
            <w:szCs w:val="20"/>
            <w:lang w:val="en-GB" w:eastAsia="en-GB"/>
          </w:rPr>
          <w:t xml:space="preserve">           </w:t>
        </w:r>
        <w:r w:rsidRPr="00CC7493">
          <w:rPr>
            <w:rFonts w:ascii="Courier New" w:eastAsia="Times New Roman" w:hAnsi="Courier New"/>
            <w:noProof/>
            <w:sz w:val="14"/>
            <w:szCs w:val="20"/>
            <w:lang w:val="en-GB" w:eastAsia="en-GB"/>
          </w:rPr>
          <w:tab/>
        </w:r>
        <w:r w:rsidRPr="00CC7493">
          <w:rPr>
            <w:rFonts w:ascii="Courier New" w:eastAsia="Times New Roman" w:hAnsi="Courier New"/>
            <w:noProof/>
            <w:sz w:val="14"/>
            <w:szCs w:val="20"/>
            <w:lang w:val="en-GB" w:eastAsia="en-GB"/>
          </w:rPr>
          <w:tab/>
        </w:r>
      </w:ins>
      <w:bookmarkStart w:id="277" w:name="_Hlk16493393"/>
      <w:ins w:id="278" w:author="Icaro Leonardo Da Silva" w:date="2019-08-12T09:20:00Z">
        <w:r w:rsidR="002211D4">
          <w:rPr>
            <w:rFonts w:ascii="Courier New" w:eastAsia="Times New Roman" w:hAnsi="Courier New"/>
            <w:noProof/>
            <w:sz w:val="14"/>
            <w:szCs w:val="20"/>
            <w:lang w:val="en-GB" w:eastAsia="en-GB"/>
          </w:rPr>
          <w:tab/>
        </w:r>
      </w:ins>
      <w:ins w:id="279" w:author="Icaro Leonardo Da Silva" w:date="2019-08-12T08:59:00Z">
        <w:r w:rsidRPr="00CC7493">
          <w:rPr>
            <w:rFonts w:ascii="Courier New" w:eastAsia="Batang" w:hAnsi="Courier New"/>
            <w:noProof/>
            <w:sz w:val="16"/>
            <w:szCs w:val="20"/>
            <w:lang w:val="en-GB" w:eastAsia="sv-SE"/>
          </w:rPr>
          <w:t>ConditionalReconfiguration</w:t>
        </w:r>
        <w:bookmarkEnd w:id="277"/>
        <w:r w:rsidRPr="00CC7493">
          <w:rPr>
            <w:rFonts w:ascii="Courier New" w:eastAsia="Times New Roman" w:hAnsi="Courier New"/>
            <w:noProof/>
            <w:sz w:val="14"/>
            <w:szCs w:val="20"/>
            <w:lang w:val="en-GB" w:eastAsia="en-GB"/>
          </w:rPr>
          <w:t xml:space="preserve">    </w:t>
        </w:r>
      </w:ins>
      <w:ins w:id="280" w:author="Icaro Leonardo Da Silva" w:date="2019-08-12T09:00:00Z">
        <w:r>
          <w:rPr>
            <w:rFonts w:ascii="Courier New" w:eastAsia="Times New Roman" w:hAnsi="Courier New"/>
            <w:noProof/>
            <w:sz w:val="14"/>
            <w:szCs w:val="20"/>
            <w:lang w:val="en-GB" w:eastAsia="en-GB"/>
          </w:rPr>
          <w:tab/>
        </w:r>
        <w:r>
          <w:rPr>
            <w:rFonts w:ascii="Courier New" w:eastAsia="Times New Roman" w:hAnsi="Courier New"/>
            <w:noProof/>
            <w:sz w:val="14"/>
            <w:szCs w:val="20"/>
            <w:lang w:val="en-GB" w:eastAsia="en-GB"/>
          </w:rPr>
          <w:tab/>
        </w:r>
        <w:r>
          <w:rPr>
            <w:rFonts w:ascii="Courier New" w:eastAsia="Times New Roman" w:hAnsi="Courier New"/>
            <w:noProof/>
            <w:sz w:val="14"/>
            <w:szCs w:val="20"/>
            <w:lang w:val="en-GB" w:eastAsia="en-GB"/>
          </w:rPr>
          <w:tab/>
        </w:r>
        <w:r>
          <w:rPr>
            <w:rFonts w:ascii="Courier New" w:eastAsia="Times New Roman" w:hAnsi="Courier New"/>
            <w:noProof/>
            <w:sz w:val="14"/>
            <w:szCs w:val="20"/>
            <w:lang w:val="en-GB" w:eastAsia="en-GB"/>
          </w:rPr>
          <w:tab/>
        </w:r>
        <w:r>
          <w:rPr>
            <w:rFonts w:ascii="Courier New" w:eastAsia="Times New Roman" w:hAnsi="Courier New"/>
            <w:noProof/>
            <w:sz w:val="14"/>
            <w:szCs w:val="20"/>
            <w:lang w:val="en-GB" w:eastAsia="en-GB"/>
          </w:rPr>
          <w:tab/>
        </w:r>
        <w:r>
          <w:rPr>
            <w:rFonts w:ascii="Courier New" w:eastAsia="Times New Roman" w:hAnsi="Courier New"/>
            <w:noProof/>
            <w:sz w:val="14"/>
            <w:szCs w:val="20"/>
            <w:lang w:val="en-GB" w:eastAsia="en-GB"/>
          </w:rPr>
          <w:tab/>
        </w:r>
        <w:r>
          <w:rPr>
            <w:rFonts w:ascii="Courier New" w:eastAsia="Times New Roman" w:hAnsi="Courier New"/>
            <w:noProof/>
            <w:sz w:val="14"/>
            <w:szCs w:val="20"/>
            <w:lang w:val="en-GB" w:eastAsia="en-GB"/>
          </w:rPr>
          <w:tab/>
        </w:r>
      </w:ins>
      <w:ins w:id="281" w:author="Icaro Leonardo Da Silva" w:date="2019-08-12T09:01:00Z">
        <w:r>
          <w:rPr>
            <w:rFonts w:ascii="Courier New" w:eastAsia="Times New Roman" w:hAnsi="Courier New"/>
            <w:noProof/>
            <w:sz w:val="14"/>
            <w:szCs w:val="20"/>
            <w:lang w:val="en-GB" w:eastAsia="en-GB"/>
          </w:rPr>
          <w:t xml:space="preserve">      </w:t>
        </w:r>
      </w:ins>
      <w:ins w:id="282" w:author="Icaro Leonardo Da Silva" w:date="2019-08-12T09:20:00Z">
        <w:r w:rsidR="002211D4">
          <w:rPr>
            <w:rFonts w:ascii="Courier New" w:eastAsia="Times New Roman" w:hAnsi="Courier New"/>
            <w:noProof/>
            <w:sz w:val="14"/>
            <w:szCs w:val="20"/>
            <w:lang w:val="en-GB" w:eastAsia="en-GB"/>
          </w:rPr>
          <w:tab/>
          <w:t xml:space="preserve">      </w:t>
        </w:r>
      </w:ins>
      <w:ins w:id="283" w:author="Icaro Leonardo Da Silva" w:date="2019-08-12T09:00:00Z">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xml:space="preserve">-- Need </w:t>
        </w:r>
      </w:ins>
      <w:ins w:id="284" w:author="Icaro Leonardo Da Silva" w:date="2019-08-12T09:07:00Z">
        <w:r w:rsidR="006F0E10">
          <w:rPr>
            <w:rFonts w:ascii="Courier New" w:eastAsia="Times New Roman" w:hAnsi="Courier New"/>
            <w:noProof/>
            <w:color w:val="808080"/>
            <w:sz w:val="16"/>
            <w:szCs w:val="20"/>
            <w:lang w:val="en-GB" w:eastAsia="en-GB"/>
          </w:rPr>
          <w:t>M</w:t>
        </w:r>
      </w:ins>
    </w:p>
    <w:p w14:paraId="5761C03B" w14:textId="77777777" w:rsidR="00CC7493" w:rsidRPr="00605D49" w:rsidRDefault="00CC7493" w:rsidP="00CC74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5" w:author="Icaro Leonardo Da Silva" w:date="2019-08-12T08:59:00Z"/>
          <w:rFonts w:ascii="Courier New" w:eastAsia="Times New Roman" w:hAnsi="Courier New"/>
          <w:noProof/>
          <w:sz w:val="16"/>
          <w:szCs w:val="20"/>
          <w:lang w:val="en-GB" w:eastAsia="en-GB"/>
        </w:rPr>
      </w:pPr>
      <w:ins w:id="286" w:author="Icaro Leonardo Da Silva" w:date="2019-08-12T08:59:00Z">
        <w:r w:rsidRPr="00605D49">
          <w:rPr>
            <w:rFonts w:ascii="Courier New" w:eastAsia="Times New Roman" w:hAnsi="Courier New"/>
            <w:noProof/>
            <w:sz w:val="16"/>
            <w:szCs w:val="20"/>
            <w:lang w:val="en-GB" w:eastAsia="en-GB"/>
          </w:rPr>
          <w:tab/>
          <w:t xml:space="preserve">nonCriticalExtension                        SEQUENCE {} </w:t>
        </w:r>
        <w:r w:rsidRPr="00605D49">
          <w:rPr>
            <w:rFonts w:ascii="Courier New" w:eastAsia="Times New Roman" w:hAnsi="Courier New"/>
            <w:noProof/>
            <w:color w:val="993366"/>
            <w:sz w:val="16"/>
            <w:szCs w:val="20"/>
            <w:lang w:val="en-GB" w:eastAsia="en-GB"/>
          </w:rPr>
          <w:t>OPTIONAL</w:t>
        </w:r>
      </w:ins>
    </w:p>
    <w:p w14:paraId="5C186DD3" w14:textId="77777777" w:rsidR="00CC7493" w:rsidRPr="00605D49" w:rsidRDefault="00CC7493" w:rsidP="00CC74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7" w:author="Icaro Leonardo Da Silva" w:date="2019-08-12T08:59:00Z"/>
          <w:rFonts w:ascii="Courier New" w:eastAsia="Times New Roman" w:hAnsi="Courier New"/>
          <w:noProof/>
          <w:sz w:val="16"/>
          <w:szCs w:val="20"/>
          <w:lang w:val="en-GB" w:eastAsia="en-GB"/>
        </w:rPr>
      </w:pPr>
      <w:ins w:id="288" w:author="Icaro Leonardo Da Silva" w:date="2019-08-12T08:59:00Z">
        <w:r w:rsidRPr="00605D49">
          <w:rPr>
            <w:rFonts w:ascii="Courier New" w:eastAsia="Times New Roman" w:hAnsi="Courier New"/>
            <w:noProof/>
            <w:sz w:val="16"/>
            <w:szCs w:val="20"/>
            <w:lang w:val="en-GB" w:eastAsia="en-GB"/>
          </w:rPr>
          <w:t>}</w:t>
        </w:r>
      </w:ins>
    </w:p>
    <w:p w14:paraId="004FEA63" w14:textId="4821B8A4" w:rsidR="00CC7493" w:rsidRPr="00CC7493" w:rsidRDefault="00CC7493"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9" w:author="Icaro Leonardo Da Silva" w:date="2019-08-12T08:59:00Z"/>
          <w:rFonts w:ascii="Courier New" w:eastAsia="Times New Roman" w:hAnsi="Courier New"/>
          <w:noProof/>
          <w:sz w:val="14"/>
          <w:szCs w:val="20"/>
          <w:lang w:val="en-GB" w:eastAsia="en-GB"/>
        </w:rPr>
      </w:pPr>
    </w:p>
    <w:p w14:paraId="50B53FDF" w14:textId="77777777" w:rsidR="00CC7493" w:rsidRPr="00CC7493" w:rsidRDefault="00CC7493"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4"/>
          <w:szCs w:val="20"/>
          <w:lang w:val="en-GB" w:eastAsia="en-GB"/>
        </w:rPr>
      </w:pPr>
    </w:p>
    <w:p w14:paraId="4C41E028"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MasterKeyUpdate ::=                 </w:t>
      </w:r>
      <w:r w:rsidRPr="0093686E">
        <w:rPr>
          <w:rFonts w:ascii="Courier New" w:eastAsia="Times New Roman" w:hAnsi="Courier New"/>
          <w:noProof/>
          <w:color w:val="993366"/>
          <w:sz w:val="16"/>
          <w:szCs w:val="20"/>
          <w:lang w:val="en-GB" w:eastAsia="en-GB"/>
        </w:rPr>
        <w:t>SEQUENCE</w:t>
      </w:r>
      <w:r w:rsidRPr="0093686E">
        <w:rPr>
          <w:rFonts w:ascii="Courier New" w:eastAsia="Times New Roman" w:hAnsi="Courier New"/>
          <w:noProof/>
          <w:sz w:val="16"/>
          <w:szCs w:val="20"/>
          <w:lang w:val="en-GB" w:eastAsia="en-GB"/>
        </w:rPr>
        <w:t xml:space="preserve"> {</w:t>
      </w:r>
    </w:p>
    <w:p w14:paraId="1641366D"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keySetChangeIndicator           </w:t>
      </w:r>
      <w:r w:rsidRPr="0093686E">
        <w:rPr>
          <w:rFonts w:ascii="Courier New" w:eastAsia="Times New Roman" w:hAnsi="Courier New"/>
          <w:noProof/>
          <w:color w:val="993366"/>
          <w:sz w:val="16"/>
          <w:szCs w:val="20"/>
          <w:lang w:val="en-GB" w:eastAsia="en-GB"/>
        </w:rPr>
        <w:t>BOOLEAN</w:t>
      </w:r>
      <w:r w:rsidRPr="0093686E">
        <w:rPr>
          <w:rFonts w:ascii="Courier New" w:eastAsia="Times New Roman" w:hAnsi="Courier New"/>
          <w:noProof/>
          <w:sz w:val="16"/>
          <w:szCs w:val="20"/>
          <w:lang w:val="en-GB" w:eastAsia="en-GB"/>
        </w:rPr>
        <w:t>,</w:t>
      </w:r>
    </w:p>
    <w:p w14:paraId="5ED1A98B"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nextHopChainingCount            NextHopChainingCount,</w:t>
      </w:r>
    </w:p>
    <w:p w14:paraId="2C62314F"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sz w:val="16"/>
          <w:szCs w:val="20"/>
          <w:lang w:val="en-GB" w:eastAsia="en-GB"/>
        </w:rPr>
        <w:t xml:space="preserve">    nas-Container                   </w:t>
      </w:r>
      <w:r w:rsidRPr="0093686E">
        <w:rPr>
          <w:rFonts w:ascii="Courier New" w:eastAsia="Times New Roman" w:hAnsi="Courier New"/>
          <w:noProof/>
          <w:color w:val="993366"/>
          <w:sz w:val="16"/>
          <w:szCs w:val="20"/>
          <w:lang w:val="en-GB" w:eastAsia="en-GB"/>
        </w:rPr>
        <w:t>OCTET</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993366"/>
          <w:sz w:val="16"/>
          <w:szCs w:val="20"/>
          <w:lang w:val="en-GB" w:eastAsia="en-GB"/>
        </w:rPr>
        <w:t>STRING</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Cond securityNASC</w:t>
      </w:r>
    </w:p>
    <w:p w14:paraId="4E0A682F"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w:t>
      </w:r>
    </w:p>
    <w:p w14:paraId="004BADAB"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w:t>
      </w:r>
    </w:p>
    <w:p w14:paraId="72521D62"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533E3582"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993366"/>
          <w:sz w:val="16"/>
          <w:szCs w:val="20"/>
          <w:lang w:val="en-GB" w:eastAsia="en-GB"/>
        </w:rPr>
      </w:pPr>
      <w:r w:rsidRPr="0093686E">
        <w:rPr>
          <w:rFonts w:ascii="Courier New" w:eastAsia="Times New Roman" w:hAnsi="Courier New"/>
          <w:noProof/>
          <w:sz w:val="16"/>
          <w:szCs w:val="20"/>
          <w:lang w:val="en-GB" w:eastAsia="en-GB"/>
        </w:rPr>
        <w:t xml:space="preserve">MRDC-SecondaryCellGroupConfig ::=       </w:t>
      </w:r>
      <w:r w:rsidRPr="0093686E">
        <w:rPr>
          <w:rFonts w:ascii="Courier New" w:eastAsia="Times New Roman" w:hAnsi="Courier New"/>
          <w:noProof/>
          <w:color w:val="993366"/>
          <w:sz w:val="16"/>
          <w:szCs w:val="20"/>
          <w:lang w:val="en-GB" w:eastAsia="en-GB"/>
        </w:rPr>
        <w:t xml:space="preserve">SEQUENCE </w:t>
      </w:r>
      <w:r w:rsidRPr="0093686E">
        <w:rPr>
          <w:rFonts w:ascii="Courier New" w:eastAsia="Times New Roman" w:hAnsi="Courier New"/>
          <w:noProof/>
          <w:sz w:val="16"/>
          <w:szCs w:val="20"/>
          <w:lang w:val="en-GB" w:eastAsia="en-GB"/>
        </w:rPr>
        <w:t>{</w:t>
      </w:r>
    </w:p>
    <w:p w14:paraId="14979CAA"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mrdc-ReleaseAndAdd                  </w:t>
      </w:r>
      <w:r w:rsidRPr="0093686E">
        <w:rPr>
          <w:rFonts w:ascii="Courier New" w:eastAsia="Times New Roman" w:hAnsi="Courier New"/>
          <w:noProof/>
          <w:color w:val="993366"/>
          <w:sz w:val="16"/>
          <w:szCs w:val="20"/>
          <w:lang w:val="en-GB" w:eastAsia="en-GB"/>
        </w:rPr>
        <w:t>ENUMERATED</w:t>
      </w:r>
      <w:r w:rsidRPr="0093686E">
        <w:rPr>
          <w:rFonts w:ascii="Courier New" w:eastAsia="Times New Roman" w:hAnsi="Courier New"/>
          <w:noProof/>
          <w:sz w:val="16"/>
          <w:szCs w:val="20"/>
          <w:lang w:val="en-GB" w:eastAsia="en-GB"/>
        </w:rPr>
        <w:t xml:space="preserve"> {true}                                                         </w:t>
      </w:r>
      <w:r w:rsidRPr="0093686E">
        <w:rPr>
          <w:rFonts w:ascii="Courier New" w:eastAsia="Times New Roman" w:hAnsi="Courier New"/>
          <w:noProof/>
          <w:color w:val="993366"/>
          <w:sz w:val="16"/>
          <w:szCs w:val="20"/>
          <w:lang w:val="en-GB" w:eastAsia="en-GB"/>
        </w:rPr>
        <w:t>OPTIONAL</w:t>
      </w: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color w:val="808080"/>
          <w:sz w:val="16"/>
          <w:szCs w:val="20"/>
          <w:lang w:val="en-GB" w:eastAsia="en-GB"/>
        </w:rPr>
        <w:t>-- Need N</w:t>
      </w:r>
    </w:p>
    <w:p w14:paraId="1761D078"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993366"/>
          <w:sz w:val="16"/>
          <w:szCs w:val="20"/>
          <w:lang w:val="en-GB" w:eastAsia="en-GB"/>
        </w:rPr>
      </w:pPr>
      <w:r w:rsidRPr="0093686E">
        <w:rPr>
          <w:rFonts w:ascii="Courier New" w:eastAsia="Times New Roman" w:hAnsi="Courier New"/>
          <w:noProof/>
          <w:color w:val="993366"/>
          <w:sz w:val="16"/>
          <w:szCs w:val="20"/>
          <w:lang w:val="en-GB" w:eastAsia="en-GB"/>
        </w:rPr>
        <w:t xml:space="preserve">    </w:t>
      </w:r>
      <w:r w:rsidRPr="0093686E">
        <w:rPr>
          <w:rFonts w:ascii="Courier New" w:eastAsia="Times New Roman" w:hAnsi="Courier New"/>
          <w:noProof/>
          <w:sz w:val="16"/>
          <w:szCs w:val="20"/>
          <w:lang w:val="en-GB" w:eastAsia="en-GB"/>
        </w:rPr>
        <w:t>mrdc-SecondaryCellGroup</w:t>
      </w:r>
      <w:r w:rsidRPr="0093686E">
        <w:rPr>
          <w:rFonts w:ascii="Courier New" w:eastAsia="Times New Roman" w:hAnsi="Courier New"/>
          <w:noProof/>
          <w:color w:val="993366"/>
          <w:sz w:val="16"/>
          <w:szCs w:val="20"/>
          <w:lang w:val="en-GB" w:eastAsia="en-GB"/>
        </w:rPr>
        <w:t xml:space="preserve">             CHOICE </w:t>
      </w:r>
      <w:r w:rsidRPr="0093686E">
        <w:rPr>
          <w:rFonts w:ascii="Courier New" w:eastAsia="Times New Roman" w:hAnsi="Courier New"/>
          <w:noProof/>
          <w:sz w:val="16"/>
          <w:szCs w:val="20"/>
          <w:lang w:val="en-GB" w:eastAsia="en-GB"/>
        </w:rPr>
        <w:t>{</w:t>
      </w:r>
    </w:p>
    <w:p w14:paraId="1E87539A"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 xml:space="preserve">        </w:t>
      </w:r>
      <w:r w:rsidRPr="0093686E">
        <w:rPr>
          <w:rFonts w:ascii="Courier New" w:eastAsia="Times New Roman" w:hAnsi="Courier New"/>
          <w:noProof/>
          <w:sz w:val="16"/>
          <w:szCs w:val="20"/>
          <w:lang w:eastAsia="en-GB"/>
        </w:rPr>
        <w:t xml:space="preserve">nr-SCG                              </w:t>
      </w:r>
      <w:r w:rsidRPr="0093686E">
        <w:rPr>
          <w:rFonts w:ascii="Courier New" w:eastAsia="Times New Roman" w:hAnsi="Courier New"/>
          <w:noProof/>
          <w:color w:val="993366"/>
          <w:sz w:val="16"/>
          <w:szCs w:val="20"/>
          <w:lang w:eastAsia="en-GB"/>
        </w:rPr>
        <w:t xml:space="preserve">OCTET STRING </w:t>
      </w:r>
      <w:r w:rsidRPr="0093686E">
        <w:rPr>
          <w:rFonts w:ascii="Courier New" w:eastAsia="Times New Roman" w:hAnsi="Courier New"/>
          <w:noProof/>
          <w:sz w:val="16"/>
          <w:szCs w:val="20"/>
          <w:lang w:val="en-GB" w:eastAsia="en-GB"/>
        </w:rPr>
        <w:t xml:space="preserve">(CONTAINING RRCReconfiguration), </w:t>
      </w:r>
    </w:p>
    <w:p w14:paraId="489F03C7"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eastAsia="en-GB"/>
        </w:rPr>
      </w:pPr>
      <w:r w:rsidRPr="0093686E">
        <w:rPr>
          <w:rFonts w:ascii="Courier New" w:eastAsia="Times New Roman" w:hAnsi="Courier New"/>
          <w:noProof/>
          <w:sz w:val="16"/>
          <w:szCs w:val="20"/>
          <w:lang w:eastAsia="en-GB"/>
        </w:rPr>
        <w:t xml:space="preserve">        eutra-SCG                           </w:t>
      </w:r>
      <w:r w:rsidRPr="0093686E">
        <w:rPr>
          <w:rFonts w:ascii="Courier New" w:eastAsia="Times New Roman" w:hAnsi="Courier New"/>
          <w:noProof/>
          <w:color w:val="993366"/>
          <w:sz w:val="16"/>
          <w:szCs w:val="20"/>
          <w:lang w:eastAsia="en-GB"/>
        </w:rPr>
        <w:t>OCTET STRING</w:t>
      </w:r>
    </w:p>
    <w:p w14:paraId="1760B20D"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sz w:val="16"/>
          <w:szCs w:val="20"/>
          <w:lang w:eastAsia="en-GB"/>
        </w:rPr>
        <w:t xml:space="preserve">    </w:t>
      </w:r>
      <w:r w:rsidRPr="0093686E">
        <w:rPr>
          <w:rFonts w:ascii="Courier New" w:eastAsia="Times New Roman" w:hAnsi="Courier New"/>
          <w:noProof/>
          <w:sz w:val="16"/>
          <w:szCs w:val="20"/>
          <w:lang w:val="en-GB" w:eastAsia="en-GB"/>
        </w:rPr>
        <w:t xml:space="preserve">}                                                                                                                 </w:t>
      </w:r>
    </w:p>
    <w:p w14:paraId="739B5E82"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93686E">
        <w:rPr>
          <w:rFonts w:ascii="Courier New" w:eastAsia="Times New Roman" w:hAnsi="Courier New"/>
          <w:noProof/>
          <w:sz w:val="16"/>
          <w:szCs w:val="20"/>
          <w:lang w:val="en-GB" w:eastAsia="en-GB"/>
        </w:rPr>
        <w:t>}</w:t>
      </w:r>
    </w:p>
    <w:p w14:paraId="2A858D80"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60922D1B"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color w:val="808080"/>
          <w:sz w:val="16"/>
          <w:szCs w:val="20"/>
          <w:lang w:val="en-GB" w:eastAsia="en-GB"/>
        </w:rPr>
        <w:t>-- TAG-RRCRECONFIGURATION-STOP</w:t>
      </w:r>
    </w:p>
    <w:p w14:paraId="62D95B32" w14:textId="77777777" w:rsidR="0093686E" w:rsidRPr="0093686E" w:rsidRDefault="0093686E" w:rsidP="009368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93686E">
        <w:rPr>
          <w:rFonts w:ascii="Courier New" w:eastAsia="Times New Roman" w:hAnsi="Courier New"/>
          <w:noProof/>
          <w:color w:val="808080"/>
          <w:sz w:val="16"/>
          <w:szCs w:val="20"/>
          <w:lang w:val="en-GB" w:eastAsia="en-GB"/>
        </w:rPr>
        <w:t>-- ASN1STOP</w:t>
      </w:r>
    </w:p>
    <w:p w14:paraId="478C66B4" w14:textId="753C0563" w:rsidR="0093686E" w:rsidRDefault="0093686E" w:rsidP="0093686E">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B7E32" w:rsidRPr="00EB7E32" w14:paraId="46EA3384" w14:textId="77777777" w:rsidTr="006F0E10">
        <w:tc>
          <w:tcPr>
            <w:tcW w:w="14173" w:type="dxa"/>
            <w:tcBorders>
              <w:top w:val="single" w:sz="4" w:space="0" w:color="auto"/>
              <w:left w:val="single" w:sz="4" w:space="0" w:color="auto"/>
              <w:bottom w:val="single" w:sz="4" w:space="0" w:color="auto"/>
              <w:right w:val="single" w:sz="4" w:space="0" w:color="auto"/>
            </w:tcBorders>
            <w:hideMark/>
          </w:tcPr>
          <w:p w14:paraId="70E61CC2" w14:textId="77777777" w:rsidR="00EB7E32" w:rsidRPr="00EB7E32" w:rsidRDefault="00EB7E32" w:rsidP="00EB7E32">
            <w:pPr>
              <w:keepNext/>
              <w:keepLines/>
              <w:overflowPunct w:val="0"/>
              <w:autoSpaceDE w:val="0"/>
              <w:autoSpaceDN w:val="0"/>
              <w:adjustRightInd w:val="0"/>
              <w:spacing w:after="0" w:line="240" w:lineRule="auto"/>
              <w:jc w:val="center"/>
              <w:textAlignment w:val="baseline"/>
              <w:rPr>
                <w:rFonts w:eastAsia="Times New Roman"/>
                <w:b/>
                <w:sz w:val="18"/>
                <w:lang w:val="en-GB" w:eastAsia="ja-JP"/>
              </w:rPr>
            </w:pPr>
            <w:r w:rsidRPr="00EB7E32">
              <w:rPr>
                <w:rFonts w:eastAsia="Times New Roman"/>
                <w:b/>
                <w:i/>
                <w:sz w:val="18"/>
                <w:lang w:val="en-GB" w:eastAsia="ja-JP"/>
              </w:rPr>
              <w:t xml:space="preserve">RRCReconfiguration-IEs </w:t>
            </w:r>
            <w:r w:rsidRPr="00EB7E32">
              <w:rPr>
                <w:rFonts w:eastAsia="Times New Roman"/>
                <w:b/>
                <w:sz w:val="18"/>
                <w:lang w:val="en-GB" w:eastAsia="ja-JP"/>
              </w:rPr>
              <w:t>field descriptions</w:t>
            </w:r>
          </w:p>
        </w:tc>
      </w:tr>
      <w:tr w:rsidR="00C14264" w:rsidRPr="00EB7E32" w14:paraId="68F08492" w14:textId="77777777" w:rsidTr="006F0E10">
        <w:trPr>
          <w:ins w:id="290" w:author="Icaro Leonardo Da Silva" w:date="2019-08-12T09:59:00Z"/>
        </w:trPr>
        <w:tc>
          <w:tcPr>
            <w:tcW w:w="14173" w:type="dxa"/>
            <w:tcBorders>
              <w:top w:val="single" w:sz="4" w:space="0" w:color="auto"/>
              <w:left w:val="single" w:sz="4" w:space="0" w:color="auto"/>
              <w:bottom w:val="single" w:sz="4" w:space="0" w:color="auto"/>
              <w:right w:val="single" w:sz="4" w:space="0" w:color="auto"/>
            </w:tcBorders>
          </w:tcPr>
          <w:p w14:paraId="44F2251C" w14:textId="77777777" w:rsidR="00C14264" w:rsidRPr="00EB7E32" w:rsidRDefault="00C14264" w:rsidP="00C14264">
            <w:pPr>
              <w:keepNext/>
              <w:keepLines/>
              <w:overflowPunct w:val="0"/>
              <w:autoSpaceDE w:val="0"/>
              <w:autoSpaceDN w:val="0"/>
              <w:adjustRightInd w:val="0"/>
              <w:spacing w:after="0" w:line="240" w:lineRule="auto"/>
              <w:textAlignment w:val="baseline"/>
              <w:rPr>
                <w:ins w:id="291" w:author="Icaro Leonardo Da Silva" w:date="2019-08-12T09:59:00Z"/>
                <w:rFonts w:eastAsia="Times New Roman"/>
                <w:b/>
                <w:i/>
                <w:sz w:val="18"/>
                <w:lang w:val="en-GB" w:eastAsia="ja-JP"/>
              </w:rPr>
            </w:pPr>
            <w:proofErr w:type="spellStart"/>
            <w:ins w:id="292" w:author="Icaro Leonardo Da Silva" w:date="2019-08-12T09:59:00Z">
              <w:r>
                <w:rPr>
                  <w:rFonts w:eastAsia="Times New Roman"/>
                  <w:b/>
                  <w:i/>
                  <w:sz w:val="18"/>
                  <w:lang w:val="en-GB" w:eastAsia="ja-JP"/>
                </w:rPr>
                <w:t>c</w:t>
              </w:r>
              <w:r w:rsidRPr="00905F77">
                <w:rPr>
                  <w:rFonts w:eastAsia="Times New Roman"/>
                  <w:b/>
                  <w:i/>
                  <w:sz w:val="18"/>
                  <w:lang w:val="en-GB" w:eastAsia="ja-JP"/>
                </w:rPr>
                <w:t>onditionalReconfiguration</w:t>
              </w:r>
              <w:proofErr w:type="spellEnd"/>
            </w:ins>
          </w:p>
          <w:p w14:paraId="635C59DE" w14:textId="18868C99" w:rsidR="00C14264" w:rsidRPr="00EB7E32" w:rsidRDefault="00C14264" w:rsidP="00C14264">
            <w:pPr>
              <w:keepNext/>
              <w:keepLines/>
              <w:overflowPunct w:val="0"/>
              <w:autoSpaceDE w:val="0"/>
              <w:autoSpaceDN w:val="0"/>
              <w:adjustRightInd w:val="0"/>
              <w:spacing w:after="0" w:line="240" w:lineRule="auto"/>
              <w:textAlignment w:val="baseline"/>
              <w:rPr>
                <w:ins w:id="293" w:author="Icaro Leonardo Da Silva" w:date="2019-08-12T09:59:00Z"/>
                <w:rFonts w:eastAsia="Times New Roman"/>
                <w:b/>
                <w:i/>
                <w:sz w:val="18"/>
                <w:lang w:val="en-GB" w:eastAsia="ja-JP"/>
              </w:rPr>
            </w:pPr>
            <w:ins w:id="294" w:author="Icaro Leonardo Da Silva" w:date="2019-08-12T09:59:00Z">
              <w:r w:rsidRPr="00EB7E32">
                <w:rPr>
                  <w:rFonts w:eastAsia="Times New Roman"/>
                  <w:sz w:val="18"/>
                  <w:lang w:val="en-GB" w:eastAsia="ja-JP"/>
                </w:rPr>
                <w:t xml:space="preserve">Configuration of </w:t>
              </w:r>
              <w:r>
                <w:rPr>
                  <w:rFonts w:eastAsia="Times New Roman"/>
                  <w:sz w:val="18"/>
                  <w:lang w:val="en-GB" w:eastAsia="ja-JP"/>
                </w:rPr>
                <w:t xml:space="preserve">conditional handover i.e. for each target candidate it contains a trigger condition associated to an </w:t>
              </w:r>
              <w:r w:rsidRPr="00905F77">
                <w:rPr>
                  <w:rFonts w:eastAsia="Times New Roman"/>
                  <w:i/>
                  <w:sz w:val="18"/>
                  <w:lang w:val="en-GB" w:eastAsia="ja-JP"/>
                </w:rPr>
                <w:t>RRCReconfiguration</w:t>
              </w:r>
              <w:r>
                <w:rPr>
                  <w:rFonts w:eastAsia="Times New Roman"/>
                  <w:sz w:val="18"/>
                  <w:lang w:val="en-GB" w:eastAsia="ja-JP"/>
                </w:rPr>
                <w:t xml:space="preserve"> in an OCTET STRING to be applied upon the fulfilment of the condition</w:t>
              </w:r>
              <w:r w:rsidRPr="00EB7E32">
                <w:rPr>
                  <w:rFonts w:eastAsia="Times New Roman"/>
                  <w:sz w:val="18"/>
                  <w:lang w:val="en-GB" w:eastAsia="ja-JP"/>
                </w:rPr>
                <w:t>.</w:t>
              </w:r>
            </w:ins>
          </w:p>
        </w:tc>
      </w:tr>
      <w:tr w:rsidR="00C14264" w:rsidRPr="00EB7E32" w14:paraId="7C448A90" w14:textId="77777777" w:rsidTr="006F0E10">
        <w:tc>
          <w:tcPr>
            <w:tcW w:w="14173" w:type="dxa"/>
            <w:tcBorders>
              <w:top w:val="single" w:sz="4" w:space="0" w:color="auto"/>
              <w:left w:val="single" w:sz="4" w:space="0" w:color="auto"/>
              <w:bottom w:val="single" w:sz="4" w:space="0" w:color="auto"/>
              <w:right w:val="single" w:sz="4" w:space="0" w:color="auto"/>
            </w:tcBorders>
            <w:hideMark/>
          </w:tcPr>
          <w:p w14:paraId="21C71E4E"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bCs/>
                <w:i/>
                <w:noProof/>
                <w:sz w:val="18"/>
                <w:szCs w:val="20"/>
                <w:lang w:val="en-GB" w:eastAsia="en-GB"/>
              </w:rPr>
            </w:pPr>
            <w:r w:rsidRPr="00EB7E32">
              <w:rPr>
                <w:rFonts w:eastAsia="Times New Roman"/>
                <w:b/>
                <w:bCs/>
                <w:i/>
                <w:noProof/>
                <w:sz w:val="18"/>
                <w:szCs w:val="20"/>
                <w:lang w:val="en-GB" w:eastAsia="en-GB"/>
              </w:rPr>
              <w:t>dedicatedNAS-MessageList</w:t>
            </w:r>
          </w:p>
          <w:p w14:paraId="6EE25785"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Cs/>
                <w:noProof/>
                <w:sz w:val="18"/>
                <w:szCs w:val="20"/>
                <w:lang w:val="en-GB" w:eastAsia="en-GB"/>
              </w:rPr>
            </w:pPr>
            <w:r w:rsidRPr="00EB7E32">
              <w:rPr>
                <w:rFonts w:eastAsia="Times New Roman"/>
                <w:bCs/>
                <w:noProof/>
                <w:sz w:val="18"/>
                <w:szCs w:val="20"/>
                <w:lang w:val="en-GB" w:eastAsia="en-GB"/>
              </w:rPr>
              <w:t xml:space="preserve">This field is used to transfer UE specific NAS layer information between the network and the UE. The RRC layer is transparent for each PDU in the list. </w:t>
            </w:r>
          </w:p>
        </w:tc>
      </w:tr>
      <w:tr w:rsidR="00C14264" w:rsidRPr="00EB7E32" w14:paraId="00087FE1" w14:textId="77777777" w:rsidTr="006F0E10">
        <w:tc>
          <w:tcPr>
            <w:tcW w:w="14173" w:type="dxa"/>
            <w:tcBorders>
              <w:top w:val="single" w:sz="4" w:space="0" w:color="auto"/>
              <w:left w:val="single" w:sz="4" w:space="0" w:color="auto"/>
              <w:bottom w:val="single" w:sz="4" w:space="0" w:color="auto"/>
              <w:right w:val="single" w:sz="4" w:space="0" w:color="auto"/>
            </w:tcBorders>
          </w:tcPr>
          <w:p w14:paraId="6C84C340"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i/>
                <w:noProof/>
                <w:sz w:val="18"/>
                <w:szCs w:val="20"/>
                <w:lang w:val="en-GB" w:eastAsia="en-GB"/>
              </w:rPr>
            </w:pPr>
            <w:r w:rsidRPr="00EB7E32">
              <w:rPr>
                <w:rFonts w:eastAsia="Times New Roman"/>
                <w:b/>
                <w:i/>
                <w:noProof/>
                <w:sz w:val="18"/>
                <w:szCs w:val="20"/>
                <w:lang w:val="en-GB" w:eastAsia="en-GB"/>
              </w:rPr>
              <w:t>dedicatedSIB1-Delivery</w:t>
            </w:r>
          </w:p>
          <w:p w14:paraId="3C4361B7"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noProof/>
                <w:sz w:val="18"/>
                <w:szCs w:val="20"/>
                <w:lang w:val="en-GB" w:eastAsia="en-GB"/>
              </w:rPr>
            </w:pPr>
            <w:r w:rsidRPr="00EB7E32">
              <w:rPr>
                <w:rFonts w:eastAsia="Times New Roman"/>
                <w:noProof/>
                <w:sz w:val="18"/>
                <w:szCs w:val="20"/>
                <w:lang w:val="en-GB" w:eastAsia="en-GB"/>
              </w:rPr>
              <w:t xml:space="preserve">This field is used to transfer </w:t>
            </w:r>
            <w:r w:rsidRPr="00EB7E32">
              <w:rPr>
                <w:rFonts w:eastAsia="Times New Roman"/>
                <w:i/>
                <w:sz w:val="18"/>
                <w:szCs w:val="20"/>
                <w:lang w:val="en-GB" w:eastAsia="x-none"/>
              </w:rPr>
              <w:t>SIB1</w:t>
            </w:r>
            <w:r w:rsidRPr="00EB7E32">
              <w:rPr>
                <w:rFonts w:eastAsia="Times New Roman"/>
                <w:noProof/>
                <w:sz w:val="18"/>
                <w:szCs w:val="20"/>
                <w:lang w:val="en-GB" w:eastAsia="en-GB"/>
              </w:rPr>
              <w:t xml:space="preserve"> to the UE.</w:t>
            </w:r>
            <w:r w:rsidRPr="00EB7E32">
              <w:rPr>
                <w:rFonts w:eastAsia="Times New Roman"/>
                <w:sz w:val="18"/>
                <w:szCs w:val="20"/>
                <w:lang w:val="en-GB" w:eastAsia="x-none"/>
              </w:rPr>
              <w:t xml:space="preserve"> </w:t>
            </w:r>
            <w:r w:rsidRPr="00EB7E32">
              <w:rPr>
                <w:rFonts w:eastAsia="Times New Roman"/>
                <w:noProof/>
                <w:sz w:val="18"/>
                <w:szCs w:val="20"/>
                <w:lang w:val="en-GB" w:eastAsia="en-GB"/>
              </w:rPr>
              <w:t xml:space="preserve">The field has the same values as the corresponding configuration in </w:t>
            </w:r>
            <w:r w:rsidRPr="00EB7E32">
              <w:rPr>
                <w:rFonts w:eastAsia="Times New Roman"/>
                <w:i/>
                <w:noProof/>
                <w:sz w:val="18"/>
                <w:szCs w:val="20"/>
                <w:lang w:val="en-GB" w:eastAsia="en-GB"/>
              </w:rPr>
              <w:t>servingCellConfigCommon</w:t>
            </w:r>
            <w:r w:rsidRPr="00EB7E32">
              <w:rPr>
                <w:rFonts w:eastAsia="Times New Roman"/>
                <w:noProof/>
                <w:sz w:val="18"/>
                <w:szCs w:val="20"/>
                <w:lang w:val="en-GB" w:eastAsia="en-GB"/>
              </w:rPr>
              <w:t>.</w:t>
            </w:r>
          </w:p>
        </w:tc>
      </w:tr>
      <w:tr w:rsidR="00C14264" w:rsidRPr="00EB7E32" w14:paraId="79CF8082" w14:textId="77777777" w:rsidTr="006F0E10">
        <w:tc>
          <w:tcPr>
            <w:tcW w:w="14173" w:type="dxa"/>
            <w:tcBorders>
              <w:top w:val="single" w:sz="4" w:space="0" w:color="auto"/>
              <w:left w:val="single" w:sz="4" w:space="0" w:color="auto"/>
              <w:bottom w:val="single" w:sz="4" w:space="0" w:color="auto"/>
              <w:right w:val="single" w:sz="4" w:space="0" w:color="auto"/>
            </w:tcBorders>
          </w:tcPr>
          <w:p w14:paraId="611E7868"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i/>
                <w:noProof/>
                <w:sz w:val="18"/>
                <w:szCs w:val="20"/>
                <w:lang w:val="en-GB" w:eastAsia="en-GB"/>
              </w:rPr>
            </w:pPr>
            <w:r w:rsidRPr="00EB7E32">
              <w:rPr>
                <w:rFonts w:eastAsia="Times New Roman"/>
                <w:b/>
                <w:i/>
                <w:noProof/>
                <w:sz w:val="18"/>
                <w:szCs w:val="20"/>
                <w:lang w:val="en-GB" w:eastAsia="en-GB"/>
              </w:rPr>
              <w:t>dedicatedSystemInformationDelivery</w:t>
            </w:r>
          </w:p>
          <w:p w14:paraId="68FE2B49"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noProof/>
                <w:sz w:val="18"/>
                <w:szCs w:val="20"/>
                <w:lang w:val="en-GB" w:eastAsia="en-GB"/>
              </w:rPr>
            </w:pPr>
            <w:r w:rsidRPr="00EB7E32">
              <w:rPr>
                <w:rFonts w:eastAsia="Times New Roman"/>
                <w:noProof/>
                <w:sz w:val="18"/>
                <w:szCs w:val="20"/>
                <w:lang w:val="en-GB" w:eastAsia="en-GB"/>
              </w:rPr>
              <w:t xml:space="preserve">This field is used to transfer </w:t>
            </w:r>
            <w:r w:rsidRPr="00EB7E32">
              <w:rPr>
                <w:rFonts w:eastAsia="Times New Roman"/>
                <w:i/>
                <w:sz w:val="18"/>
                <w:szCs w:val="20"/>
                <w:lang w:val="en-GB" w:eastAsia="x-none"/>
              </w:rPr>
              <w:t>SIB6</w:t>
            </w:r>
            <w:r w:rsidRPr="00EB7E32">
              <w:rPr>
                <w:rFonts w:eastAsia="Times New Roman"/>
                <w:noProof/>
                <w:sz w:val="18"/>
                <w:szCs w:val="20"/>
                <w:lang w:val="en-GB" w:eastAsia="en-GB"/>
              </w:rPr>
              <w:t xml:space="preserve">, </w:t>
            </w:r>
            <w:r w:rsidRPr="00EB7E32">
              <w:rPr>
                <w:rFonts w:eastAsia="Times New Roman"/>
                <w:i/>
                <w:sz w:val="18"/>
                <w:szCs w:val="20"/>
                <w:lang w:val="en-GB" w:eastAsia="x-none"/>
              </w:rPr>
              <w:t>SIB7</w:t>
            </w:r>
            <w:r w:rsidRPr="00EB7E32">
              <w:rPr>
                <w:rFonts w:eastAsia="Times New Roman"/>
                <w:noProof/>
                <w:sz w:val="18"/>
                <w:szCs w:val="20"/>
                <w:lang w:val="en-GB" w:eastAsia="en-GB"/>
              </w:rPr>
              <w:t xml:space="preserve">, </w:t>
            </w:r>
            <w:r w:rsidRPr="00EB7E32">
              <w:rPr>
                <w:rFonts w:eastAsia="Times New Roman"/>
                <w:i/>
                <w:sz w:val="18"/>
                <w:szCs w:val="20"/>
                <w:lang w:val="en-GB" w:eastAsia="x-none"/>
              </w:rPr>
              <w:t>SIB8</w:t>
            </w:r>
            <w:r w:rsidRPr="00EB7E32">
              <w:rPr>
                <w:rFonts w:eastAsia="Times New Roman"/>
                <w:noProof/>
                <w:sz w:val="18"/>
                <w:szCs w:val="20"/>
                <w:lang w:val="en-GB" w:eastAsia="en-GB"/>
              </w:rPr>
              <w:t xml:space="preserve"> to the UE.</w:t>
            </w:r>
          </w:p>
        </w:tc>
      </w:tr>
      <w:tr w:rsidR="00C14264" w:rsidRPr="00EB7E32" w14:paraId="637DD8EC" w14:textId="77777777" w:rsidTr="006F0E10">
        <w:tc>
          <w:tcPr>
            <w:tcW w:w="14173" w:type="dxa"/>
            <w:tcBorders>
              <w:top w:val="single" w:sz="4" w:space="0" w:color="auto"/>
              <w:left w:val="single" w:sz="4" w:space="0" w:color="auto"/>
              <w:bottom w:val="single" w:sz="4" w:space="0" w:color="auto"/>
              <w:right w:val="single" w:sz="4" w:space="0" w:color="auto"/>
            </w:tcBorders>
            <w:hideMark/>
          </w:tcPr>
          <w:p w14:paraId="2881F822"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bCs/>
                <w:i/>
                <w:noProof/>
                <w:sz w:val="18"/>
                <w:szCs w:val="20"/>
                <w:lang w:val="en-GB" w:eastAsia="en-GB"/>
              </w:rPr>
            </w:pPr>
            <w:r w:rsidRPr="00EB7E32">
              <w:rPr>
                <w:rFonts w:eastAsia="Times New Roman"/>
                <w:b/>
                <w:bCs/>
                <w:i/>
                <w:noProof/>
                <w:sz w:val="18"/>
                <w:szCs w:val="20"/>
                <w:lang w:val="en-GB" w:eastAsia="en-GB"/>
              </w:rPr>
              <w:t>fullConfig</w:t>
            </w:r>
          </w:p>
          <w:p w14:paraId="1D190267"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i/>
                <w:sz w:val="18"/>
                <w:lang w:val="en-GB" w:eastAsia="ja-JP"/>
              </w:rPr>
            </w:pPr>
            <w:r w:rsidRPr="00EB7E32">
              <w:rPr>
                <w:rFonts w:eastAsia="Times New Roman"/>
                <w:bCs/>
                <w:noProof/>
                <w:sz w:val="18"/>
                <w:szCs w:val="20"/>
                <w:lang w:val="en-GB" w:eastAsia="en-GB"/>
              </w:rPr>
              <w:t xml:space="preserve">Indicates that the full configuration option is applicable for the </w:t>
            </w:r>
            <w:r w:rsidRPr="00EB7E32">
              <w:rPr>
                <w:rFonts w:eastAsia="Times New Roman"/>
                <w:i/>
                <w:sz w:val="18"/>
                <w:lang w:val="en-GB" w:eastAsia="ja-JP"/>
              </w:rPr>
              <w:t>RRCReconfiguration</w:t>
            </w:r>
            <w:r w:rsidRPr="00EB7E32">
              <w:rPr>
                <w:rFonts w:eastAsia="Times New Roman"/>
                <w:bCs/>
                <w:noProof/>
                <w:sz w:val="18"/>
                <w:szCs w:val="20"/>
                <w:lang w:val="en-GB" w:eastAsia="en-GB"/>
              </w:rPr>
              <w:t xml:space="preserve"> message</w:t>
            </w:r>
            <w:r w:rsidRPr="00EB7E32">
              <w:rPr>
                <w:rFonts w:eastAsia="Times New Roman"/>
                <w:bCs/>
                <w:noProof/>
                <w:sz w:val="18"/>
                <w:szCs w:val="20"/>
                <w:lang w:val="x-none" w:eastAsia="en-GB"/>
              </w:rPr>
              <w:t xml:space="preserve"> for intra-system intra-RAT HO</w:t>
            </w:r>
            <w:r w:rsidRPr="00EB7E32">
              <w:rPr>
                <w:rFonts w:eastAsia="Times New Roman"/>
                <w:bCs/>
                <w:noProof/>
                <w:sz w:val="18"/>
                <w:szCs w:val="20"/>
                <w:lang w:val="en-GB" w:eastAsia="en-GB"/>
              </w:rPr>
              <w:t>.</w:t>
            </w:r>
            <w:r w:rsidRPr="00EB7E32">
              <w:rPr>
                <w:rFonts w:eastAsia="Times New Roman"/>
                <w:bCs/>
                <w:noProof/>
                <w:sz w:val="18"/>
                <w:szCs w:val="20"/>
                <w:lang w:val="x-none" w:eastAsia="en-GB"/>
              </w:rPr>
              <w:t xml:space="preserve"> For inter-RAT HO from E-UTRA to NR, </w:t>
            </w:r>
            <w:r w:rsidRPr="00EB7E32">
              <w:rPr>
                <w:rFonts w:eastAsia="Times New Roman"/>
                <w:bCs/>
                <w:i/>
                <w:noProof/>
                <w:sz w:val="18"/>
                <w:szCs w:val="20"/>
                <w:lang w:val="x-none" w:eastAsia="en-GB"/>
              </w:rPr>
              <w:t>fullConfig</w:t>
            </w:r>
            <w:r w:rsidRPr="00EB7E32">
              <w:rPr>
                <w:rFonts w:eastAsia="Times New Roman"/>
                <w:bCs/>
                <w:noProof/>
                <w:sz w:val="18"/>
                <w:szCs w:val="20"/>
                <w:lang w:val="x-none" w:eastAsia="en-GB"/>
              </w:rPr>
              <w:t xml:space="preserve"> indicates whether or not delta signalling of SDAP/PDCP from source RAT is applicable.</w:t>
            </w:r>
          </w:p>
        </w:tc>
      </w:tr>
      <w:tr w:rsidR="00C14264" w:rsidRPr="00EB7E32" w14:paraId="3A27D954" w14:textId="77777777" w:rsidTr="006F0E10">
        <w:tc>
          <w:tcPr>
            <w:tcW w:w="14173" w:type="dxa"/>
            <w:tcBorders>
              <w:top w:val="single" w:sz="4" w:space="0" w:color="auto"/>
              <w:left w:val="single" w:sz="4" w:space="0" w:color="auto"/>
              <w:bottom w:val="single" w:sz="4" w:space="0" w:color="auto"/>
              <w:right w:val="single" w:sz="4" w:space="0" w:color="auto"/>
            </w:tcBorders>
            <w:hideMark/>
          </w:tcPr>
          <w:p w14:paraId="6DF7B5B7"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i/>
                <w:sz w:val="18"/>
                <w:szCs w:val="20"/>
                <w:lang w:val="en-GB" w:eastAsia="en-GB"/>
              </w:rPr>
            </w:pPr>
            <w:proofErr w:type="spellStart"/>
            <w:r w:rsidRPr="00EB7E32">
              <w:rPr>
                <w:rFonts w:eastAsia="Times New Roman"/>
                <w:b/>
                <w:i/>
                <w:sz w:val="18"/>
                <w:szCs w:val="20"/>
                <w:lang w:val="en-GB" w:eastAsia="en-GB"/>
              </w:rPr>
              <w:t>keySetChangeIndicator</w:t>
            </w:r>
            <w:proofErr w:type="spellEnd"/>
          </w:p>
          <w:p w14:paraId="53032178"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bCs/>
                <w:i/>
                <w:noProof/>
                <w:sz w:val="18"/>
                <w:szCs w:val="20"/>
                <w:lang w:val="en-GB" w:eastAsia="en-GB"/>
              </w:rPr>
            </w:pPr>
            <w:r w:rsidRPr="00EB7E32">
              <w:rPr>
                <w:rFonts w:eastAsia="Times New Roman"/>
                <w:bCs/>
                <w:noProof/>
                <w:sz w:val="18"/>
                <w:szCs w:val="20"/>
                <w:lang w:val="en-GB" w:eastAsia="en-GB"/>
              </w:rPr>
              <w:t>Indicates whether UE shall derive a new K</w:t>
            </w:r>
            <w:r w:rsidRPr="00EB7E32">
              <w:rPr>
                <w:rFonts w:eastAsia="Times New Roman"/>
                <w:bCs/>
                <w:noProof/>
                <w:sz w:val="18"/>
                <w:szCs w:val="20"/>
                <w:vertAlign w:val="subscript"/>
                <w:lang w:val="en-GB" w:eastAsia="en-GB"/>
              </w:rPr>
              <w:t>gNB</w:t>
            </w:r>
            <w:r w:rsidRPr="00EB7E32">
              <w:rPr>
                <w:rFonts w:eastAsia="Times New Roman"/>
                <w:bCs/>
                <w:noProof/>
                <w:sz w:val="18"/>
                <w:szCs w:val="20"/>
                <w:lang w:val="en-GB" w:eastAsia="en-GB"/>
              </w:rPr>
              <w:t xml:space="preserve">. If </w:t>
            </w:r>
            <w:r w:rsidRPr="00EB7E32">
              <w:rPr>
                <w:rFonts w:eastAsia="Times New Roman"/>
                <w:bCs/>
                <w:i/>
                <w:noProof/>
                <w:sz w:val="18"/>
                <w:szCs w:val="20"/>
                <w:lang w:val="en-GB" w:eastAsia="en-GB"/>
              </w:rPr>
              <w:t>reconfigurationWithSync</w:t>
            </w:r>
            <w:r w:rsidRPr="00EB7E32">
              <w:rPr>
                <w:rFonts w:eastAsia="Times New Roman"/>
                <w:bCs/>
                <w:noProof/>
                <w:sz w:val="18"/>
                <w:szCs w:val="20"/>
                <w:lang w:val="en-GB" w:eastAsia="en-GB"/>
              </w:rPr>
              <w:t xml:space="preserve"> is included, value </w:t>
            </w:r>
            <w:r w:rsidRPr="00EB7E32">
              <w:rPr>
                <w:rFonts w:eastAsia="Times New Roman"/>
                <w:bCs/>
                <w:i/>
                <w:noProof/>
                <w:sz w:val="18"/>
                <w:szCs w:val="20"/>
                <w:lang w:val="en-GB" w:eastAsia="en-GB"/>
              </w:rPr>
              <w:t>true</w:t>
            </w:r>
            <w:r w:rsidRPr="00EB7E32">
              <w:rPr>
                <w:rFonts w:eastAsia="Times New Roman"/>
                <w:bCs/>
                <w:noProof/>
                <w:sz w:val="18"/>
                <w:szCs w:val="20"/>
                <w:lang w:val="en-GB" w:eastAsia="en-GB"/>
              </w:rPr>
              <w:t xml:space="preserve"> indicates that a K</w:t>
            </w:r>
            <w:r w:rsidRPr="00EB7E32">
              <w:rPr>
                <w:rFonts w:eastAsia="Times New Roman"/>
                <w:bCs/>
                <w:noProof/>
                <w:sz w:val="18"/>
                <w:szCs w:val="20"/>
                <w:vertAlign w:val="subscript"/>
                <w:lang w:val="en-GB" w:eastAsia="en-GB"/>
              </w:rPr>
              <w:t>gNB</w:t>
            </w:r>
            <w:r w:rsidRPr="00EB7E32">
              <w:rPr>
                <w:rFonts w:eastAsia="Times New Roman"/>
                <w:bCs/>
                <w:noProof/>
                <w:sz w:val="18"/>
                <w:szCs w:val="20"/>
                <w:lang w:val="en-GB" w:eastAsia="en-GB"/>
              </w:rPr>
              <w:t xml:space="preserve"> key is derived from a K</w:t>
            </w:r>
            <w:r w:rsidRPr="00EB7E32">
              <w:rPr>
                <w:rFonts w:eastAsia="Times New Roman"/>
                <w:bCs/>
                <w:noProof/>
                <w:sz w:val="18"/>
                <w:szCs w:val="20"/>
                <w:vertAlign w:val="subscript"/>
                <w:lang w:val="en-GB" w:eastAsia="en-GB"/>
              </w:rPr>
              <w:t>AMF</w:t>
            </w:r>
            <w:r w:rsidRPr="00EB7E32">
              <w:rPr>
                <w:rFonts w:eastAsia="Times New Roman"/>
                <w:bCs/>
                <w:noProof/>
                <w:sz w:val="18"/>
                <w:szCs w:val="20"/>
                <w:lang w:val="en-GB" w:eastAsia="en-GB"/>
              </w:rPr>
              <w:t xml:space="preserve"> key taken into use through the latest successful NAS SMC procedure, </w:t>
            </w:r>
            <w:r w:rsidRPr="00EB7E32">
              <w:rPr>
                <w:rFonts w:eastAsia="SimSun"/>
                <w:bCs/>
                <w:noProof/>
                <w:sz w:val="18"/>
                <w:szCs w:val="20"/>
                <w:lang w:val="en-GB" w:eastAsia="zh-CN"/>
              </w:rPr>
              <w:t>or</w:t>
            </w:r>
            <w:r w:rsidRPr="00EB7E32">
              <w:rPr>
                <w:rFonts w:eastAsia="Times New Roman"/>
                <w:sz w:val="18"/>
                <w:szCs w:val="20"/>
                <w:lang w:val="en-GB" w:eastAsia="ja-JP"/>
              </w:rPr>
              <w:t xml:space="preserve"> N2 handover procedure with K</w:t>
            </w:r>
            <w:r w:rsidRPr="00EB7E32">
              <w:rPr>
                <w:rFonts w:eastAsia="Times New Roman"/>
                <w:sz w:val="18"/>
                <w:szCs w:val="20"/>
                <w:vertAlign w:val="subscript"/>
                <w:lang w:val="en-GB" w:eastAsia="ja-JP"/>
              </w:rPr>
              <w:t>AMF</w:t>
            </w:r>
            <w:r w:rsidRPr="00EB7E32">
              <w:rPr>
                <w:rFonts w:eastAsia="Times New Roman"/>
                <w:sz w:val="18"/>
                <w:szCs w:val="20"/>
                <w:lang w:val="en-GB" w:eastAsia="ja-JP"/>
              </w:rPr>
              <w:t xml:space="preserve"> change,</w:t>
            </w:r>
            <w:r w:rsidRPr="00EB7E32">
              <w:rPr>
                <w:rFonts w:eastAsia="Times New Roman"/>
                <w:bCs/>
                <w:noProof/>
                <w:sz w:val="18"/>
                <w:szCs w:val="20"/>
                <w:lang w:val="en-GB" w:eastAsia="en-GB"/>
              </w:rPr>
              <w:t xml:space="preserve"> as described in TS 33.501 [11] for K</w:t>
            </w:r>
            <w:r w:rsidRPr="00EB7E32">
              <w:rPr>
                <w:rFonts w:eastAsia="Times New Roman"/>
                <w:bCs/>
                <w:noProof/>
                <w:sz w:val="18"/>
                <w:szCs w:val="20"/>
                <w:vertAlign w:val="subscript"/>
                <w:lang w:val="en-GB" w:eastAsia="en-GB"/>
              </w:rPr>
              <w:t>gNB</w:t>
            </w:r>
            <w:r w:rsidRPr="00EB7E32">
              <w:rPr>
                <w:rFonts w:eastAsia="Times New Roman"/>
                <w:bCs/>
                <w:noProof/>
                <w:sz w:val="18"/>
                <w:szCs w:val="20"/>
                <w:lang w:val="en-GB" w:eastAsia="en-GB"/>
              </w:rPr>
              <w:t xml:space="preserve"> re-keying. Value </w:t>
            </w:r>
            <w:r w:rsidRPr="00EB7E32">
              <w:rPr>
                <w:rFonts w:eastAsia="Times New Roman"/>
                <w:bCs/>
                <w:i/>
                <w:noProof/>
                <w:sz w:val="18"/>
                <w:szCs w:val="20"/>
                <w:lang w:val="en-GB" w:eastAsia="en-GB"/>
              </w:rPr>
              <w:t>false</w:t>
            </w:r>
            <w:r w:rsidRPr="00EB7E32">
              <w:rPr>
                <w:rFonts w:eastAsia="Times New Roman"/>
                <w:bCs/>
                <w:noProof/>
                <w:sz w:val="18"/>
                <w:szCs w:val="20"/>
                <w:lang w:val="en-GB" w:eastAsia="en-GB"/>
              </w:rPr>
              <w:t xml:space="preserve"> indicates that the new K</w:t>
            </w:r>
            <w:r w:rsidRPr="00EB7E32">
              <w:rPr>
                <w:rFonts w:eastAsia="Times New Roman"/>
                <w:bCs/>
                <w:noProof/>
                <w:sz w:val="18"/>
                <w:szCs w:val="20"/>
                <w:vertAlign w:val="subscript"/>
                <w:lang w:val="en-GB" w:eastAsia="en-GB"/>
              </w:rPr>
              <w:t>gNB</w:t>
            </w:r>
            <w:r w:rsidRPr="00EB7E32">
              <w:rPr>
                <w:rFonts w:eastAsia="Times New Roman"/>
                <w:bCs/>
                <w:noProof/>
                <w:sz w:val="18"/>
                <w:szCs w:val="20"/>
                <w:lang w:val="en-GB" w:eastAsia="en-GB"/>
              </w:rPr>
              <w:t xml:space="preserve"> key is obtained from the current K</w:t>
            </w:r>
            <w:r w:rsidRPr="00EB7E32">
              <w:rPr>
                <w:rFonts w:eastAsia="Times New Roman"/>
                <w:bCs/>
                <w:noProof/>
                <w:sz w:val="18"/>
                <w:szCs w:val="20"/>
                <w:vertAlign w:val="subscript"/>
                <w:lang w:val="en-GB" w:eastAsia="en-GB"/>
              </w:rPr>
              <w:t>gNB</w:t>
            </w:r>
            <w:r w:rsidRPr="00EB7E32">
              <w:rPr>
                <w:rFonts w:eastAsia="Times New Roman"/>
                <w:bCs/>
                <w:noProof/>
                <w:sz w:val="18"/>
                <w:szCs w:val="20"/>
                <w:lang w:val="en-GB" w:eastAsia="en-GB"/>
              </w:rPr>
              <w:t xml:space="preserve"> key or from the NH as described in TS 33.501 [11].</w:t>
            </w:r>
          </w:p>
        </w:tc>
      </w:tr>
      <w:tr w:rsidR="00C14264" w:rsidRPr="00EB7E32" w14:paraId="6A44E26C" w14:textId="77777777" w:rsidTr="006F0E10">
        <w:tc>
          <w:tcPr>
            <w:tcW w:w="14173" w:type="dxa"/>
            <w:tcBorders>
              <w:top w:val="single" w:sz="4" w:space="0" w:color="auto"/>
              <w:left w:val="single" w:sz="4" w:space="0" w:color="auto"/>
              <w:bottom w:val="single" w:sz="4" w:space="0" w:color="auto"/>
              <w:right w:val="single" w:sz="4" w:space="0" w:color="auto"/>
            </w:tcBorders>
            <w:hideMark/>
          </w:tcPr>
          <w:p w14:paraId="25C9321A"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sz w:val="18"/>
                <w:lang w:val="en-GB" w:eastAsia="ja-JP"/>
              </w:rPr>
            </w:pPr>
            <w:r w:rsidRPr="00EB7E32">
              <w:rPr>
                <w:rFonts w:eastAsia="Times New Roman"/>
                <w:b/>
                <w:i/>
                <w:sz w:val="18"/>
                <w:lang w:val="en-GB" w:eastAsia="ja-JP"/>
              </w:rPr>
              <w:t>masterCellGroup</w:t>
            </w:r>
          </w:p>
          <w:p w14:paraId="3293C6F8"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i/>
                <w:sz w:val="18"/>
                <w:lang w:val="en-GB" w:eastAsia="ja-JP"/>
              </w:rPr>
            </w:pPr>
            <w:r w:rsidRPr="00EB7E32">
              <w:rPr>
                <w:rFonts w:eastAsia="Times New Roman"/>
                <w:sz w:val="18"/>
                <w:lang w:val="en-GB" w:eastAsia="ja-JP"/>
              </w:rPr>
              <w:t>Configuration of master cell group.</w:t>
            </w:r>
          </w:p>
        </w:tc>
      </w:tr>
      <w:tr w:rsidR="00C14264" w:rsidRPr="00EB7E32" w14:paraId="37D0D372" w14:textId="77777777" w:rsidTr="006F0E10">
        <w:tc>
          <w:tcPr>
            <w:tcW w:w="14173" w:type="dxa"/>
            <w:tcBorders>
              <w:top w:val="single" w:sz="4" w:space="0" w:color="auto"/>
              <w:left w:val="single" w:sz="4" w:space="0" w:color="auto"/>
              <w:bottom w:val="single" w:sz="4" w:space="0" w:color="auto"/>
              <w:right w:val="single" w:sz="4" w:space="0" w:color="auto"/>
            </w:tcBorders>
          </w:tcPr>
          <w:p w14:paraId="6FAF2A44"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i/>
                <w:sz w:val="18"/>
                <w:lang w:val="en-GB" w:eastAsia="ja-JP"/>
              </w:rPr>
            </w:pPr>
            <w:proofErr w:type="spellStart"/>
            <w:r w:rsidRPr="00EB7E32">
              <w:rPr>
                <w:rFonts w:eastAsia="Times New Roman"/>
                <w:b/>
                <w:i/>
                <w:sz w:val="18"/>
                <w:lang w:val="en-GB" w:eastAsia="ja-JP"/>
              </w:rPr>
              <w:t>mrdc-ReleaseAndAdd</w:t>
            </w:r>
            <w:proofErr w:type="spellEnd"/>
          </w:p>
          <w:p w14:paraId="2DF55529"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sz w:val="18"/>
                <w:lang w:val="en-GB" w:eastAsia="ja-JP"/>
              </w:rPr>
            </w:pPr>
            <w:r w:rsidRPr="00EB7E32">
              <w:rPr>
                <w:rFonts w:eastAsia="Times New Roman"/>
                <w:sz w:val="18"/>
                <w:lang w:val="en-GB" w:eastAsia="ja-JP"/>
              </w:rPr>
              <w:t xml:space="preserve">This field indicates that the current SCG configuration is released and a new SCG is added at the same time.  </w:t>
            </w:r>
            <w:r w:rsidRPr="00EB7E32" w:rsidDel="008C478F">
              <w:rPr>
                <w:rFonts w:eastAsia="Times New Roman"/>
                <w:sz w:val="18"/>
                <w:lang w:val="en-GB" w:eastAsia="ja-JP"/>
              </w:rPr>
              <w:t xml:space="preserve"> </w:t>
            </w:r>
          </w:p>
        </w:tc>
      </w:tr>
      <w:tr w:rsidR="00C14264" w:rsidRPr="00EB7E32" w14:paraId="7255A2AA" w14:textId="77777777" w:rsidTr="006F0E10">
        <w:tc>
          <w:tcPr>
            <w:tcW w:w="14173" w:type="dxa"/>
            <w:tcBorders>
              <w:top w:val="single" w:sz="4" w:space="0" w:color="auto"/>
              <w:left w:val="single" w:sz="4" w:space="0" w:color="auto"/>
              <w:bottom w:val="single" w:sz="4" w:space="0" w:color="auto"/>
              <w:right w:val="single" w:sz="4" w:space="0" w:color="auto"/>
            </w:tcBorders>
            <w:hideMark/>
          </w:tcPr>
          <w:p w14:paraId="614C962D"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bCs/>
                <w:i/>
                <w:noProof/>
                <w:sz w:val="18"/>
                <w:szCs w:val="20"/>
                <w:lang w:val="en-GB" w:eastAsia="en-GB"/>
              </w:rPr>
            </w:pPr>
            <w:r w:rsidRPr="00EB7E32">
              <w:rPr>
                <w:rFonts w:eastAsia="Times New Roman"/>
                <w:b/>
                <w:bCs/>
                <w:i/>
                <w:noProof/>
                <w:sz w:val="18"/>
                <w:szCs w:val="20"/>
                <w:lang w:val="en-GB" w:eastAsia="en-GB"/>
              </w:rPr>
              <w:t>mrdc-SecondaryCellGroup</w:t>
            </w:r>
          </w:p>
          <w:p w14:paraId="522A2D6A"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sz w:val="18"/>
                <w:szCs w:val="20"/>
                <w:lang w:val="x-none" w:eastAsia="x-none"/>
              </w:rPr>
            </w:pPr>
            <w:r w:rsidRPr="00EB7E32">
              <w:rPr>
                <w:rFonts w:eastAsia="Times New Roman"/>
                <w:bCs/>
                <w:noProof/>
                <w:sz w:val="18"/>
                <w:szCs w:val="20"/>
                <w:lang w:val="en-GB" w:eastAsia="en-GB"/>
              </w:rPr>
              <w:t xml:space="preserve">Includes an RRC message for SCG configuration in NR-DC or NE-DC. </w:t>
            </w:r>
            <w:r w:rsidRPr="00EB7E32">
              <w:rPr>
                <w:rFonts w:eastAsia="Times New Roman"/>
                <w:bCs/>
                <w:noProof/>
                <w:sz w:val="18"/>
                <w:szCs w:val="20"/>
                <w:lang w:val="en-GB" w:eastAsia="en-GB"/>
              </w:rPr>
              <w:br/>
            </w:r>
            <w:r w:rsidRPr="00EB7E32">
              <w:rPr>
                <w:rFonts w:eastAsia="Times New Roman"/>
                <w:sz w:val="18"/>
                <w:szCs w:val="20"/>
                <w:lang w:val="x-none" w:eastAsia="x-none"/>
              </w:rPr>
              <w:t xml:space="preserve">For NR-DC (nr-SCG), </w:t>
            </w:r>
            <w:r w:rsidRPr="00EB7E32">
              <w:rPr>
                <w:rFonts w:eastAsia="Times New Roman"/>
                <w:i/>
                <w:sz w:val="18"/>
                <w:szCs w:val="20"/>
                <w:lang w:val="x-none" w:eastAsia="x-none"/>
              </w:rPr>
              <w:t>mrdc-SecondaryCellGroup</w:t>
            </w:r>
            <w:r w:rsidRPr="00EB7E32">
              <w:rPr>
                <w:rFonts w:eastAsia="Times New Roman"/>
                <w:sz w:val="18"/>
                <w:szCs w:val="20"/>
                <w:lang w:val="x-none" w:eastAsia="x-none"/>
              </w:rPr>
              <w:t xml:space="preserve"> contains </w:t>
            </w:r>
            <w:r w:rsidRPr="00EB7E32">
              <w:rPr>
                <w:rFonts w:eastAsia="Times New Roman"/>
                <w:bCs/>
                <w:sz w:val="18"/>
                <w:szCs w:val="20"/>
                <w:lang w:val="x-none" w:eastAsia="en-GB"/>
              </w:rPr>
              <w:t xml:space="preserve">the </w:t>
            </w:r>
            <w:r w:rsidRPr="00EB7E32">
              <w:rPr>
                <w:rFonts w:eastAsia="Times New Roman"/>
                <w:bCs/>
                <w:i/>
                <w:sz w:val="18"/>
                <w:szCs w:val="20"/>
                <w:lang w:val="x-none" w:eastAsia="en-GB"/>
              </w:rPr>
              <w:t>RRCReconfiguration</w:t>
            </w:r>
            <w:r w:rsidRPr="00EB7E32">
              <w:rPr>
                <w:rFonts w:eastAsia="Times New Roman"/>
                <w:bCs/>
                <w:sz w:val="18"/>
                <w:szCs w:val="20"/>
                <w:lang w:val="x-none" w:eastAsia="en-GB"/>
              </w:rPr>
              <w:t xml:space="preserve"> message as generated (entirely) by SN gNB.</w:t>
            </w:r>
            <w:r w:rsidRPr="00EB7E32">
              <w:rPr>
                <w:rFonts w:eastAsia="Times New Roman"/>
                <w:sz w:val="18"/>
                <w:szCs w:val="20"/>
                <w:lang w:val="x-none" w:eastAsia="zh-CN"/>
              </w:rPr>
              <w:t xml:space="preserve"> In this version of the specification, the RRC message </w:t>
            </w:r>
            <w:r w:rsidRPr="00EB7E32">
              <w:rPr>
                <w:rFonts w:eastAsia="Times New Roman"/>
                <w:sz w:val="18"/>
                <w:szCs w:val="20"/>
                <w:lang w:val="x-none" w:eastAsia="x-none"/>
              </w:rPr>
              <w:t>can</w:t>
            </w:r>
            <w:r w:rsidRPr="00EB7E32">
              <w:rPr>
                <w:rFonts w:eastAsia="Times New Roman"/>
                <w:sz w:val="18"/>
                <w:szCs w:val="20"/>
                <w:lang w:val="x-none" w:eastAsia="zh-CN"/>
              </w:rPr>
              <w:t xml:space="preserve"> only include fields </w:t>
            </w:r>
            <w:r w:rsidRPr="00EB7E32">
              <w:rPr>
                <w:rFonts w:eastAsia="Times New Roman"/>
                <w:i/>
                <w:sz w:val="18"/>
                <w:szCs w:val="20"/>
                <w:lang w:val="x-none" w:eastAsia="x-none"/>
              </w:rPr>
              <w:t>secondaryCellGroup</w:t>
            </w:r>
            <w:r w:rsidRPr="00EB7E32">
              <w:rPr>
                <w:rFonts w:eastAsia="Times New Roman"/>
                <w:sz w:val="18"/>
                <w:szCs w:val="20"/>
                <w:lang w:val="x-none" w:eastAsia="x-none"/>
              </w:rPr>
              <w:t xml:space="preserve"> and </w:t>
            </w:r>
            <w:r w:rsidRPr="00EB7E32">
              <w:rPr>
                <w:rFonts w:eastAsia="Times New Roman"/>
                <w:i/>
                <w:sz w:val="18"/>
                <w:szCs w:val="20"/>
                <w:lang w:val="x-none" w:eastAsia="x-none"/>
              </w:rPr>
              <w:t>measConfig</w:t>
            </w:r>
            <w:r w:rsidRPr="00EB7E32">
              <w:rPr>
                <w:rFonts w:eastAsia="Times New Roman"/>
                <w:sz w:val="18"/>
                <w:szCs w:val="20"/>
                <w:lang w:val="x-none" w:eastAsia="x-none"/>
              </w:rPr>
              <w:t xml:space="preserve">. </w:t>
            </w:r>
          </w:p>
          <w:p w14:paraId="371D1905"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Cs/>
                <w:noProof/>
                <w:sz w:val="18"/>
                <w:szCs w:val="20"/>
                <w:lang w:val="en-GB" w:eastAsia="en-GB"/>
              </w:rPr>
            </w:pPr>
            <w:r w:rsidRPr="00EB7E32">
              <w:rPr>
                <w:rFonts w:eastAsia="Times New Roman"/>
                <w:sz w:val="18"/>
                <w:szCs w:val="20"/>
                <w:lang w:val="x-none" w:eastAsia="x-none"/>
              </w:rPr>
              <w:t xml:space="preserve">For NE-DC (eutra-SCG), </w:t>
            </w:r>
            <w:r w:rsidRPr="00EB7E32">
              <w:rPr>
                <w:rFonts w:eastAsia="Times New Roman"/>
                <w:i/>
                <w:sz w:val="18"/>
                <w:szCs w:val="20"/>
                <w:lang w:val="x-none" w:eastAsia="x-none"/>
              </w:rPr>
              <w:t>mrdc-SecondaryCellGroup</w:t>
            </w:r>
            <w:r w:rsidRPr="00EB7E32">
              <w:rPr>
                <w:rFonts w:eastAsia="Times New Roman"/>
                <w:bCs/>
                <w:noProof/>
                <w:sz w:val="18"/>
                <w:szCs w:val="20"/>
                <w:lang w:val="en-GB" w:eastAsia="en-GB"/>
              </w:rPr>
              <w:t xml:space="preserve"> </w:t>
            </w:r>
            <w:r w:rsidRPr="00EB7E32">
              <w:rPr>
                <w:rFonts w:eastAsia="Times New Roman"/>
                <w:bCs/>
                <w:noProof/>
                <w:sz w:val="18"/>
                <w:szCs w:val="20"/>
                <w:lang w:val="x-none" w:eastAsia="en-GB"/>
              </w:rPr>
              <w:t xml:space="preserve">includes the E-UTRA </w:t>
            </w:r>
            <w:r w:rsidRPr="00EB7E32">
              <w:rPr>
                <w:rFonts w:eastAsia="Times New Roman"/>
                <w:bCs/>
                <w:i/>
                <w:noProof/>
                <w:sz w:val="18"/>
                <w:szCs w:val="20"/>
                <w:lang w:val="x-none" w:eastAsia="en-GB"/>
              </w:rPr>
              <w:t>RRCConnectionReconfiguration</w:t>
            </w:r>
            <w:r w:rsidRPr="00EB7E32">
              <w:rPr>
                <w:rFonts w:eastAsia="Times New Roman"/>
                <w:bCs/>
                <w:noProof/>
                <w:sz w:val="18"/>
                <w:szCs w:val="20"/>
                <w:lang w:val="x-none" w:eastAsia="en-GB"/>
              </w:rPr>
              <w:t xml:space="preserve"> message as specified in TS 36.331 [10].</w:t>
            </w:r>
            <w:r w:rsidRPr="00EB7E32">
              <w:rPr>
                <w:rFonts w:eastAsia="Times New Roman"/>
                <w:sz w:val="18"/>
                <w:szCs w:val="20"/>
                <w:lang w:val="x-none" w:eastAsia="zh-CN"/>
              </w:rPr>
              <w:t xml:space="preserve"> In this version of the specification, the E-UTRA RRC message </w:t>
            </w:r>
            <w:r w:rsidRPr="00EB7E32">
              <w:rPr>
                <w:rFonts w:eastAsia="Times New Roman"/>
                <w:sz w:val="18"/>
                <w:szCs w:val="20"/>
                <w:lang w:val="en-GB" w:eastAsia="zh-CN"/>
              </w:rPr>
              <w:t>can</w:t>
            </w:r>
            <w:r w:rsidRPr="00EB7E32">
              <w:rPr>
                <w:rFonts w:eastAsia="Times New Roman"/>
                <w:sz w:val="18"/>
                <w:szCs w:val="20"/>
                <w:lang w:val="x-none" w:eastAsia="zh-CN"/>
              </w:rPr>
              <w:t xml:space="preserve"> only include </w:t>
            </w:r>
            <w:r w:rsidRPr="00EB7E32">
              <w:rPr>
                <w:rFonts w:eastAsia="Times New Roman"/>
                <w:sz w:val="18"/>
                <w:szCs w:val="20"/>
                <w:lang w:eastAsia="zh-CN"/>
              </w:rPr>
              <w:t xml:space="preserve">the field </w:t>
            </w:r>
            <w:r w:rsidRPr="00EB7E32">
              <w:rPr>
                <w:rFonts w:eastAsia="Times New Roman"/>
                <w:i/>
                <w:sz w:val="18"/>
                <w:szCs w:val="20"/>
                <w:lang w:val="x-none" w:eastAsia="zh-CN"/>
              </w:rPr>
              <w:t>scg-Configuration</w:t>
            </w:r>
            <w:r w:rsidRPr="00EB7E32">
              <w:rPr>
                <w:rFonts w:eastAsia="Times New Roman"/>
                <w:bCs/>
                <w:noProof/>
                <w:kern w:val="2"/>
                <w:sz w:val="18"/>
                <w:szCs w:val="20"/>
                <w:lang w:val="x-none" w:eastAsia="zh-CN"/>
              </w:rPr>
              <w:t>.</w:t>
            </w:r>
          </w:p>
        </w:tc>
      </w:tr>
      <w:tr w:rsidR="00C14264" w:rsidRPr="00EB7E32" w14:paraId="4718842E" w14:textId="77777777" w:rsidTr="006F0E10">
        <w:tc>
          <w:tcPr>
            <w:tcW w:w="14173" w:type="dxa"/>
            <w:tcBorders>
              <w:top w:val="single" w:sz="4" w:space="0" w:color="auto"/>
              <w:left w:val="single" w:sz="4" w:space="0" w:color="auto"/>
              <w:bottom w:val="single" w:sz="4" w:space="0" w:color="auto"/>
              <w:right w:val="single" w:sz="4" w:space="0" w:color="auto"/>
            </w:tcBorders>
            <w:hideMark/>
          </w:tcPr>
          <w:p w14:paraId="5A4E4965"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bCs/>
                <w:i/>
                <w:noProof/>
                <w:sz w:val="18"/>
                <w:szCs w:val="20"/>
                <w:lang w:val="en-GB" w:eastAsia="en-GB"/>
              </w:rPr>
            </w:pPr>
            <w:r w:rsidRPr="00EB7E32">
              <w:rPr>
                <w:rFonts w:eastAsia="Times New Roman"/>
                <w:b/>
                <w:bCs/>
                <w:i/>
                <w:noProof/>
                <w:sz w:val="18"/>
                <w:szCs w:val="20"/>
                <w:lang w:val="en-GB" w:eastAsia="en-GB"/>
              </w:rPr>
              <w:t>nas-Container</w:t>
            </w:r>
          </w:p>
          <w:p w14:paraId="0862886D"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i/>
                <w:sz w:val="18"/>
                <w:lang w:val="en-GB" w:eastAsia="ja-JP"/>
              </w:rPr>
            </w:pPr>
            <w:r w:rsidRPr="00EB7E32">
              <w:rPr>
                <w:rFonts w:eastAsia="Times New Roman"/>
                <w:bCs/>
                <w:noProof/>
                <w:sz w:val="18"/>
                <w:szCs w:val="20"/>
                <w:lang w:val="en-GB" w:eastAsia="en-GB"/>
              </w:rPr>
              <w:t xml:space="preserve">This field is used to </w:t>
            </w:r>
            <w:r w:rsidRPr="00EB7E32">
              <w:rPr>
                <w:rFonts w:eastAsia="Times New Roman"/>
                <w:sz w:val="18"/>
                <w:szCs w:val="20"/>
                <w:lang w:val="en-GB" w:eastAsia="en-GB"/>
              </w:rPr>
              <w:t>transfer</w:t>
            </w:r>
            <w:r w:rsidRPr="00EB7E32">
              <w:rPr>
                <w:rFonts w:eastAsia="Times New Roman"/>
                <w:iCs/>
                <w:sz w:val="18"/>
                <w:szCs w:val="20"/>
                <w:lang w:val="en-GB" w:eastAsia="en-GB"/>
              </w:rPr>
              <w:t xml:space="preserve"> UE specific NAS layer information between the network and the UE. The RRC layer is transparent for this field, although it affects activation of </w:t>
            </w:r>
            <w:proofErr w:type="gramStart"/>
            <w:r w:rsidRPr="00EB7E32">
              <w:rPr>
                <w:rFonts w:eastAsia="Times New Roman"/>
                <w:iCs/>
                <w:sz w:val="18"/>
                <w:szCs w:val="20"/>
                <w:lang w:val="en-GB" w:eastAsia="en-GB"/>
              </w:rPr>
              <w:t>AS  security</w:t>
            </w:r>
            <w:proofErr w:type="gramEnd"/>
            <w:r w:rsidRPr="00EB7E32">
              <w:rPr>
                <w:rFonts w:eastAsia="Times New Roman"/>
                <w:bCs/>
                <w:noProof/>
                <w:sz w:val="18"/>
                <w:szCs w:val="20"/>
                <w:lang w:val="en-GB" w:eastAsia="en-GB"/>
              </w:rPr>
              <w:t xml:space="preserve"> after inter-system handover to NR. The content is defined in TS 24.501 [23].</w:t>
            </w:r>
          </w:p>
        </w:tc>
      </w:tr>
      <w:tr w:rsidR="00C14264" w:rsidRPr="00EB7E32" w14:paraId="31AB2CAE" w14:textId="77777777" w:rsidTr="006F0E10">
        <w:tc>
          <w:tcPr>
            <w:tcW w:w="14173" w:type="dxa"/>
            <w:tcBorders>
              <w:top w:val="single" w:sz="4" w:space="0" w:color="auto"/>
              <w:left w:val="single" w:sz="4" w:space="0" w:color="auto"/>
              <w:bottom w:val="single" w:sz="4" w:space="0" w:color="auto"/>
              <w:right w:val="single" w:sz="4" w:space="0" w:color="auto"/>
            </w:tcBorders>
            <w:hideMark/>
          </w:tcPr>
          <w:p w14:paraId="1293B699"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i/>
                <w:sz w:val="18"/>
                <w:szCs w:val="20"/>
                <w:lang w:val="en-GB" w:eastAsia="en-GB"/>
              </w:rPr>
            </w:pPr>
            <w:proofErr w:type="spellStart"/>
            <w:r w:rsidRPr="00EB7E32">
              <w:rPr>
                <w:rFonts w:eastAsia="Times New Roman"/>
                <w:b/>
                <w:i/>
                <w:sz w:val="18"/>
                <w:szCs w:val="20"/>
                <w:lang w:val="en-GB" w:eastAsia="en-GB"/>
              </w:rPr>
              <w:t>nextHopChainingCount</w:t>
            </w:r>
            <w:proofErr w:type="spellEnd"/>
          </w:p>
          <w:p w14:paraId="47D0D5E9"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i/>
                <w:sz w:val="18"/>
                <w:lang w:val="en-GB" w:eastAsia="ja-JP"/>
              </w:rPr>
            </w:pPr>
            <w:r w:rsidRPr="00EB7E32">
              <w:rPr>
                <w:rFonts w:eastAsia="Times New Roman"/>
                <w:bCs/>
                <w:noProof/>
                <w:sz w:val="18"/>
                <w:szCs w:val="20"/>
                <w:lang w:val="en-GB" w:eastAsia="en-GB"/>
              </w:rPr>
              <w:t>Parameter NCC: See TS 33.501 [11]</w:t>
            </w:r>
          </w:p>
        </w:tc>
      </w:tr>
      <w:tr w:rsidR="00C14264" w:rsidRPr="00EB7E32" w14:paraId="759FEA7C" w14:textId="77777777" w:rsidTr="006F0E10">
        <w:tc>
          <w:tcPr>
            <w:tcW w:w="14173" w:type="dxa"/>
            <w:tcBorders>
              <w:top w:val="single" w:sz="4" w:space="0" w:color="auto"/>
              <w:left w:val="single" w:sz="4" w:space="0" w:color="auto"/>
              <w:bottom w:val="single" w:sz="4" w:space="0" w:color="auto"/>
              <w:right w:val="single" w:sz="4" w:space="0" w:color="auto"/>
            </w:tcBorders>
            <w:hideMark/>
          </w:tcPr>
          <w:p w14:paraId="0EDDCB4F"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bCs/>
                <w:i/>
                <w:noProof/>
                <w:sz w:val="18"/>
                <w:szCs w:val="20"/>
                <w:lang w:val="en-GB" w:eastAsia="en-GB"/>
              </w:rPr>
            </w:pPr>
            <w:r w:rsidRPr="00EB7E32">
              <w:rPr>
                <w:rFonts w:eastAsia="Times New Roman"/>
                <w:b/>
                <w:bCs/>
                <w:i/>
                <w:noProof/>
                <w:sz w:val="18"/>
                <w:szCs w:val="20"/>
                <w:lang w:val="en-GB" w:eastAsia="en-GB"/>
              </w:rPr>
              <w:t>otherConfig</w:t>
            </w:r>
          </w:p>
          <w:p w14:paraId="6DCD3CBC"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Cs/>
                <w:noProof/>
                <w:sz w:val="18"/>
                <w:szCs w:val="20"/>
                <w:lang w:val="en-GB" w:eastAsia="en-GB"/>
              </w:rPr>
            </w:pPr>
            <w:r w:rsidRPr="00EB7E32">
              <w:rPr>
                <w:rFonts w:eastAsia="Times New Roman"/>
                <w:bCs/>
                <w:noProof/>
                <w:sz w:val="18"/>
                <w:szCs w:val="20"/>
                <w:lang w:val="en-GB" w:eastAsia="en-GB"/>
              </w:rPr>
              <w:t>Contains configuration related to other configurations.</w:t>
            </w:r>
          </w:p>
        </w:tc>
      </w:tr>
      <w:tr w:rsidR="00C14264" w:rsidRPr="00EB7E32" w14:paraId="0535600F" w14:textId="77777777" w:rsidTr="006F0E10">
        <w:tc>
          <w:tcPr>
            <w:tcW w:w="14173" w:type="dxa"/>
            <w:tcBorders>
              <w:top w:val="single" w:sz="4" w:space="0" w:color="auto"/>
              <w:left w:val="single" w:sz="4" w:space="0" w:color="auto"/>
              <w:bottom w:val="single" w:sz="4" w:space="0" w:color="auto"/>
              <w:right w:val="single" w:sz="4" w:space="0" w:color="auto"/>
            </w:tcBorders>
            <w:hideMark/>
          </w:tcPr>
          <w:p w14:paraId="12F3905C"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sz w:val="18"/>
                <w:lang w:val="en-GB" w:eastAsia="ja-JP"/>
              </w:rPr>
            </w:pPr>
            <w:proofErr w:type="spellStart"/>
            <w:r w:rsidRPr="00EB7E32">
              <w:rPr>
                <w:rFonts w:eastAsia="Times New Roman"/>
                <w:b/>
                <w:i/>
                <w:sz w:val="18"/>
                <w:lang w:val="en-GB" w:eastAsia="ja-JP"/>
              </w:rPr>
              <w:t>radioBearerConfig</w:t>
            </w:r>
            <w:proofErr w:type="spellEnd"/>
          </w:p>
          <w:p w14:paraId="24F5CFE6"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sz w:val="18"/>
                <w:lang w:val="en-GB" w:eastAsia="ja-JP"/>
              </w:rPr>
            </w:pPr>
            <w:r w:rsidRPr="00EB7E32">
              <w:rPr>
                <w:rFonts w:eastAsia="Times New Roman"/>
                <w:sz w:val="18"/>
                <w:lang w:val="en-GB" w:eastAsia="ja-JP"/>
              </w:rPr>
              <w:t xml:space="preserve">Configuration of Radio Bearers (DRBs, SRBs) including SDAP/PDCP. In EN-DC this field may only be present if the </w:t>
            </w:r>
            <w:r w:rsidRPr="00EB7E32">
              <w:rPr>
                <w:rFonts w:eastAsia="Times New Roman"/>
                <w:i/>
                <w:sz w:val="18"/>
                <w:szCs w:val="20"/>
                <w:lang w:val="en-GB" w:eastAsia="x-none"/>
              </w:rPr>
              <w:t>RRCReconfiguration</w:t>
            </w:r>
            <w:r w:rsidRPr="00EB7E32">
              <w:rPr>
                <w:rFonts w:eastAsia="Times New Roman"/>
                <w:sz w:val="18"/>
                <w:lang w:val="en-GB" w:eastAsia="ja-JP"/>
              </w:rPr>
              <w:t xml:space="preserve"> is transmitted over SRB3.</w:t>
            </w:r>
          </w:p>
        </w:tc>
      </w:tr>
      <w:tr w:rsidR="00C14264" w:rsidRPr="00EB7E32" w14:paraId="5B52C73B" w14:textId="77777777" w:rsidTr="006F0E10">
        <w:tc>
          <w:tcPr>
            <w:tcW w:w="14173" w:type="dxa"/>
            <w:tcBorders>
              <w:top w:val="single" w:sz="4" w:space="0" w:color="auto"/>
              <w:left w:val="single" w:sz="4" w:space="0" w:color="auto"/>
              <w:bottom w:val="single" w:sz="4" w:space="0" w:color="auto"/>
              <w:right w:val="single" w:sz="4" w:space="0" w:color="auto"/>
            </w:tcBorders>
          </w:tcPr>
          <w:p w14:paraId="6BB2C715"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i/>
                <w:sz w:val="18"/>
                <w:lang w:val="en-GB" w:eastAsia="ja-JP"/>
              </w:rPr>
            </w:pPr>
            <w:r w:rsidRPr="00EB7E32">
              <w:rPr>
                <w:rFonts w:eastAsia="Times New Roman"/>
                <w:b/>
                <w:i/>
                <w:sz w:val="18"/>
                <w:lang w:val="en-GB" w:eastAsia="ja-JP"/>
              </w:rPr>
              <w:t>radioBearerConfig2</w:t>
            </w:r>
          </w:p>
          <w:p w14:paraId="448C7434"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sz w:val="18"/>
                <w:lang w:val="en-GB" w:eastAsia="ja-JP"/>
              </w:rPr>
            </w:pPr>
            <w:r w:rsidRPr="00EB7E32">
              <w:rPr>
                <w:rFonts w:eastAsia="Times New Roman"/>
                <w:sz w:val="18"/>
                <w:lang w:val="en-GB" w:eastAsia="ja-JP"/>
              </w:rPr>
              <w:t>Configuration of Radio Bearers (DRBs, SRBs) including SDAP/PDCP. This field can only be used if the UE supports NR-DC or NE-DC.</w:t>
            </w:r>
          </w:p>
        </w:tc>
      </w:tr>
      <w:tr w:rsidR="00C14264" w:rsidRPr="00EB7E32" w14:paraId="3FC7FB33" w14:textId="77777777" w:rsidTr="006F0E10">
        <w:tc>
          <w:tcPr>
            <w:tcW w:w="14173" w:type="dxa"/>
            <w:tcBorders>
              <w:top w:val="single" w:sz="4" w:space="0" w:color="auto"/>
              <w:left w:val="single" w:sz="4" w:space="0" w:color="auto"/>
              <w:bottom w:val="single" w:sz="4" w:space="0" w:color="auto"/>
              <w:right w:val="single" w:sz="4" w:space="0" w:color="auto"/>
            </w:tcBorders>
            <w:hideMark/>
          </w:tcPr>
          <w:p w14:paraId="11B20232"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sz w:val="18"/>
                <w:lang w:val="en-GB" w:eastAsia="ja-JP"/>
              </w:rPr>
            </w:pPr>
            <w:proofErr w:type="spellStart"/>
            <w:r w:rsidRPr="00EB7E32">
              <w:rPr>
                <w:rFonts w:eastAsia="Times New Roman"/>
                <w:b/>
                <w:i/>
                <w:sz w:val="18"/>
                <w:lang w:val="en-GB" w:eastAsia="ja-JP"/>
              </w:rPr>
              <w:t>secondaryCellGroup</w:t>
            </w:r>
            <w:proofErr w:type="spellEnd"/>
          </w:p>
          <w:p w14:paraId="750AF0E2"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sz w:val="18"/>
                <w:lang w:val="en-GB" w:eastAsia="ja-JP"/>
              </w:rPr>
            </w:pPr>
            <w:r w:rsidRPr="00EB7E32">
              <w:rPr>
                <w:rFonts w:eastAsia="Times New Roman"/>
                <w:sz w:val="18"/>
                <w:lang w:val="en-GB" w:eastAsia="ja-JP"/>
              </w:rPr>
              <w:t>Configuration of secondary cell group ((NG)EN-DC or NR-DC).</w:t>
            </w:r>
            <w:r w:rsidRPr="00EB7E32">
              <w:rPr>
                <w:rFonts w:ascii="Times New Roman" w:eastAsia="Times New Roman" w:hAnsi="Times New Roman"/>
                <w:sz w:val="16"/>
                <w:szCs w:val="16"/>
                <w:lang w:val="en-GB" w:eastAsia="ja-JP"/>
              </w:rPr>
              <w:t xml:space="preserve"> </w:t>
            </w:r>
            <w:r w:rsidRPr="00EB7E32">
              <w:rPr>
                <w:rFonts w:eastAsia="Times New Roman"/>
                <w:sz w:val="16"/>
                <w:szCs w:val="16"/>
                <w:lang w:val="x-none" w:eastAsia="x-none"/>
              </w:rPr>
              <w:t>T</w:t>
            </w:r>
            <w:r w:rsidRPr="00EB7E32">
              <w:rPr>
                <w:rFonts w:eastAsia="Times New Roman"/>
                <w:sz w:val="18"/>
                <w:szCs w:val="20"/>
                <w:lang w:val="x-none" w:eastAsia="x-none"/>
              </w:rPr>
              <w:t xml:space="preserve">his field is absent when </w:t>
            </w:r>
            <w:r w:rsidRPr="00EB7E32">
              <w:rPr>
                <w:rFonts w:eastAsia="Times New Roman"/>
                <w:sz w:val="18"/>
                <w:szCs w:val="20"/>
                <w:lang w:eastAsia="x-none"/>
              </w:rPr>
              <w:t>the</w:t>
            </w:r>
            <w:r w:rsidRPr="00EB7E32">
              <w:rPr>
                <w:rFonts w:eastAsia="Times New Roman"/>
                <w:sz w:val="18"/>
                <w:szCs w:val="20"/>
                <w:lang w:val="x-none" w:eastAsia="x-none"/>
              </w:rPr>
              <w:t xml:space="preserve"> </w:t>
            </w:r>
            <w:r w:rsidRPr="00EB7E32">
              <w:rPr>
                <w:rFonts w:eastAsia="Times New Roman"/>
                <w:i/>
                <w:sz w:val="18"/>
                <w:szCs w:val="20"/>
                <w:lang w:val="x-none" w:eastAsia="x-none"/>
              </w:rPr>
              <w:t>RRCReconfiguration</w:t>
            </w:r>
            <w:r w:rsidRPr="00EB7E32">
              <w:rPr>
                <w:rFonts w:eastAsia="Times New Roman"/>
                <w:sz w:val="18"/>
                <w:szCs w:val="20"/>
                <w:lang w:val="x-none" w:eastAsia="x-none"/>
              </w:rPr>
              <w:t xml:space="preserve"> message </w:t>
            </w:r>
            <w:r w:rsidRPr="00EB7E32">
              <w:rPr>
                <w:rFonts w:eastAsia="Times New Roman"/>
                <w:sz w:val="18"/>
                <w:szCs w:val="20"/>
                <w:lang w:eastAsia="x-none"/>
              </w:rPr>
              <w:t xml:space="preserve">is </w:t>
            </w:r>
            <w:r w:rsidRPr="00EB7E32">
              <w:rPr>
                <w:rFonts w:eastAsia="Times New Roman"/>
                <w:sz w:val="18"/>
                <w:szCs w:val="20"/>
                <w:lang w:val="x-none" w:eastAsia="x-none"/>
              </w:rPr>
              <w:t xml:space="preserve">directly transmitted via </w:t>
            </w:r>
            <w:r w:rsidRPr="00EB7E32">
              <w:rPr>
                <w:rFonts w:eastAsia="Times New Roman"/>
                <w:sz w:val="18"/>
                <w:szCs w:val="20"/>
                <w:lang w:val="fi-FI" w:eastAsia="x-none"/>
              </w:rPr>
              <w:t xml:space="preserve">MCG </w:t>
            </w:r>
            <w:r w:rsidRPr="00EB7E32">
              <w:rPr>
                <w:rFonts w:eastAsia="Times New Roman"/>
                <w:sz w:val="18"/>
                <w:szCs w:val="20"/>
                <w:lang w:val="x-none" w:eastAsia="x-none"/>
              </w:rPr>
              <w:t>SRB1</w:t>
            </w:r>
            <w:r w:rsidRPr="00EB7E32">
              <w:rPr>
                <w:rFonts w:eastAsia="Times New Roman"/>
                <w:sz w:val="18"/>
                <w:szCs w:val="20"/>
                <w:lang w:eastAsia="x-none"/>
              </w:rPr>
              <w:t xml:space="preserve"> and </w:t>
            </w:r>
            <w:r w:rsidRPr="00EB7E32">
              <w:rPr>
                <w:rFonts w:eastAsia="Times New Roman"/>
                <w:sz w:val="18"/>
                <w:szCs w:val="20"/>
                <w:lang w:val="x-none" w:eastAsia="x-none"/>
              </w:rPr>
              <w:t xml:space="preserve">not within </w:t>
            </w:r>
            <w:r w:rsidRPr="00EB7E32">
              <w:rPr>
                <w:rFonts w:eastAsia="Times New Roman"/>
                <w:i/>
                <w:iCs/>
                <w:sz w:val="18"/>
                <w:szCs w:val="20"/>
                <w:lang w:val="x-none" w:eastAsia="x-none"/>
              </w:rPr>
              <w:t>mrdc-secondaryCellGroup</w:t>
            </w:r>
            <w:r w:rsidRPr="00EB7E32">
              <w:rPr>
                <w:rFonts w:eastAsia="Times New Roman"/>
                <w:sz w:val="18"/>
                <w:szCs w:val="20"/>
                <w:lang w:eastAsia="x-none"/>
              </w:rPr>
              <w:t>.</w:t>
            </w:r>
          </w:p>
        </w:tc>
      </w:tr>
      <w:tr w:rsidR="00C14264" w:rsidRPr="00EB7E32" w14:paraId="09888F92" w14:textId="77777777" w:rsidTr="006F0E10">
        <w:tc>
          <w:tcPr>
            <w:tcW w:w="14173" w:type="dxa"/>
            <w:tcBorders>
              <w:top w:val="single" w:sz="4" w:space="0" w:color="auto"/>
              <w:left w:val="single" w:sz="4" w:space="0" w:color="auto"/>
              <w:bottom w:val="single" w:sz="4" w:space="0" w:color="auto"/>
              <w:right w:val="single" w:sz="4" w:space="0" w:color="auto"/>
            </w:tcBorders>
            <w:hideMark/>
          </w:tcPr>
          <w:p w14:paraId="75FC98FC"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b/>
                <w:i/>
                <w:sz w:val="18"/>
                <w:lang w:val="en-GB" w:eastAsia="ja-JP"/>
              </w:rPr>
            </w:pPr>
            <w:proofErr w:type="spellStart"/>
            <w:r w:rsidRPr="00EB7E32">
              <w:rPr>
                <w:rFonts w:eastAsia="Times New Roman"/>
                <w:b/>
                <w:i/>
                <w:sz w:val="18"/>
                <w:lang w:val="en-GB" w:eastAsia="ja-JP"/>
              </w:rPr>
              <w:t>sk</w:t>
            </w:r>
            <w:proofErr w:type="spellEnd"/>
            <w:r w:rsidRPr="00EB7E32">
              <w:rPr>
                <w:rFonts w:eastAsia="Times New Roman"/>
                <w:b/>
                <w:i/>
                <w:sz w:val="18"/>
                <w:lang w:val="en-GB" w:eastAsia="ja-JP"/>
              </w:rPr>
              <w:t>-Counter</w:t>
            </w:r>
          </w:p>
          <w:p w14:paraId="7685E3FE" w14:textId="77777777" w:rsidR="00C14264" w:rsidRPr="00EB7E32" w:rsidRDefault="00C14264" w:rsidP="00C14264">
            <w:pPr>
              <w:keepNext/>
              <w:keepLines/>
              <w:overflowPunct w:val="0"/>
              <w:autoSpaceDE w:val="0"/>
              <w:autoSpaceDN w:val="0"/>
              <w:adjustRightInd w:val="0"/>
              <w:spacing w:after="0" w:line="240" w:lineRule="auto"/>
              <w:textAlignment w:val="baseline"/>
              <w:rPr>
                <w:rFonts w:eastAsia="Times New Roman"/>
                <w:sz w:val="18"/>
                <w:szCs w:val="20"/>
                <w:lang w:val="x-none" w:eastAsia="x-none"/>
              </w:rPr>
            </w:pPr>
            <w:r w:rsidRPr="00EB7E32">
              <w:rPr>
                <w:rFonts w:eastAsia="Times New Roman"/>
                <w:sz w:val="18"/>
                <w:szCs w:val="20"/>
                <w:lang w:val="x-none" w:eastAsia="x-none"/>
              </w:rPr>
              <w:t>A counter used upon initial configuration of S-K</w:t>
            </w:r>
            <w:r w:rsidRPr="00EB7E32">
              <w:rPr>
                <w:rFonts w:eastAsia="Times New Roman"/>
                <w:sz w:val="18"/>
                <w:szCs w:val="20"/>
                <w:vertAlign w:val="subscript"/>
                <w:lang w:val="x-none" w:eastAsia="x-none"/>
              </w:rPr>
              <w:t>gNB</w:t>
            </w:r>
            <w:r w:rsidRPr="00EB7E32">
              <w:rPr>
                <w:rFonts w:eastAsia="Times New Roman"/>
                <w:sz w:val="18"/>
                <w:szCs w:val="20"/>
                <w:lang w:val="x-none" w:eastAsia="x-none"/>
              </w:rPr>
              <w:t xml:space="preserve"> or S-K</w:t>
            </w:r>
            <w:r w:rsidRPr="00EB7E32">
              <w:rPr>
                <w:rFonts w:eastAsia="Times New Roman"/>
                <w:sz w:val="18"/>
                <w:szCs w:val="20"/>
                <w:vertAlign w:val="subscript"/>
                <w:lang w:val="x-none" w:eastAsia="x-none"/>
              </w:rPr>
              <w:t>eNB</w:t>
            </w:r>
            <w:r w:rsidRPr="00EB7E32">
              <w:rPr>
                <w:rFonts w:eastAsia="Times New Roman"/>
                <w:sz w:val="18"/>
                <w:szCs w:val="20"/>
                <w:lang w:val="x-none" w:eastAsia="x-none"/>
              </w:rPr>
              <w:t>, as well as upon refresh of S-K</w:t>
            </w:r>
            <w:r w:rsidRPr="00EB7E32">
              <w:rPr>
                <w:rFonts w:eastAsia="Times New Roman"/>
                <w:sz w:val="18"/>
                <w:szCs w:val="20"/>
                <w:vertAlign w:val="subscript"/>
                <w:lang w:val="x-none" w:eastAsia="x-none"/>
              </w:rPr>
              <w:t>gNB</w:t>
            </w:r>
            <w:r w:rsidRPr="00EB7E32">
              <w:rPr>
                <w:rFonts w:eastAsia="Times New Roman"/>
                <w:sz w:val="18"/>
                <w:szCs w:val="20"/>
                <w:lang w:val="x-none" w:eastAsia="x-none"/>
              </w:rPr>
              <w:t xml:space="preserve"> or S-K</w:t>
            </w:r>
            <w:r w:rsidRPr="00EB7E32">
              <w:rPr>
                <w:rFonts w:eastAsia="Times New Roman"/>
                <w:sz w:val="18"/>
                <w:szCs w:val="20"/>
                <w:vertAlign w:val="subscript"/>
                <w:lang w:val="x-none" w:eastAsia="x-none"/>
              </w:rPr>
              <w:t>eNB</w:t>
            </w:r>
            <w:r w:rsidRPr="00EB7E32">
              <w:rPr>
                <w:rFonts w:eastAsia="Times New Roman"/>
                <w:sz w:val="18"/>
                <w:szCs w:val="20"/>
                <w:lang w:val="x-none" w:eastAsia="x-none"/>
              </w:rPr>
              <w:t xml:space="preserve">. This field is always included upon initial configuration of an NR SCG or upon configuration of the first RB with </w:t>
            </w:r>
            <w:r w:rsidRPr="00EB7E32">
              <w:rPr>
                <w:rFonts w:eastAsia="Times New Roman"/>
                <w:i/>
                <w:sz w:val="18"/>
                <w:szCs w:val="20"/>
                <w:lang w:val="x-none" w:eastAsia="x-none"/>
              </w:rPr>
              <w:t>keyToUse</w:t>
            </w:r>
            <w:r w:rsidRPr="00EB7E32">
              <w:rPr>
                <w:rFonts w:eastAsia="Times New Roman"/>
                <w:sz w:val="18"/>
                <w:szCs w:val="20"/>
                <w:lang w:val="x-none" w:eastAsia="x-none"/>
              </w:rPr>
              <w:t xml:space="preserve"> set to </w:t>
            </w:r>
            <w:r w:rsidRPr="00EB7E32">
              <w:rPr>
                <w:rFonts w:eastAsia="Times New Roman"/>
                <w:i/>
                <w:sz w:val="18"/>
                <w:szCs w:val="20"/>
                <w:lang w:val="x-none" w:eastAsia="x-none"/>
              </w:rPr>
              <w:t>secondary</w:t>
            </w:r>
            <w:r w:rsidRPr="00EB7E32">
              <w:rPr>
                <w:rFonts w:eastAsia="Times New Roman"/>
                <w:sz w:val="18"/>
                <w:szCs w:val="20"/>
                <w:lang w:val="x-none" w:eastAsia="x-none"/>
              </w:rPr>
              <w:t xml:space="preserve">. This field is absent if there is neither any NR SCG nor any RB with </w:t>
            </w:r>
            <w:r w:rsidRPr="00EB7E32">
              <w:rPr>
                <w:rFonts w:eastAsia="Times New Roman"/>
                <w:i/>
                <w:sz w:val="18"/>
                <w:szCs w:val="20"/>
                <w:lang w:val="x-none" w:eastAsia="x-none"/>
              </w:rPr>
              <w:t>keyToUse</w:t>
            </w:r>
            <w:r w:rsidRPr="00EB7E32">
              <w:rPr>
                <w:rFonts w:eastAsia="Times New Roman"/>
                <w:sz w:val="18"/>
                <w:szCs w:val="20"/>
                <w:lang w:val="x-none" w:eastAsia="x-none"/>
              </w:rPr>
              <w:t xml:space="preserve"> set to secondary.</w:t>
            </w:r>
          </w:p>
        </w:tc>
      </w:tr>
    </w:tbl>
    <w:p w14:paraId="56F89719" w14:textId="77777777" w:rsidR="00EB7E32" w:rsidRPr="00EB7E32" w:rsidRDefault="00EB7E32" w:rsidP="00EB7E32">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B7E32" w:rsidRPr="00EB7E32" w14:paraId="42B42B5B" w14:textId="77777777" w:rsidTr="006F0E10">
        <w:tc>
          <w:tcPr>
            <w:tcW w:w="4027" w:type="dxa"/>
          </w:tcPr>
          <w:p w14:paraId="19C989BA" w14:textId="77777777" w:rsidR="00EB7E32" w:rsidRPr="00EB7E32" w:rsidRDefault="00EB7E32" w:rsidP="00EB7E32">
            <w:pPr>
              <w:keepNext/>
              <w:keepLines/>
              <w:overflowPunct w:val="0"/>
              <w:autoSpaceDE w:val="0"/>
              <w:autoSpaceDN w:val="0"/>
              <w:adjustRightInd w:val="0"/>
              <w:spacing w:after="0" w:line="240" w:lineRule="auto"/>
              <w:jc w:val="center"/>
              <w:textAlignment w:val="baseline"/>
              <w:rPr>
                <w:rFonts w:eastAsia="Times New Roman"/>
                <w:b/>
                <w:sz w:val="18"/>
                <w:lang w:val="en-GB" w:eastAsia="ja-JP"/>
              </w:rPr>
            </w:pPr>
            <w:r w:rsidRPr="00EB7E32">
              <w:rPr>
                <w:rFonts w:eastAsia="Times New Roman"/>
                <w:b/>
                <w:sz w:val="18"/>
                <w:lang w:val="en-GB" w:eastAsia="ja-JP"/>
              </w:rPr>
              <w:t>Conditional Presence</w:t>
            </w:r>
          </w:p>
        </w:tc>
        <w:tc>
          <w:tcPr>
            <w:tcW w:w="10146" w:type="dxa"/>
          </w:tcPr>
          <w:p w14:paraId="63B570C5" w14:textId="77777777" w:rsidR="00EB7E32" w:rsidRPr="00EB7E32" w:rsidRDefault="00EB7E32" w:rsidP="00EB7E32">
            <w:pPr>
              <w:keepNext/>
              <w:keepLines/>
              <w:overflowPunct w:val="0"/>
              <w:autoSpaceDE w:val="0"/>
              <w:autoSpaceDN w:val="0"/>
              <w:adjustRightInd w:val="0"/>
              <w:spacing w:after="0" w:line="240" w:lineRule="auto"/>
              <w:jc w:val="center"/>
              <w:textAlignment w:val="baseline"/>
              <w:rPr>
                <w:rFonts w:eastAsia="Times New Roman"/>
                <w:b/>
                <w:sz w:val="18"/>
                <w:lang w:val="en-GB" w:eastAsia="ja-JP"/>
              </w:rPr>
            </w:pPr>
            <w:r w:rsidRPr="00EB7E32">
              <w:rPr>
                <w:rFonts w:eastAsia="Times New Roman"/>
                <w:b/>
                <w:sz w:val="18"/>
                <w:lang w:val="en-GB" w:eastAsia="ja-JP"/>
              </w:rPr>
              <w:t>Explanation</w:t>
            </w:r>
          </w:p>
        </w:tc>
      </w:tr>
      <w:tr w:rsidR="00EB7E32" w:rsidRPr="00EB7E32" w14:paraId="30A3A444" w14:textId="77777777" w:rsidTr="006F0E10">
        <w:tc>
          <w:tcPr>
            <w:tcW w:w="4027" w:type="dxa"/>
          </w:tcPr>
          <w:p w14:paraId="14F00A38" w14:textId="77777777" w:rsidR="00EB7E32" w:rsidRPr="00EB7E32" w:rsidRDefault="00EB7E32" w:rsidP="00EB7E32">
            <w:pPr>
              <w:keepNext/>
              <w:keepLines/>
              <w:overflowPunct w:val="0"/>
              <w:autoSpaceDE w:val="0"/>
              <w:autoSpaceDN w:val="0"/>
              <w:adjustRightInd w:val="0"/>
              <w:spacing w:after="0" w:line="240" w:lineRule="auto"/>
              <w:textAlignment w:val="baseline"/>
              <w:rPr>
                <w:rFonts w:eastAsia="Times New Roman"/>
                <w:i/>
                <w:sz w:val="18"/>
                <w:lang w:val="en-GB" w:eastAsia="ja-JP"/>
              </w:rPr>
            </w:pPr>
            <w:proofErr w:type="spellStart"/>
            <w:r w:rsidRPr="00EB7E32">
              <w:rPr>
                <w:rFonts w:eastAsia="Times New Roman"/>
                <w:i/>
                <w:sz w:val="18"/>
                <w:lang w:val="en-GB" w:eastAsia="ja-JP"/>
              </w:rPr>
              <w:t>nonHO</w:t>
            </w:r>
            <w:proofErr w:type="spellEnd"/>
          </w:p>
        </w:tc>
        <w:tc>
          <w:tcPr>
            <w:tcW w:w="10146" w:type="dxa"/>
          </w:tcPr>
          <w:p w14:paraId="57C4B6BF" w14:textId="77777777" w:rsidR="00EB7E32" w:rsidRPr="00EB7E32" w:rsidRDefault="00EB7E32" w:rsidP="00EB7E32">
            <w:pPr>
              <w:keepNext/>
              <w:keepLines/>
              <w:overflowPunct w:val="0"/>
              <w:autoSpaceDE w:val="0"/>
              <w:autoSpaceDN w:val="0"/>
              <w:adjustRightInd w:val="0"/>
              <w:spacing w:after="0" w:line="240" w:lineRule="auto"/>
              <w:textAlignment w:val="baseline"/>
              <w:rPr>
                <w:rFonts w:eastAsia="Times New Roman"/>
                <w:sz w:val="18"/>
                <w:lang w:val="en-GB" w:eastAsia="ja-JP"/>
              </w:rPr>
            </w:pPr>
            <w:r w:rsidRPr="00EB7E32">
              <w:rPr>
                <w:rFonts w:eastAsia="Times New Roman"/>
                <w:sz w:val="18"/>
                <w:lang w:val="en-GB" w:eastAsia="en-GB"/>
              </w:rPr>
              <w:t>The field is absent in case of reconfiguration with sync within NR or to NR; otherwise it is optionally present, need N.</w:t>
            </w:r>
          </w:p>
        </w:tc>
      </w:tr>
      <w:tr w:rsidR="00EB7E32" w:rsidRPr="00EB7E32" w14:paraId="32310304" w14:textId="77777777" w:rsidTr="006F0E10">
        <w:tc>
          <w:tcPr>
            <w:tcW w:w="4027" w:type="dxa"/>
          </w:tcPr>
          <w:p w14:paraId="10E1873E" w14:textId="77777777" w:rsidR="00EB7E32" w:rsidRPr="00EB7E32" w:rsidRDefault="00EB7E32" w:rsidP="00EB7E32">
            <w:pPr>
              <w:keepNext/>
              <w:keepLines/>
              <w:overflowPunct w:val="0"/>
              <w:autoSpaceDE w:val="0"/>
              <w:autoSpaceDN w:val="0"/>
              <w:adjustRightInd w:val="0"/>
              <w:spacing w:after="0" w:line="240" w:lineRule="auto"/>
              <w:textAlignment w:val="baseline"/>
              <w:rPr>
                <w:rFonts w:eastAsia="Times New Roman"/>
                <w:i/>
                <w:sz w:val="18"/>
                <w:lang w:val="en-GB" w:eastAsia="ja-JP"/>
              </w:rPr>
            </w:pPr>
            <w:proofErr w:type="spellStart"/>
            <w:r w:rsidRPr="00EB7E32">
              <w:rPr>
                <w:rFonts w:eastAsia="Times New Roman"/>
                <w:i/>
                <w:sz w:val="18"/>
                <w:lang w:val="en-GB" w:eastAsia="ja-JP"/>
              </w:rPr>
              <w:t>securityNASC</w:t>
            </w:r>
            <w:proofErr w:type="spellEnd"/>
          </w:p>
        </w:tc>
        <w:tc>
          <w:tcPr>
            <w:tcW w:w="10146" w:type="dxa"/>
          </w:tcPr>
          <w:p w14:paraId="370E1464" w14:textId="77777777" w:rsidR="00EB7E32" w:rsidRPr="00EB7E32" w:rsidRDefault="00EB7E32" w:rsidP="00EB7E32">
            <w:pPr>
              <w:keepNext/>
              <w:keepLines/>
              <w:overflowPunct w:val="0"/>
              <w:autoSpaceDE w:val="0"/>
              <w:autoSpaceDN w:val="0"/>
              <w:adjustRightInd w:val="0"/>
              <w:spacing w:after="0" w:line="240" w:lineRule="auto"/>
              <w:textAlignment w:val="baseline"/>
              <w:rPr>
                <w:rFonts w:eastAsia="Times New Roman"/>
                <w:sz w:val="18"/>
                <w:lang w:val="en-GB" w:eastAsia="ja-JP"/>
              </w:rPr>
            </w:pPr>
            <w:r w:rsidRPr="00EB7E32">
              <w:rPr>
                <w:rFonts w:eastAsia="Times New Roman"/>
                <w:sz w:val="18"/>
                <w:lang w:val="en-GB" w:eastAsia="en-GB"/>
              </w:rPr>
              <w:t>This field is mandatory present in case of inter system handover. Otherwise the field is optionally present, need N.</w:t>
            </w:r>
          </w:p>
        </w:tc>
      </w:tr>
      <w:tr w:rsidR="00EB7E32" w:rsidRPr="00EB7E32" w14:paraId="47E887C9" w14:textId="77777777" w:rsidTr="006F0E10">
        <w:tc>
          <w:tcPr>
            <w:tcW w:w="4027" w:type="dxa"/>
          </w:tcPr>
          <w:p w14:paraId="1D4D7D42" w14:textId="77777777" w:rsidR="00EB7E32" w:rsidRPr="00EB7E32" w:rsidRDefault="00EB7E32" w:rsidP="00EB7E32">
            <w:pPr>
              <w:keepNext/>
              <w:keepLines/>
              <w:overflowPunct w:val="0"/>
              <w:autoSpaceDE w:val="0"/>
              <w:autoSpaceDN w:val="0"/>
              <w:adjustRightInd w:val="0"/>
              <w:spacing w:after="0" w:line="240" w:lineRule="auto"/>
              <w:textAlignment w:val="baseline"/>
              <w:rPr>
                <w:rFonts w:eastAsia="Times New Roman"/>
                <w:i/>
                <w:sz w:val="18"/>
                <w:lang w:val="en-GB" w:eastAsia="ja-JP"/>
              </w:rPr>
            </w:pPr>
            <w:proofErr w:type="spellStart"/>
            <w:r w:rsidRPr="00EB7E32">
              <w:rPr>
                <w:rFonts w:eastAsia="Times New Roman"/>
                <w:i/>
                <w:sz w:val="18"/>
                <w:lang w:val="en-GB" w:eastAsia="ja-JP"/>
              </w:rPr>
              <w:t>MasterKeyChange</w:t>
            </w:r>
            <w:proofErr w:type="spellEnd"/>
          </w:p>
        </w:tc>
        <w:tc>
          <w:tcPr>
            <w:tcW w:w="10146" w:type="dxa"/>
          </w:tcPr>
          <w:p w14:paraId="40CB076C" w14:textId="77777777" w:rsidR="00EB7E32" w:rsidRPr="00EB7E32" w:rsidRDefault="00EB7E32" w:rsidP="00EB7E32">
            <w:pPr>
              <w:keepNext/>
              <w:keepLines/>
              <w:overflowPunct w:val="0"/>
              <w:autoSpaceDE w:val="0"/>
              <w:autoSpaceDN w:val="0"/>
              <w:adjustRightInd w:val="0"/>
              <w:spacing w:after="0" w:line="240" w:lineRule="auto"/>
              <w:textAlignment w:val="baseline"/>
              <w:rPr>
                <w:rFonts w:eastAsia="Times New Roman"/>
                <w:sz w:val="18"/>
                <w:lang w:val="en-GB" w:eastAsia="ja-JP"/>
              </w:rPr>
            </w:pPr>
            <w:r w:rsidRPr="00EB7E32">
              <w:rPr>
                <w:rFonts w:eastAsia="Times New Roman"/>
                <w:sz w:val="18"/>
                <w:lang w:val="en-GB" w:eastAsia="en-GB"/>
              </w:rPr>
              <w:t xml:space="preserve">This field is mandatory present in case </w:t>
            </w:r>
            <w:r w:rsidRPr="00EB7E32">
              <w:rPr>
                <w:rFonts w:eastAsia="Times New Roman"/>
                <w:i/>
                <w:sz w:val="18"/>
                <w:lang w:val="en-GB" w:eastAsia="en-GB"/>
              </w:rPr>
              <w:t>masterCellGroup</w:t>
            </w:r>
            <w:r w:rsidRPr="00EB7E32">
              <w:rPr>
                <w:rFonts w:eastAsia="Times New Roman"/>
                <w:sz w:val="18"/>
                <w:lang w:val="en-GB" w:eastAsia="en-GB"/>
              </w:rPr>
              <w:t xml:space="preserve"> includes </w:t>
            </w:r>
            <w:proofErr w:type="spellStart"/>
            <w:r w:rsidRPr="00EB7E32">
              <w:rPr>
                <w:rFonts w:eastAsia="Times New Roman"/>
                <w:i/>
                <w:sz w:val="18"/>
                <w:lang w:val="en-GB" w:eastAsia="en-GB"/>
              </w:rPr>
              <w:t>ReconfigurationWithSync</w:t>
            </w:r>
            <w:proofErr w:type="spellEnd"/>
            <w:r w:rsidRPr="00EB7E32">
              <w:rPr>
                <w:rFonts w:eastAsia="Times New Roman"/>
                <w:sz w:val="18"/>
                <w:lang w:val="en-GB" w:eastAsia="en-GB"/>
              </w:rPr>
              <w:t xml:space="preserve"> and </w:t>
            </w:r>
            <w:proofErr w:type="spellStart"/>
            <w:r w:rsidRPr="00EB7E32">
              <w:rPr>
                <w:rFonts w:eastAsia="Times New Roman"/>
                <w:i/>
                <w:sz w:val="18"/>
                <w:lang w:val="en-GB" w:eastAsia="en-GB"/>
              </w:rPr>
              <w:t>RadioBearerConfig</w:t>
            </w:r>
            <w:proofErr w:type="spellEnd"/>
            <w:r w:rsidRPr="00EB7E32">
              <w:rPr>
                <w:rFonts w:eastAsia="Times New Roman"/>
                <w:sz w:val="18"/>
                <w:lang w:val="en-GB" w:eastAsia="en-GB"/>
              </w:rPr>
              <w:t xml:space="preserve"> includes </w:t>
            </w:r>
            <w:proofErr w:type="spellStart"/>
            <w:r w:rsidRPr="00EB7E32">
              <w:rPr>
                <w:rFonts w:eastAsia="Times New Roman"/>
                <w:i/>
                <w:sz w:val="18"/>
                <w:lang w:val="en-GB" w:eastAsia="en-GB"/>
              </w:rPr>
              <w:t>SecurityConfig</w:t>
            </w:r>
            <w:proofErr w:type="spellEnd"/>
            <w:r w:rsidRPr="00EB7E32">
              <w:rPr>
                <w:rFonts w:eastAsia="Times New Roman"/>
                <w:sz w:val="18"/>
                <w:lang w:val="en-GB" w:eastAsia="en-GB"/>
              </w:rPr>
              <w:t xml:space="preserve"> with </w:t>
            </w:r>
            <w:proofErr w:type="spellStart"/>
            <w:r w:rsidRPr="00EB7E32">
              <w:rPr>
                <w:rFonts w:eastAsia="Times New Roman"/>
                <w:i/>
                <w:sz w:val="18"/>
                <w:lang w:val="en-GB" w:eastAsia="en-GB"/>
              </w:rPr>
              <w:t>SecurityAlgorithmConfig</w:t>
            </w:r>
            <w:proofErr w:type="spellEnd"/>
            <w:r w:rsidRPr="00EB7E32">
              <w:rPr>
                <w:rFonts w:eastAsia="Times New Roman"/>
                <w:sz w:val="18"/>
                <w:lang w:val="en-GB" w:eastAsia="en-GB"/>
              </w:rPr>
              <w:t xml:space="preserve">, indicating a change of the </w:t>
            </w:r>
            <w:r w:rsidRPr="00EB7E32">
              <w:rPr>
                <w:rFonts w:eastAsia="Times New Roman"/>
                <w:sz w:val="18"/>
                <w:szCs w:val="20"/>
                <w:lang w:val="en-GB" w:eastAsia="x-none"/>
              </w:rPr>
              <w:t xml:space="preserve">AS </w:t>
            </w:r>
            <w:r w:rsidRPr="00EB7E32">
              <w:rPr>
                <w:rFonts w:eastAsia="Times New Roman"/>
                <w:sz w:val="18"/>
                <w:lang w:val="en-GB" w:eastAsia="en-GB"/>
              </w:rPr>
              <w:t xml:space="preserve">security algorithms associated to the master key. If </w:t>
            </w:r>
            <w:r w:rsidRPr="00EB7E32">
              <w:rPr>
                <w:rFonts w:eastAsia="Times New Roman"/>
                <w:i/>
                <w:sz w:val="18"/>
                <w:lang w:val="en-GB" w:eastAsia="en-GB"/>
              </w:rPr>
              <w:t>ReconfigurationWithSync</w:t>
            </w:r>
            <w:r w:rsidRPr="00EB7E32">
              <w:rPr>
                <w:rFonts w:eastAsia="Times New Roman"/>
                <w:sz w:val="18"/>
                <w:lang w:val="en-GB" w:eastAsia="en-GB"/>
              </w:rPr>
              <w:t xml:space="preserve"> is included for other cases, this field is optionally present, need N. Otherwise the field is absent.</w:t>
            </w:r>
          </w:p>
        </w:tc>
      </w:tr>
      <w:tr w:rsidR="00EB7E32" w:rsidRPr="00EB7E32" w14:paraId="442C96B8" w14:textId="77777777" w:rsidTr="006F0E10">
        <w:tc>
          <w:tcPr>
            <w:tcW w:w="4027" w:type="dxa"/>
          </w:tcPr>
          <w:p w14:paraId="3EAE03C9" w14:textId="77777777" w:rsidR="00EB7E32" w:rsidRPr="00EB7E32" w:rsidRDefault="00EB7E32" w:rsidP="00EB7E32">
            <w:pPr>
              <w:keepNext/>
              <w:keepLines/>
              <w:overflowPunct w:val="0"/>
              <w:autoSpaceDE w:val="0"/>
              <w:autoSpaceDN w:val="0"/>
              <w:adjustRightInd w:val="0"/>
              <w:spacing w:after="0" w:line="240" w:lineRule="auto"/>
              <w:textAlignment w:val="baseline"/>
              <w:rPr>
                <w:rFonts w:eastAsia="Times New Roman"/>
                <w:i/>
                <w:sz w:val="18"/>
                <w:lang w:val="en-GB" w:eastAsia="ja-JP"/>
              </w:rPr>
            </w:pPr>
            <w:proofErr w:type="spellStart"/>
            <w:r w:rsidRPr="00EB7E32">
              <w:rPr>
                <w:rFonts w:eastAsia="Times New Roman"/>
                <w:i/>
                <w:sz w:val="18"/>
                <w:lang w:val="en-GB" w:eastAsia="ja-JP"/>
              </w:rPr>
              <w:t>FullConfig</w:t>
            </w:r>
            <w:proofErr w:type="spellEnd"/>
          </w:p>
        </w:tc>
        <w:tc>
          <w:tcPr>
            <w:tcW w:w="10146" w:type="dxa"/>
          </w:tcPr>
          <w:p w14:paraId="34D400B9" w14:textId="77777777" w:rsidR="00EB7E32" w:rsidRPr="00EB7E32" w:rsidRDefault="00EB7E32" w:rsidP="00EB7E32">
            <w:pPr>
              <w:keepNext/>
              <w:keepLines/>
              <w:overflowPunct w:val="0"/>
              <w:autoSpaceDE w:val="0"/>
              <w:autoSpaceDN w:val="0"/>
              <w:adjustRightInd w:val="0"/>
              <w:spacing w:after="0" w:line="240" w:lineRule="auto"/>
              <w:textAlignment w:val="baseline"/>
              <w:rPr>
                <w:rFonts w:eastAsia="Times New Roman"/>
                <w:sz w:val="18"/>
                <w:lang w:val="en-GB" w:eastAsia="ja-JP"/>
              </w:rPr>
            </w:pPr>
            <w:r w:rsidRPr="00EB7E32">
              <w:rPr>
                <w:rFonts w:eastAsia="Times New Roman"/>
                <w:sz w:val="18"/>
                <w:lang w:val="en-GB" w:eastAsia="ja-JP"/>
              </w:rPr>
              <w:t xml:space="preserve">The field is mandatory present in case of inter-system handover from E-UTRA/EPC to NR. It is optionally present, Need N, during reconfiguration with sync </w:t>
            </w:r>
            <w:proofErr w:type="gramStart"/>
            <w:r w:rsidRPr="00EB7E32">
              <w:rPr>
                <w:rFonts w:eastAsia="Times New Roman"/>
                <w:sz w:val="18"/>
                <w:lang w:val="en-GB" w:eastAsia="ja-JP"/>
              </w:rPr>
              <w:t>and also</w:t>
            </w:r>
            <w:proofErr w:type="gramEnd"/>
            <w:r w:rsidRPr="00EB7E32">
              <w:rPr>
                <w:rFonts w:eastAsia="Times New Roman"/>
                <w:sz w:val="18"/>
                <w:lang w:val="en-GB" w:eastAsia="ja-JP"/>
              </w:rPr>
              <w:t xml:space="preserve"> in first reconfiguration after reestablishment; or for intra-system handover from E-UTRA/5GC to NR. It is absent otherwise.</w:t>
            </w:r>
          </w:p>
        </w:tc>
      </w:tr>
    </w:tbl>
    <w:p w14:paraId="73390759" w14:textId="77777777" w:rsidR="00A2389F" w:rsidRDefault="00A2389F" w:rsidP="005E66CD">
      <w:pPr>
        <w:pStyle w:val="EditorsNote"/>
        <w:rPr>
          <w:ins w:id="295" w:author="Icaro Leonardo Da Silva" w:date="2019-10-03T12:35:00Z"/>
          <w:lang w:val="en-GB"/>
        </w:rPr>
      </w:pPr>
    </w:p>
    <w:p w14:paraId="722DD085" w14:textId="6DFBE2CF" w:rsidR="005E66CD" w:rsidRDefault="005E66CD" w:rsidP="005E66CD">
      <w:pPr>
        <w:pStyle w:val="EditorsNote"/>
        <w:rPr>
          <w:ins w:id="296" w:author="Icaro Leonardo Da Silva" w:date="2019-10-03T12:34:00Z"/>
          <w:lang w:val="en-GB"/>
        </w:rPr>
      </w:pPr>
      <w:ins w:id="297" w:author="Icaro Leonardo Da Silva" w:date="2019-10-03T12:34:00Z">
        <w:r w:rsidRPr="00AB1A0A">
          <w:rPr>
            <w:lang w:val="en-GB"/>
          </w:rPr>
          <w:t xml:space="preserve">Editor's Note: </w:t>
        </w:r>
        <w:r>
          <w:rPr>
            <w:lang w:val="en-GB"/>
          </w:rPr>
          <w:t xml:space="preserve">FFS Confirm that a similar structure can be used to configure conditional PSCell change and conditional PSCell addition, where UE distinguishes the </w:t>
        </w:r>
        <w:r w:rsidR="00647A31">
          <w:rPr>
            <w:lang w:val="en-GB"/>
          </w:rPr>
          <w:t>cases as in legacy i.e. by the content of the m</w:t>
        </w:r>
      </w:ins>
      <w:ins w:id="298" w:author="Icaro Leonardo Da Silva" w:date="2019-10-03T12:35:00Z">
        <w:r w:rsidR="00647A31">
          <w:rPr>
            <w:lang w:val="en-GB"/>
          </w:rPr>
          <w:t xml:space="preserve">essage. For CHO, reconfigurationWithSync within </w:t>
        </w:r>
        <w:r w:rsidR="00647A31" w:rsidRPr="00A2389F">
          <w:rPr>
            <w:i/>
            <w:lang w:val="en-GB"/>
          </w:rPr>
          <w:t>masterCellGroup</w:t>
        </w:r>
        <w:r w:rsidR="00647A31">
          <w:rPr>
            <w:lang w:val="en-GB"/>
          </w:rPr>
          <w:t xml:space="preserve">, for PSCell addition/change </w:t>
        </w:r>
        <w:proofErr w:type="spellStart"/>
        <w:r w:rsidR="00647A31">
          <w:rPr>
            <w:lang w:val="en-GB"/>
          </w:rPr>
          <w:t>reconfigurationWithSync</w:t>
        </w:r>
        <w:proofErr w:type="spellEnd"/>
        <w:r w:rsidR="00647A31">
          <w:rPr>
            <w:lang w:val="en-GB"/>
          </w:rPr>
          <w:t xml:space="preserve"> within </w:t>
        </w:r>
        <w:proofErr w:type="spellStart"/>
        <w:r w:rsidR="00647A31" w:rsidRPr="00A2389F">
          <w:rPr>
            <w:i/>
            <w:lang w:val="en-GB"/>
          </w:rPr>
          <w:t>secondaryCellGroup</w:t>
        </w:r>
        <w:proofErr w:type="spellEnd"/>
        <w:r w:rsidR="00647A31">
          <w:rPr>
            <w:lang w:val="en-GB"/>
          </w:rPr>
          <w:t>.</w:t>
        </w:r>
      </w:ins>
    </w:p>
    <w:p w14:paraId="00A4C45E" w14:textId="77777777" w:rsidR="00EB7E32" w:rsidRPr="00EB7E32" w:rsidRDefault="00EB7E32" w:rsidP="00EB7E32">
      <w:pPr>
        <w:overflowPunct w:val="0"/>
        <w:autoSpaceDE w:val="0"/>
        <w:autoSpaceDN w:val="0"/>
        <w:adjustRightInd w:val="0"/>
        <w:spacing w:after="180" w:line="240" w:lineRule="auto"/>
        <w:textAlignment w:val="baseline"/>
        <w:rPr>
          <w:rFonts w:ascii="Times New Roman" w:eastAsia="Times New Roman" w:hAnsi="Times New Roman"/>
          <w:szCs w:val="20"/>
          <w:lang w:val="en-GB" w:eastAsia="ja-JP"/>
        </w:rPr>
      </w:pPr>
    </w:p>
    <w:p w14:paraId="4053B9F5" w14:textId="77777777" w:rsidR="00237452" w:rsidRPr="00237452" w:rsidDel="00844640" w:rsidRDefault="00237452" w:rsidP="00237452">
      <w:pPr>
        <w:spacing w:after="0" w:line="240" w:lineRule="auto"/>
        <w:rPr>
          <w:del w:id="299" w:author="Icaro Leonardo Da Silva" w:date="2019-08-12T15:34:00Z"/>
          <w:color w:val="FF0000"/>
          <w:sz w:val="24"/>
          <w:lang w:val="en-GB" w:eastAsia="zh-CN"/>
        </w:rPr>
      </w:pPr>
      <w:r w:rsidRPr="00237452">
        <w:rPr>
          <w:color w:val="FF0000"/>
          <w:sz w:val="24"/>
          <w:highlight w:val="yellow"/>
          <w:lang w:val="en-GB" w:eastAsia="zh-CN"/>
        </w:rPr>
        <w:t>NEXT CHANGE*********************************************************************************</w:t>
      </w:r>
    </w:p>
    <w:p w14:paraId="7D2F4954" w14:textId="77777777" w:rsidR="006F0E10" w:rsidRPr="006F0E10" w:rsidRDefault="006F0E10" w:rsidP="006F0E10">
      <w:pPr>
        <w:keepNext/>
        <w:keepLines/>
        <w:overflowPunct w:val="0"/>
        <w:autoSpaceDE w:val="0"/>
        <w:autoSpaceDN w:val="0"/>
        <w:adjustRightInd w:val="0"/>
        <w:spacing w:before="180" w:after="180" w:line="240" w:lineRule="auto"/>
        <w:textAlignment w:val="baseline"/>
        <w:outlineLvl w:val="1"/>
        <w:rPr>
          <w:rFonts w:eastAsia="Times New Roman"/>
          <w:sz w:val="32"/>
          <w:szCs w:val="20"/>
          <w:lang w:val="en-GB" w:eastAsia="x-none"/>
        </w:rPr>
      </w:pPr>
      <w:r w:rsidRPr="006F0E10">
        <w:rPr>
          <w:rFonts w:eastAsia="Times New Roman"/>
          <w:sz w:val="32"/>
          <w:szCs w:val="20"/>
          <w:lang w:val="en-GB" w:eastAsia="x-none"/>
        </w:rPr>
        <w:t>6.3</w:t>
      </w:r>
      <w:r w:rsidRPr="006F0E10">
        <w:rPr>
          <w:rFonts w:eastAsia="Times New Roman"/>
          <w:sz w:val="32"/>
          <w:szCs w:val="20"/>
          <w:lang w:val="en-GB" w:eastAsia="x-none"/>
        </w:rPr>
        <w:tab/>
        <w:t>RRC information elements</w:t>
      </w:r>
    </w:p>
    <w:p w14:paraId="13CAE999" w14:textId="77777777" w:rsidR="006F0E10" w:rsidRPr="006F0E10" w:rsidRDefault="006F0E10" w:rsidP="006F0E10">
      <w:pPr>
        <w:keepNext/>
        <w:keepLines/>
        <w:overflowPunct w:val="0"/>
        <w:autoSpaceDE w:val="0"/>
        <w:autoSpaceDN w:val="0"/>
        <w:adjustRightInd w:val="0"/>
        <w:spacing w:before="120" w:after="180" w:line="240" w:lineRule="auto"/>
        <w:textAlignment w:val="baseline"/>
        <w:outlineLvl w:val="2"/>
        <w:rPr>
          <w:rFonts w:eastAsia="Times New Roman"/>
          <w:sz w:val="28"/>
          <w:szCs w:val="20"/>
          <w:lang w:val="en-GB" w:eastAsia="x-none"/>
        </w:rPr>
      </w:pPr>
      <w:bookmarkStart w:id="300" w:name="_Toc5285243"/>
      <w:r w:rsidRPr="006F0E10">
        <w:rPr>
          <w:rFonts w:eastAsia="Times New Roman"/>
          <w:sz w:val="28"/>
          <w:szCs w:val="20"/>
          <w:lang w:val="en-GB" w:eastAsia="x-none"/>
        </w:rPr>
        <w:t>6.3.2</w:t>
      </w:r>
      <w:r w:rsidRPr="006F0E10">
        <w:rPr>
          <w:rFonts w:eastAsia="Times New Roman"/>
          <w:sz w:val="28"/>
          <w:szCs w:val="20"/>
          <w:lang w:val="en-GB" w:eastAsia="x-none"/>
        </w:rPr>
        <w:tab/>
        <w:t>Radio resource control information elements</w:t>
      </w:r>
      <w:bookmarkEnd w:id="300"/>
    </w:p>
    <w:p w14:paraId="6711AFA9" w14:textId="77777777" w:rsidR="00237452" w:rsidRPr="00237452" w:rsidDel="00844640" w:rsidRDefault="00237452" w:rsidP="00237452">
      <w:pPr>
        <w:spacing w:after="0" w:line="240" w:lineRule="auto"/>
        <w:rPr>
          <w:del w:id="301" w:author="Icaro Leonardo Da Silva" w:date="2019-08-12T15:34:00Z"/>
          <w:color w:val="FF0000"/>
          <w:sz w:val="24"/>
          <w:lang w:val="en-GB" w:eastAsia="zh-CN"/>
        </w:rPr>
      </w:pPr>
      <w:bookmarkStart w:id="302" w:name="_Toc5285248"/>
      <w:r w:rsidRPr="00237452">
        <w:rPr>
          <w:color w:val="FF0000"/>
          <w:sz w:val="24"/>
          <w:highlight w:val="yellow"/>
          <w:lang w:val="en-GB" w:eastAsia="zh-CN"/>
        </w:rPr>
        <w:t>NEXT CHANGE*********************************************************************************</w:t>
      </w:r>
    </w:p>
    <w:bookmarkEnd w:id="302"/>
    <w:p w14:paraId="09EAE97C" w14:textId="77777777" w:rsidR="006260A8" w:rsidRPr="006F0E10" w:rsidRDefault="006260A8" w:rsidP="006260A8">
      <w:pPr>
        <w:keepNext/>
        <w:keepLines/>
        <w:overflowPunct w:val="0"/>
        <w:autoSpaceDE w:val="0"/>
        <w:autoSpaceDN w:val="0"/>
        <w:adjustRightInd w:val="0"/>
        <w:spacing w:before="120" w:after="180" w:line="240" w:lineRule="auto"/>
        <w:textAlignment w:val="baseline"/>
        <w:outlineLvl w:val="3"/>
        <w:rPr>
          <w:ins w:id="303" w:author="Icaro Leonardo Da Silva" w:date="2019-08-12T16:09:00Z"/>
          <w:rFonts w:eastAsia="Times New Roman"/>
          <w:sz w:val="24"/>
          <w:szCs w:val="20"/>
          <w:lang w:val="en-GB" w:eastAsia="x-none"/>
        </w:rPr>
      </w:pPr>
      <w:ins w:id="304" w:author="Icaro Leonardo Da Silva" w:date="2019-08-12T16:09:00Z">
        <w:r w:rsidRPr="006F0E10">
          <w:rPr>
            <w:rFonts w:eastAsia="Times New Roman"/>
            <w:sz w:val="24"/>
            <w:szCs w:val="20"/>
            <w:lang w:val="en-GB" w:eastAsia="x-none"/>
          </w:rPr>
          <w:t>–</w:t>
        </w:r>
        <w:r w:rsidRPr="006F0E10">
          <w:rPr>
            <w:rFonts w:eastAsia="Times New Roman"/>
            <w:sz w:val="24"/>
            <w:szCs w:val="20"/>
            <w:lang w:val="en-GB" w:eastAsia="x-none"/>
          </w:rPr>
          <w:tab/>
        </w:r>
        <w:proofErr w:type="spellStart"/>
        <w:r w:rsidRPr="006F0E10">
          <w:rPr>
            <w:rFonts w:eastAsia="Times New Roman"/>
            <w:i/>
            <w:sz w:val="24"/>
            <w:szCs w:val="20"/>
            <w:lang w:val="en-GB" w:eastAsia="x-none"/>
          </w:rPr>
          <w:t>ConditionalReconfiguration</w:t>
        </w:r>
        <w:proofErr w:type="spellEnd"/>
      </w:ins>
    </w:p>
    <w:p w14:paraId="140BFA43" w14:textId="664DA9EE" w:rsidR="006260A8" w:rsidRDefault="006260A8" w:rsidP="006260A8">
      <w:pPr>
        <w:overflowPunct w:val="0"/>
        <w:autoSpaceDE w:val="0"/>
        <w:autoSpaceDN w:val="0"/>
        <w:adjustRightInd w:val="0"/>
        <w:spacing w:after="180" w:line="240" w:lineRule="auto"/>
        <w:textAlignment w:val="baseline"/>
        <w:rPr>
          <w:ins w:id="305" w:author="Icaro Leonardo Da Silva" w:date="2019-08-12T16:09:00Z"/>
          <w:rFonts w:ascii="Times New Roman" w:eastAsia="Times New Roman" w:hAnsi="Times New Roman"/>
          <w:szCs w:val="20"/>
          <w:lang w:val="en-GB" w:eastAsia="ja-JP"/>
        </w:rPr>
      </w:pPr>
      <w:ins w:id="306" w:author="Icaro Leonardo Da Silva" w:date="2019-08-12T16:09:00Z">
        <w:r w:rsidRPr="006F0E10">
          <w:rPr>
            <w:rFonts w:ascii="Times New Roman" w:eastAsia="Times New Roman" w:hAnsi="Times New Roman"/>
            <w:szCs w:val="20"/>
            <w:lang w:val="en-GB" w:eastAsia="ja-JP"/>
          </w:rPr>
          <w:t xml:space="preserve">The IE </w:t>
        </w:r>
        <w:proofErr w:type="spellStart"/>
        <w:r w:rsidRPr="006F0E10">
          <w:rPr>
            <w:rFonts w:ascii="Times New Roman" w:eastAsia="Times New Roman" w:hAnsi="Times New Roman"/>
            <w:i/>
            <w:szCs w:val="20"/>
            <w:lang w:val="en-GB" w:eastAsia="ja-JP"/>
          </w:rPr>
          <w:t>ConditionalReconfiguration</w:t>
        </w:r>
        <w:proofErr w:type="spellEnd"/>
        <w:r w:rsidRPr="006F0E10">
          <w:rPr>
            <w:rFonts w:ascii="Times New Roman" w:eastAsia="Times New Roman" w:hAnsi="Times New Roman"/>
            <w:szCs w:val="20"/>
            <w:lang w:val="en-GB" w:eastAsia="ja-JP"/>
          </w:rPr>
          <w:t xml:space="preserve"> </w:t>
        </w:r>
        <w:r>
          <w:rPr>
            <w:rFonts w:ascii="Times New Roman" w:eastAsia="Times New Roman" w:hAnsi="Times New Roman"/>
            <w:szCs w:val="20"/>
            <w:lang w:val="en-GB" w:eastAsia="ja-JP"/>
          </w:rPr>
          <w:t>is used to add, modify or release a conditional handover configuration per target candidate cell.</w:t>
        </w:r>
      </w:ins>
    </w:p>
    <w:p w14:paraId="2A8CA95E" w14:textId="77777777" w:rsidR="006260A8" w:rsidRPr="006F0E10" w:rsidRDefault="006260A8" w:rsidP="006260A8">
      <w:pPr>
        <w:pStyle w:val="TH"/>
        <w:rPr>
          <w:ins w:id="307" w:author="Icaro Leonardo Da Silva" w:date="2019-08-12T16:09:00Z"/>
          <w:lang w:val="en-GB"/>
        </w:rPr>
      </w:pPr>
      <w:proofErr w:type="spellStart"/>
      <w:ins w:id="308" w:author="Icaro Leonardo Da Silva" w:date="2019-08-12T16:09:00Z">
        <w:r w:rsidRPr="006F0E10">
          <w:rPr>
            <w:i/>
            <w:lang w:val="en-GB"/>
          </w:rPr>
          <w:t>ConditionalReconfiguration</w:t>
        </w:r>
        <w:proofErr w:type="spellEnd"/>
        <w:r w:rsidRPr="00AB1A0A">
          <w:rPr>
            <w:lang w:val="en-GB"/>
          </w:rPr>
          <w:t xml:space="preserve"> information element</w:t>
        </w:r>
      </w:ins>
    </w:p>
    <w:p w14:paraId="714A4A7F"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9" w:author="Icaro Leonardo Da Silva" w:date="2019-08-12T16:09:00Z"/>
          <w:rFonts w:ascii="Courier New" w:eastAsia="Times New Roman" w:hAnsi="Courier New"/>
          <w:noProof/>
          <w:color w:val="808080"/>
          <w:sz w:val="16"/>
          <w:szCs w:val="20"/>
          <w:lang w:val="en-GB" w:eastAsia="en-GB"/>
        </w:rPr>
      </w:pPr>
      <w:ins w:id="310" w:author="Icaro Leonardo Da Silva" w:date="2019-08-12T16:09:00Z">
        <w:r w:rsidRPr="006F0E10">
          <w:rPr>
            <w:rFonts w:ascii="Courier New" w:eastAsia="Times New Roman" w:hAnsi="Courier New"/>
            <w:noProof/>
            <w:color w:val="808080"/>
            <w:sz w:val="16"/>
            <w:szCs w:val="20"/>
            <w:lang w:val="en-GB" w:eastAsia="en-GB"/>
          </w:rPr>
          <w:t>-- ASN1START</w:t>
        </w:r>
      </w:ins>
    </w:p>
    <w:p w14:paraId="4A18D1B0"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1" w:author="Icaro Leonardo Da Silva" w:date="2019-08-12T16:09:00Z"/>
          <w:rFonts w:ascii="Courier New" w:eastAsia="Times New Roman" w:hAnsi="Courier New"/>
          <w:noProof/>
          <w:color w:val="808080"/>
          <w:sz w:val="16"/>
          <w:szCs w:val="20"/>
          <w:lang w:val="en-GB" w:eastAsia="en-GB"/>
        </w:rPr>
      </w:pPr>
      <w:ins w:id="312" w:author="Icaro Leonardo Da Silva" w:date="2019-08-12T16:09:00Z">
        <w:r w:rsidRPr="006F0E10">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CONDITIONAL</w:t>
        </w:r>
        <w:r w:rsidRPr="006F0E10">
          <w:rPr>
            <w:rFonts w:ascii="Courier New" w:eastAsia="Times New Roman" w:hAnsi="Courier New"/>
            <w:noProof/>
            <w:color w:val="808080"/>
            <w:sz w:val="16"/>
            <w:szCs w:val="20"/>
            <w:lang w:val="en-GB" w:eastAsia="en-GB"/>
          </w:rPr>
          <w:t>-</w:t>
        </w:r>
        <w:r>
          <w:rPr>
            <w:rFonts w:ascii="Courier New" w:eastAsia="Times New Roman" w:hAnsi="Courier New"/>
            <w:noProof/>
            <w:color w:val="808080"/>
            <w:sz w:val="16"/>
            <w:szCs w:val="20"/>
            <w:lang w:val="en-GB" w:eastAsia="en-GB"/>
          </w:rPr>
          <w:t>RECONFIG</w:t>
        </w:r>
        <w:r w:rsidRPr="006F0E10">
          <w:rPr>
            <w:rFonts w:ascii="Courier New" w:eastAsia="Times New Roman" w:hAnsi="Courier New"/>
            <w:noProof/>
            <w:color w:val="808080"/>
            <w:sz w:val="16"/>
            <w:szCs w:val="20"/>
            <w:lang w:val="en-GB" w:eastAsia="en-GB"/>
          </w:rPr>
          <w:t>-START</w:t>
        </w:r>
      </w:ins>
    </w:p>
    <w:p w14:paraId="353127FA" w14:textId="77777777" w:rsidR="006260A8"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13" w:author="Icaro Leonardo Da Silva" w:date="2019-08-12T16:09:00Z"/>
          <w:rFonts w:ascii="Courier New" w:eastAsia="Batang" w:hAnsi="Courier New"/>
          <w:noProof/>
          <w:sz w:val="16"/>
          <w:szCs w:val="18"/>
          <w:lang w:val="en-GB" w:eastAsia="sv-SE"/>
        </w:rPr>
      </w:pPr>
    </w:p>
    <w:p w14:paraId="39D76FE5" w14:textId="77777777" w:rsidR="006260A8" w:rsidRPr="008304E2"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14" w:author="Icaro Leonardo Da Silva" w:date="2019-08-12T16:09:00Z"/>
          <w:rFonts w:ascii="Courier New" w:eastAsia="Batang" w:hAnsi="Courier New"/>
          <w:noProof/>
          <w:sz w:val="16"/>
          <w:szCs w:val="18"/>
          <w:lang w:val="en-GB" w:eastAsia="sv-SE"/>
        </w:rPr>
      </w:pPr>
      <w:ins w:id="315" w:author="Icaro Leonardo Da Silva" w:date="2019-08-12T16:09:00Z">
        <w:r w:rsidRPr="006637E9">
          <w:rPr>
            <w:rFonts w:ascii="Courier New" w:eastAsia="Batang" w:hAnsi="Courier New"/>
            <w:noProof/>
            <w:sz w:val="16"/>
            <w:szCs w:val="18"/>
            <w:lang w:val="en-GB" w:eastAsia="sv-SE"/>
          </w:rPr>
          <w:t>ConditionalReconfiguration</w:t>
        </w:r>
        <w:r>
          <w:rPr>
            <w:rFonts w:ascii="Courier New" w:eastAsia="Batang" w:hAnsi="Courier New"/>
            <w:noProof/>
            <w:sz w:val="16"/>
            <w:szCs w:val="18"/>
            <w:lang w:val="en-GB" w:eastAsia="sv-SE"/>
          </w:rPr>
          <w:t xml:space="preserve"> </w:t>
        </w:r>
        <w:r w:rsidRPr="000C419A">
          <w:rPr>
            <w:rFonts w:ascii="Courier New" w:eastAsia="Batang" w:hAnsi="Courier New"/>
            <w:noProof/>
            <w:sz w:val="16"/>
            <w:szCs w:val="18"/>
            <w:lang w:val="en-GB" w:eastAsia="sv-SE"/>
          </w:rPr>
          <w:t>::=</w:t>
        </w:r>
        <w:r>
          <w:rPr>
            <w:rFonts w:ascii="Courier New" w:eastAsia="Batang" w:hAnsi="Courier New"/>
            <w:noProof/>
            <w:sz w:val="16"/>
            <w:szCs w:val="18"/>
            <w:lang w:val="en-GB" w:eastAsia="sv-SE"/>
          </w:rPr>
          <w:t xml:space="preserve"> </w:t>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sidRPr="000C419A">
          <w:rPr>
            <w:rFonts w:ascii="Courier New" w:eastAsia="Batang" w:hAnsi="Courier New"/>
            <w:noProof/>
            <w:color w:val="993366"/>
            <w:sz w:val="16"/>
            <w:szCs w:val="18"/>
            <w:lang w:val="en-GB" w:eastAsia="sv-SE"/>
          </w:rPr>
          <w:t>SEQUENCE</w:t>
        </w:r>
        <w:r w:rsidRPr="000C419A">
          <w:rPr>
            <w:rFonts w:ascii="Courier New" w:eastAsia="Batang" w:hAnsi="Courier New"/>
            <w:noProof/>
            <w:sz w:val="16"/>
            <w:szCs w:val="18"/>
            <w:lang w:val="en-GB" w:eastAsia="sv-SE"/>
          </w:rPr>
          <w:t xml:space="preserve"> {</w:t>
        </w:r>
      </w:ins>
    </w:p>
    <w:p w14:paraId="18EC8860" w14:textId="77777777" w:rsidR="006260A8" w:rsidRPr="008304E2"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16" w:author="Icaro Leonardo Da Silva" w:date="2019-08-12T16:09:00Z"/>
          <w:rFonts w:ascii="Courier New" w:eastAsia="Batang" w:hAnsi="Courier New"/>
          <w:noProof/>
          <w:sz w:val="16"/>
          <w:szCs w:val="18"/>
          <w:lang w:val="en-GB" w:eastAsia="sv-SE"/>
        </w:rPr>
      </w:pPr>
      <w:ins w:id="317" w:author="Icaro Leonardo Da Silva" w:date="2019-08-12T16:09:00Z">
        <w:r>
          <w:rPr>
            <w:rFonts w:ascii="Courier New" w:eastAsia="Batang" w:hAnsi="Courier New"/>
            <w:noProof/>
            <w:sz w:val="16"/>
            <w:szCs w:val="18"/>
            <w:lang w:val="en-GB" w:eastAsia="sv-SE"/>
          </w:rPr>
          <w:tab/>
        </w:r>
        <w:r w:rsidRPr="006637E9">
          <w:rPr>
            <w:rFonts w:ascii="Courier New" w:eastAsia="Batang" w:hAnsi="Courier New"/>
            <w:noProof/>
            <w:sz w:val="16"/>
            <w:szCs w:val="18"/>
            <w:lang w:val="en-GB" w:eastAsia="sv-SE"/>
          </w:rPr>
          <w:t xml:space="preserve">condReconfigurationToRemoveList                  </w:t>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sidRPr="006637E9">
          <w:rPr>
            <w:rFonts w:ascii="Courier New" w:eastAsia="Batang" w:hAnsi="Courier New"/>
            <w:noProof/>
            <w:sz w:val="16"/>
            <w:szCs w:val="18"/>
            <w:lang w:val="en-GB" w:eastAsia="sv-SE"/>
          </w:rPr>
          <w:t xml:space="preserve">CondReconfigurationToRemoveList </w:t>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sidRPr="006637E9">
          <w:rPr>
            <w:rFonts w:ascii="Courier New" w:eastAsia="Batang" w:hAnsi="Courier New"/>
            <w:noProof/>
            <w:color w:val="993366"/>
            <w:sz w:val="16"/>
            <w:szCs w:val="18"/>
            <w:lang w:val="en-GB" w:eastAsia="sv-SE"/>
          </w:rPr>
          <w:t>OPTIONAL</w:t>
        </w:r>
        <w:r w:rsidRPr="006637E9">
          <w:rPr>
            <w:rFonts w:ascii="Courier New" w:eastAsia="Batang" w:hAnsi="Courier New"/>
            <w:noProof/>
            <w:sz w:val="16"/>
            <w:szCs w:val="18"/>
            <w:lang w:val="en-GB" w:eastAsia="sv-SE"/>
          </w:rPr>
          <w:t xml:space="preserve">,   </w:t>
        </w:r>
        <w:r w:rsidRPr="006637E9">
          <w:rPr>
            <w:rFonts w:ascii="Courier New" w:eastAsia="Batang" w:hAnsi="Courier New"/>
            <w:noProof/>
            <w:color w:val="808080"/>
            <w:sz w:val="16"/>
            <w:szCs w:val="18"/>
            <w:lang w:val="en-GB" w:eastAsia="sv-SE"/>
          </w:rPr>
          <w:t>-- Need N</w:t>
        </w:r>
      </w:ins>
    </w:p>
    <w:p w14:paraId="453878BB" w14:textId="77777777" w:rsidR="006260A8"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18" w:author="Icaro Leonardo Da Silva" w:date="2019-08-12T16:09:00Z"/>
          <w:rFonts w:ascii="Courier New" w:eastAsia="Batang" w:hAnsi="Courier New"/>
          <w:noProof/>
          <w:color w:val="993366"/>
          <w:sz w:val="16"/>
          <w:szCs w:val="18"/>
          <w:lang w:val="en-GB" w:eastAsia="sv-SE"/>
        </w:rPr>
      </w:pPr>
      <w:ins w:id="319" w:author="Icaro Leonardo Da Silva" w:date="2019-08-12T16:09:00Z">
        <w:r w:rsidRPr="006637E9">
          <w:rPr>
            <w:rFonts w:ascii="Courier New" w:eastAsia="Batang" w:hAnsi="Courier New"/>
            <w:noProof/>
            <w:sz w:val="16"/>
            <w:szCs w:val="18"/>
            <w:lang w:val="en-GB" w:eastAsia="sv-SE"/>
          </w:rPr>
          <w:t xml:space="preserve">    </w:t>
        </w:r>
        <w:r w:rsidRPr="002211D4">
          <w:rPr>
            <w:rFonts w:ascii="Courier New" w:eastAsia="Batang" w:hAnsi="Courier New"/>
            <w:noProof/>
            <w:sz w:val="16"/>
            <w:szCs w:val="18"/>
            <w:lang w:val="en-GB" w:eastAsia="sv-SE"/>
          </w:rPr>
          <w:t xml:space="preserve">condReconfigurationToAddModList                  </w:t>
        </w:r>
        <w:r w:rsidRPr="002211D4">
          <w:rPr>
            <w:rFonts w:ascii="Courier New" w:eastAsia="Batang" w:hAnsi="Courier New"/>
            <w:noProof/>
            <w:sz w:val="16"/>
            <w:szCs w:val="18"/>
            <w:lang w:val="en-GB" w:eastAsia="sv-SE"/>
          </w:rPr>
          <w:tab/>
        </w:r>
        <w:r w:rsidRPr="002211D4">
          <w:rPr>
            <w:rFonts w:ascii="Courier New" w:eastAsia="Batang" w:hAnsi="Courier New"/>
            <w:noProof/>
            <w:sz w:val="16"/>
            <w:szCs w:val="18"/>
            <w:lang w:val="en-GB" w:eastAsia="sv-SE"/>
          </w:rPr>
          <w:tab/>
          <w:t>CondReconfigurationToAddModList</w:t>
        </w:r>
        <w:r w:rsidRPr="002211D4">
          <w:rPr>
            <w:rFonts w:ascii="Courier New" w:eastAsia="Batang" w:hAnsi="Courier New"/>
            <w:noProof/>
            <w:color w:val="993366"/>
            <w:sz w:val="16"/>
            <w:szCs w:val="18"/>
            <w:lang w:val="en-GB" w:eastAsia="sv-SE"/>
          </w:rPr>
          <w:t xml:space="preserve"> </w:t>
        </w:r>
        <w:r w:rsidRPr="002211D4">
          <w:rPr>
            <w:rFonts w:ascii="Courier New" w:eastAsia="Batang" w:hAnsi="Courier New"/>
            <w:noProof/>
            <w:color w:val="993366"/>
            <w:sz w:val="16"/>
            <w:szCs w:val="18"/>
            <w:lang w:val="en-GB" w:eastAsia="sv-SE"/>
          </w:rPr>
          <w:tab/>
        </w:r>
        <w:r w:rsidRPr="002211D4">
          <w:rPr>
            <w:rFonts w:ascii="Courier New" w:eastAsia="Batang" w:hAnsi="Courier New"/>
            <w:noProof/>
            <w:color w:val="993366"/>
            <w:sz w:val="16"/>
            <w:szCs w:val="18"/>
            <w:lang w:val="en-GB" w:eastAsia="sv-SE"/>
          </w:rPr>
          <w:tab/>
        </w:r>
        <w:r w:rsidRPr="002211D4">
          <w:rPr>
            <w:rFonts w:ascii="Courier New" w:eastAsia="Batang" w:hAnsi="Courier New"/>
            <w:noProof/>
            <w:color w:val="993366"/>
            <w:sz w:val="16"/>
            <w:szCs w:val="18"/>
            <w:lang w:val="en-GB" w:eastAsia="sv-SE"/>
          </w:rPr>
          <w:tab/>
        </w:r>
        <w:r w:rsidRPr="002211D4">
          <w:rPr>
            <w:rFonts w:ascii="Courier New" w:eastAsia="Batang" w:hAnsi="Courier New"/>
            <w:noProof/>
            <w:color w:val="993366"/>
            <w:sz w:val="16"/>
            <w:szCs w:val="18"/>
            <w:lang w:val="en-GB" w:eastAsia="sv-SE"/>
          </w:rPr>
          <w:tab/>
        </w:r>
        <w:r w:rsidRPr="002211D4">
          <w:rPr>
            <w:rFonts w:ascii="Courier New" w:eastAsia="Batang" w:hAnsi="Courier New"/>
            <w:noProof/>
            <w:color w:val="993366"/>
            <w:sz w:val="16"/>
            <w:szCs w:val="18"/>
            <w:lang w:val="en-GB" w:eastAsia="sv-SE"/>
          </w:rPr>
          <w:tab/>
        </w:r>
        <w:r w:rsidRPr="002211D4">
          <w:rPr>
            <w:rFonts w:ascii="Courier New" w:eastAsia="Batang" w:hAnsi="Courier New"/>
            <w:noProof/>
            <w:color w:val="993366"/>
            <w:sz w:val="16"/>
            <w:szCs w:val="18"/>
            <w:lang w:val="en-GB" w:eastAsia="sv-SE"/>
          </w:rPr>
          <w:tab/>
          <w:t>OPTIONAL</w:t>
        </w:r>
        <w:r w:rsidRPr="002211D4">
          <w:rPr>
            <w:rFonts w:ascii="Courier New" w:eastAsia="Batang" w:hAnsi="Courier New"/>
            <w:noProof/>
            <w:sz w:val="16"/>
            <w:szCs w:val="18"/>
            <w:lang w:val="en-GB" w:eastAsia="sv-SE"/>
          </w:rPr>
          <w:t xml:space="preserve">,   </w:t>
        </w:r>
        <w:r w:rsidRPr="002211D4">
          <w:rPr>
            <w:rFonts w:ascii="Courier New" w:eastAsia="Batang" w:hAnsi="Courier New"/>
            <w:noProof/>
            <w:color w:val="808080"/>
            <w:sz w:val="16"/>
            <w:szCs w:val="18"/>
            <w:lang w:val="en-GB" w:eastAsia="sv-SE"/>
          </w:rPr>
          <w:t>-- Need N</w:t>
        </w:r>
      </w:ins>
    </w:p>
    <w:p w14:paraId="227C7E12"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20" w:author="Icaro Leonardo Da Silva" w:date="2019-08-12T16:09:00Z"/>
          <w:rFonts w:ascii="Courier New" w:eastAsia="Batang" w:hAnsi="Courier New"/>
          <w:noProof/>
          <w:sz w:val="16"/>
          <w:szCs w:val="18"/>
          <w:lang w:val="en-GB" w:eastAsia="sv-SE"/>
        </w:rPr>
      </w:pPr>
      <w:ins w:id="321" w:author="Icaro Leonardo Da Silva" w:date="2019-08-12T16:09:00Z">
        <w:r>
          <w:rPr>
            <w:rFonts w:ascii="Courier New" w:eastAsia="Batang" w:hAnsi="Courier New"/>
            <w:noProof/>
            <w:sz w:val="16"/>
            <w:szCs w:val="18"/>
            <w:lang w:val="en-GB" w:eastAsia="sv-SE"/>
          </w:rPr>
          <w:tab/>
        </w:r>
        <w:r w:rsidRPr="006F0E10">
          <w:rPr>
            <w:rFonts w:ascii="Courier New" w:eastAsia="Batang" w:hAnsi="Courier New"/>
            <w:noProof/>
            <w:sz w:val="16"/>
            <w:szCs w:val="18"/>
            <w:lang w:val="en-GB" w:eastAsia="sv-SE"/>
          </w:rPr>
          <w:t>...</w:t>
        </w:r>
      </w:ins>
    </w:p>
    <w:p w14:paraId="1CFD2DBE" w14:textId="77777777" w:rsidR="006260A8" w:rsidRPr="006637E9"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22" w:author="Icaro Leonardo Da Silva" w:date="2019-08-12T16:09:00Z"/>
          <w:rFonts w:ascii="Courier New" w:eastAsia="Batang" w:hAnsi="Courier New"/>
          <w:noProof/>
          <w:sz w:val="16"/>
          <w:szCs w:val="18"/>
          <w:lang w:val="en-GB" w:eastAsia="sv-SE"/>
        </w:rPr>
      </w:pPr>
      <w:ins w:id="323" w:author="Icaro Leonardo Da Silva" w:date="2019-08-12T16:09:00Z">
        <w:r w:rsidRPr="006F0E10">
          <w:rPr>
            <w:rFonts w:ascii="Courier New" w:eastAsia="Batang" w:hAnsi="Courier New"/>
            <w:noProof/>
            <w:sz w:val="16"/>
            <w:szCs w:val="18"/>
            <w:lang w:val="en-GB" w:eastAsia="sv-SE"/>
          </w:rPr>
          <w:t>}</w:t>
        </w:r>
      </w:ins>
    </w:p>
    <w:p w14:paraId="37D08427" w14:textId="77777777" w:rsidR="006260A8"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4" w:author="Icaro Leonardo Da Silva" w:date="2019-08-12T16:09:00Z"/>
          <w:rFonts w:ascii="Courier New" w:eastAsia="Times New Roman" w:hAnsi="Courier New"/>
          <w:noProof/>
          <w:sz w:val="14"/>
          <w:szCs w:val="20"/>
          <w:lang w:val="en-GB" w:eastAsia="en-GB"/>
        </w:rPr>
      </w:pPr>
    </w:p>
    <w:p w14:paraId="556A9380" w14:textId="77777777" w:rsidR="006260A8" w:rsidRPr="008304E2"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25" w:author="Icaro Leonardo Da Silva" w:date="2019-08-12T16:09:00Z"/>
          <w:rFonts w:ascii="Courier New" w:eastAsia="Batang" w:hAnsi="Courier New"/>
          <w:noProof/>
          <w:color w:val="993366"/>
          <w:sz w:val="16"/>
          <w:szCs w:val="18"/>
          <w:highlight w:val="yellow"/>
          <w:lang w:val="en-GB" w:eastAsia="sv-SE"/>
        </w:rPr>
      </w:pPr>
      <w:ins w:id="326" w:author="Icaro Leonardo Da Silva" w:date="2019-08-12T16:09:00Z">
        <w:r w:rsidRPr="00DB679D">
          <w:rPr>
            <w:rFonts w:ascii="Courier New" w:eastAsia="Batang" w:hAnsi="Courier New"/>
            <w:noProof/>
            <w:sz w:val="16"/>
            <w:szCs w:val="18"/>
            <w:lang w:val="en-GB" w:eastAsia="sv-SE"/>
          </w:rPr>
          <w:t xml:space="preserve">CondReconfigurationToRemoveList ::=     </w:t>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Pr>
            <w:rFonts w:ascii="Courier New" w:eastAsia="Batang" w:hAnsi="Courier New"/>
            <w:noProof/>
            <w:sz w:val="16"/>
            <w:szCs w:val="18"/>
            <w:lang w:val="en-GB" w:eastAsia="sv-SE"/>
          </w:rPr>
          <w:tab/>
        </w:r>
        <w:r w:rsidRPr="000C419A">
          <w:rPr>
            <w:rFonts w:ascii="Courier New" w:eastAsia="Batang" w:hAnsi="Courier New"/>
            <w:noProof/>
            <w:color w:val="993366"/>
            <w:sz w:val="16"/>
            <w:szCs w:val="18"/>
            <w:lang w:val="en-GB" w:eastAsia="sv-SE"/>
          </w:rPr>
          <w:t>SEQUENCE</w:t>
        </w:r>
        <w:r w:rsidRPr="000C419A">
          <w:rPr>
            <w:rFonts w:ascii="Courier New" w:eastAsia="Batang" w:hAnsi="Courier New"/>
            <w:noProof/>
            <w:sz w:val="16"/>
            <w:szCs w:val="18"/>
            <w:lang w:val="en-GB" w:eastAsia="sv-SE"/>
          </w:rPr>
          <w:t xml:space="preserve"> </w:t>
        </w:r>
        <w:r w:rsidRPr="00DB679D">
          <w:rPr>
            <w:rFonts w:ascii="Courier New" w:eastAsia="Batang" w:hAnsi="Courier New"/>
            <w:noProof/>
            <w:sz w:val="16"/>
            <w:szCs w:val="18"/>
            <w:lang w:val="en-GB" w:eastAsia="sv-SE"/>
          </w:rPr>
          <w:t>(</w:t>
        </w:r>
        <w:r w:rsidRPr="00DB679D">
          <w:rPr>
            <w:rFonts w:ascii="Courier New" w:eastAsia="Batang" w:hAnsi="Courier New"/>
            <w:noProof/>
            <w:color w:val="993366"/>
            <w:sz w:val="16"/>
            <w:szCs w:val="18"/>
            <w:lang w:val="en-GB" w:eastAsia="sv-SE"/>
          </w:rPr>
          <w:t>SIZE</w:t>
        </w:r>
        <w:r w:rsidRPr="00DB679D">
          <w:rPr>
            <w:rFonts w:ascii="Courier New" w:eastAsia="Batang" w:hAnsi="Courier New"/>
            <w:noProof/>
            <w:sz w:val="16"/>
            <w:szCs w:val="18"/>
            <w:lang w:val="en-GB" w:eastAsia="sv-SE"/>
          </w:rPr>
          <w:t xml:space="preserve"> (1..maxNrofCondReconf))</w:t>
        </w:r>
        <w:r w:rsidRPr="00DB679D">
          <w:rPr>
            <w:rFonts w:ascii="Courier New" w:eastAsia="Batang" w:hAnsi="Courier New"/>
            <w:noProof/>
            <w:color w:val="993366"/>
            <w:sz w:val="16"/>
            <w:szCs w:val="18"/>
            <w:lang w:val="en-GB" w:eastAsia="sv-SE"/>
          </w:rPr>
          <w:t xml:space="preserve"> OF</w:t>
        </w:r>
        <w:r w:rsidRPr="00DB679D">
          <w:rPr>
            <w:rFonts w:ascii="Courier New" w:eastAsia="Batang" w:hAnsi="Courier New"/>
            <w:noProof/>
            <w:sz w:val="16"/>
            <w:szCs w:val="18"/>
            <w:lang w:val="en-GB" w:eastAsia="sv-SE"/>
          </w:rPr>
          <w:t xml:space="preserve"> CondReconfigurationId</w:t>
        </w:r>
      </w:ins>
    </w:p>
    <w:p w14:paraId="74A96C57"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7" w:author="Icaro Leonardo Da Silva" w:date="2019-08-12T16:09:00Z"/>
          <w:rFonts w:ascii="Courier New" w:eastAsia="Times New Roman" w:hAnsi="Courier New"/>
          <w:noProof/>
          <w:sz w:val="14"/>
          <w:szCs w:val="20"/>
          <w:lang w:val="en-GB" w:eastAsia="en-GB"/>
        </w:rPr>
      </w:pPr>
    </w:p>
    <w:p w14:paraId="22AE3374"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8" w:author="Icaro Leonardo Da Silva" w:date="2019-08-12T16:09:00Z"/>
          <w:rFonts w:ascii="Courier New" w:eastAsia="Times New Roman" w:hAnsi="Courier New"/>
          <w:noProof/>
          <w:sz w:val="16"/>
          <w:szCs w:val="20"/>
          <w:lang w:val="en-GB" w:eastAsia="en-GB"/>
        </w:rPr>
      </w:pPr>
    </w:p>
    <w:p w14:paraId="0FF8A7B6"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9" w:author="Icaro Leonardo Da Silva" w:date="2019-08-12T16:09:00Z"/>
          <w:rFonts w:ascii="Courier New" w:eastAsia="Times New Roman" w:hAnsi="Courier New"/>
          <w:noProof/>
          <w:color w:val="808080"/>
          <w:sz w:val="16"/>
          <w:szCs w:val="20"/>
          <w:lang w:val="en-GB" w:eastAsia="en-GB"/>
        </w:rPr>
      </w:pPr>
      <w:ins w:id="330" w:author="Icaro Leonardo Da Silva" w:date="2019-08-12T16:09:00Z">
        <w:r w:rsidRPr="006F0E10">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-CONDITIONAL</w:t>
        </w:r>
        <w:r w:rsidRPr="006F0E10">
          <w:rPr>
            <w:rFonts w:ascii="Courier New" w:eastAsia="Times New Roman" w:hAnsi="Courier New"/>
            <w:noProof/>
            <w:color w:val="808080"/>
            <w:sz w:val="16"/>
            <w:szCs w:val="20"/>
            <w:lang w:val="en-GB" w:eastAsia="en-GB"/>
          </w:rPr>
          <w:t>-</w:t>
        </w:r>
        <w:r>
          <w:rPr>
            <w:rFonts w:ascii="Courier New" w:eastAsia="Times New Roman" w:hAnsi="Courier New"/>
            <w:noProof/>
            <w:color w:val="808080"/>
            <w:sz w:val="16"/>
            <w:szCs w:val="20"/>
            <w:lang w:val="en-GB" w:eastAsia="en-GB"/>
          </w:rPr>
          <w:t>RECONFIG</w:t>
        </w:r>
        <w:r w:rsidRPr="006F0E10">
          <w:rPr>
            <w:rFonts w:ascii="Courier New" w:eastAsia="Times New Roman" w:hAnsi="Courier New"/>
            <w:noProof/>
            <w:color w:val="808080"/>
            <w:sz w:val="16"/>
            <w:szCs w:val="20"/>
            <w:lang w:val="en-GB" w:eastAsia="en-GB"/>
          </w:rPr>
          <w:t>-</w:t>
        </w:r>
        <w:r>
          <w:rPr>
            <w:rFonts w:ascii="Courier New" w:eastAsia="Times New Roman" w:hAnsi="Courier New"/>
            <w:noProof/>
            <w:color w:val="808080"/>
            <w:sz w:val="16"/>
            <w:szCs w:val="20"/>
            <w:lang w:val="en-GB" w:eastAsia="en-GB"/>
          </w:rPr>
          <w:t>STOP</w:t>
        </w:r>
      </w:ins>
    </w:p>
    <w:p w14:paraId="514697EE"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1" w:author="Icaro Leonardo Da Silva" w:date="2019-08-12T16:09:00Z"/>
          <w:rFonts w:ascii="Courier New" w:eastAsia="Times New Roman" w:hAnsi="Courier New"/>
          <w:noProof/>
          <w:color w:val="808080"/>
          <w:sz w:val="16"/>
          <w:szCs w:val="20"/>
          <w:lang w:val="en-GB" w:eastAsia="en-GB"/>
        </w:rPr>
      </w:pPr>
      <w:ins w:id="332" w:author="Icaro Leonardo Da Silva" w:date="2019-08-12T16:09:00Z">
        <w:r w:rsidRPr="006F0E10">
          <w:rPr>
            <w:rFonts w:ascii="Courier New" w:eastAsia="Times New Roman" w:hAnsi="Courier New"/>
            <w:noProof/>
            <w:color w:val="808080"/>
            <w:sz w:val="16"/>
            <w:szCs w:val="20"/>
            <w:lang w:val="en-GB" w:eastAsia="en-GB"/>
          </w:rPr>
          <w:t>-- ASN1STOP</w:t>
        </w:r>
      </w:ins>
    </w:p>
    <w:p w14:paraId="7773A84E" w14:textId="77777777" w:rsidR="00A2389F" w:rsidRDefault="00A2389F" w:rsidP="00A2389F">
      <w:pPr>
        <w:pStyle w:val="EditorsNote"/>
        <w:rPr>
          <w:ins w:id="333" w:author="Icaro Leonardo Da Silva" w:date="2019-10-03T12:36:00Z"/>
          <w:lang w:val="en-GB"/>
        </w:rPr>
      </w:pPr>
    </w:p>
    <w:p w14:paraId="26977341" w14:textId="0C782016" w:rsidR="00A2389F" w:rsidRDefault="00A2389F" w:rsidP="00A2389F">
      <w:pPr>
        <w:pStyle w:val="EditorsNote"/>
        <w:rPr>
          <w:ins w:id="334" w:author="Icaro Leonardo Da Silva" w:date="2019-10-03T12:36:00Z"/>
          <w:lang w:val="en-GB"/>
        </w:rPr>
      </w:pPr>
      <w:ins w:id="335" w:author="Icaro Leonardo Da Silva" w:date="2019-10-03T12:36:00Z">
        <w:r w:rsidRPr="00AB1A0A">
          <w:rPr>
            <w:lang w:val="en-GB"/>
          </w:rPr>
          <w:t xml:space="preserve">Editor's Note: </w:t>
        </w:r>
        <w:r>
          <w:rPr>
            <w:lang w:val="en-GB"/>
          </w:rPr>
          <w:t>FFS Confirm that a similar structure can be used to configure conditional PSCell change and conditional PSCell addition.</w:t>
        </w:r>
      </w:ins>
    </w:p>
    <w:p w14:paraId="1C3F62C0" w14:textId="77777777" w:rsidR="006260A8" w:rsidRPr="006F0E10" w:rsidRDefault="006260A8" w:rsidP="006260A8">
      <w:pPr>
        <w:overflowPunct w:val="0"/>
        <w:autoSpaceDE w:val="0"/>
        <w:autoSpaceDN w:val="0"/>
        <w:adjustRightInd w:val="0"/>
        <w:spacing w:after="180" w:line="240" w:lineRule="auto"/>
        <w:textAlignment w:val="baseline"/>
        <w:rPr>
          <w:ins w:id="336" w:author="Icaro Leonardo Da Silva" w:date="2019-08-12T16:09:00Z"/>
          <w:rFonts w:ascii="Times New Roman" w:eastAsia="Times New Roman" w:hAnsi="Times New Roman"/>
          <w:szCs w:val="20"/>
          <w:lang w:val="en-GB" w:eastAsia="ja-JP"/>
        </w:rPr>
      </w:pPr>
    </w:p>
    <w:p w14:paraId="46BC18B2" w14:textId="77777777" w:rsidR="006260A8" w:rsidRPr="006F0EC2" w:rsidRDefault="006260A8" w:rsidP="006260A8">
      <w:pPr>
        <w:overflowPunct w:val="0"/>
        <w:autoSpaceDE w:val="0"/>
        <w:autoSpaceDN w:val="0"/>
        <w:adjustRightInd w:val="0"/>
        <w:spacing w:after="180" w:line="240" w:lineRule="auto"/>
        <w:textAlignment w:val="baseline"/>
        <w:rPr>
          <w:ins w:id="337" w:author="Icaro Leonardo Da Silva" w:date="2019-08-12T16:09:00Z"/>
          <w:rFonts w:ascii="Times New Roman" w:eastAsia="Times New Roman" w:hAnsi="Times New Roman"/>
          <w:szCs w:val="20"/>
          <w:lang w:val="en-GB" w:eastAsia="ja-JP"/>
        </w:rPr>
      </w:pPr>
      <w:bookmarkStart w:id="338" w:name="_Toc5285249"/>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6260A8" w:rsidRPr="006F0EC2" w14:paraId="260BA96F" w14:textId="77777777" w:rsidTr="00E95C57">
        <w:trPr>
          <w:cantSplit/>
          <w:tblHeader/>
          <w:ins w:id="339" w:author="Icaro Leonardo Da Silva" w:date="2019-08-12T16:09:00Z"/>
        </w:trPr>
        <w:tc>
          <w:tcPr>
            <w:tcW w:w="14175" w:type="dxa"/>
            <w:tcBorders>
              <w:top w:val="single" w:sz="4" w:space="0" w:color="808080"/>
              <w:left w:val="single" w:sz="4" w:space="0" w:color="808080"/>
              <w:bottom w:val="single" w:sz="4" w:space="0" w:color="808080"/>
              <w:right w:val="single" w:sz="4" w:space="0" w:color="808080"/>
            </w:tcBorders>
            <w:hideMark/>
          </w:tcPr>
          <w:p w14:paraId="390C404D" w14:textId="77777777" w:rsidR="006260A8" w:rsidRPr="006F0EC2" w:rsidRDefault="006260A8" w:rsidP="00E95C57">
            <w:pPr>
              <w:keepNext/>
              <w:keepLines/>
              <w:overflowPunct w:val="0"/>
              <w:autoSpaceDE w:val="0"/>
              <w:autoSpaceDN w:val="0"/>
              <w:adjustRightInd w:val="0"/>
              <w:spacing w:after="0" w:line="240" w:lineRule="auto"/>
              <w:jc w:val="center"/>
              <w:textAlignment w:val="baseline"/>
              <w:rPr>
                <w:ins w:id="340" w:author="Icaro Leonardo Da Silva" w:date="2019-08-12T16:09:00Z"/>
                <w:rFonts w:eastAsia="Times New Roman"/>
                <w:b/>
                <w:sz w:val="18"/>
                <w:szCs w:val="20"/>
                <w:lang w:val="en-GB" w:eastAsia="en-GB"/>
              </w:rPr>
            </w:pPr>
            <w:proofErr w:type="spellStart"/>
            <w:ins w:id="341" w:author="Icaro Leonardo Da Silva" w:date="2019-08-12T16:09:00Z">
              <w:r w:rsidRPr="00B14B34">
                <w:rPr>
                  <w:rFonts w:eastAsia="SimSun"/>
                  <w:b/>
                  <w:i/>
                  <w:sz w:val="18"/>
                  <w:szCs w:val="20"/>
                  <w:lang w:val="en-GB" w:eastAsia="zh-CN"/>
                </w:rPr>
                <w:t>ConditionalReconfiguration</w:t>
              </w:r>
              <w:proofErr w:type="spellEnd"/>
              <w:r w:rsidRPr="006F0EC2">
                <w:rPr>
                  <w:rFonts w:eastAsia="SimSun"/>
                  <w:b/>
                  <w:i/>
                  <w:sz w:val="18"/>
                  <w:szCs w:val="20"/>
                  <w:lang w:val="en-GB" w:eastAsia="zh-CN"/>
                </w:rPr>
                <w:t xml:space="preserve"> </w:t>
              </w:r>
              <w:r w:rsidRPr="006F0EC2">
                <w:rPr>
                  <w:rFonts w:eastAsia="Times New Roman"/>
                  <w:b/>
                  <w:iCs/>
                  <w:sz w:val="18"/>
                  <w:szCs w:val="20"/>
                  <w:lang w:val="en-GB" w:eastAsia="en-GB"/>
                </w:rPr>
                <w:t>field descriptions</w:t>
              </w:r>
            </w:ins>
          </w:p>
        </w:tc>
      </w:tr>
      <w:tr w:rsidR="006260A8" w:rsidRPr="006F0EC2" w14:paraId="682D6DDE" w14:textId="77777777" w:rsidTr="00E95C57">
        <w:trPr>
          <w:cantSplit/>
          <w:ins w:id="342" w:author="Icaro Leonardo Da Silva" w:date="2019-08-12T16:09:00Z"/>
        </w:trPr>
        <w:tc>
          <w:tcPr>
            <w:tcW w:w="14175" w:type="dxa"/>
            <w:tcBorders>
              <w:top w:val="single" w:sz="4" w:space="0" w:color="808080"/>
              <w:left w:val="single" w:sz="4" w:space="0" w:color="808080"/>
              <w:bottom w:val="single" w:sz="4" w:space="0" w:color="808080"/>
              <w:right w:val="single" w:sz="4" w:space="0" w:color="808080"/>
            </w:tcBorders>
            <w:hideMark/>
          </w:tcPr>
          <w:p w14:paraId="286FCA89" w14:textId="77777777" w:rsidR="006260A8" w:rsidRPr="006F0EC2" w:rsidRDefault="006260A8" w:rsidP="00E95C57">
            <w:pPr>
              <w:keepNext/>
              <w:keepLines/>
              <w:overflowPunct w:val="0"/>
              <w:autoSpaceDE w:val="0"/>
              <w:autoSpaceDN w:val="0"/>
              <w:adjustRightInd w:val="0"/>
              <w:spacing w:after="0" w:line="240" w:lineRule="auto"/>
              <w:textAlignment w:val="baseline"/>
              <w:rPr>
                <w:ins w:id="343" w:author="Icaro Leonardo Da Silva" w:date="2019-08-12T16:09:00Z"/>
                <w:rFonts w:eastAsia="SimSun"/>
                <w:b/>
                <w:i/>
                <w:sz w:val="18"/>
                <w:szCs w:val="20"/>
                <w:lang w:val="en-GB" w:eastAsia="zh-CN"/>
              </w:rPr>
            </w:pPr>
            <w:ins w:id="344" w:author="Icaro Leonardo Da Silva" w:date="2019-08-12T16:09:00Z">
              <w:r w:rsidRPr="006F0EC2">
                <w:rPr>
                  <w:rFonts w:eastAsia="SimSun"/>
                  <w:b/>
                  <w:i/>
                  <w:sz w:val="18"/>
                  <w:szCs w:val="20"/>
                  <w:lang w:val="en-GB" w:eastAsia="zh-CN"/>
                </w:rPr>
                <w:t>condReconfigurationToAddModList</w:t>
              </w:r>
            </w:ins>
          </w:p>
          <w:p w14:paraId="63B9C0FC" w14:textId="77777777" w:rsidR="006260A8" w:rsidRPr="006F0EC2" w:rsidRDefault="006260A8" w:rsidP="00E95C57">
            <w:pPr>
              <w:keepNext/>
              <w:keepLines/>
              <w:overflowPunct w:val="0"/>
              <w:autoSpaceDE w:val="0"/>
              <w:autoSpaceDN w:val="0"/>
              <w:adjustRightInd w:val="0"/>
              <w:spacing w:after="0" w:line="240" w:lineRule="auto"/>
              <w:textAlignment w:val="baseline"/>
              <w:rPr>
                <w:ins w:id="345" w:author="Icaro Leonardo Da Silva" w:date="2019-08-12T16:09:00Z"/>
                <w:rFonts w:eastAsia="SimSun"/>
                <w:sz w:val="18"/>
                <w:szCs w:val="20"/>
                <w:lang w:val="en-GB" w:eastAsia="zh-CN"/>
              </w:rPr>
            </w:pPr>
            <w:ins w:id="346" w:author="Icaro Leonardo Da Silva" w:date="2019-08-12T16:09:00Z">
              <w:r w:rsidRPr="006F0EC2">
                <w:rPr>
                  <w:rFonts w:eastAsia="SimSun"/>
                  <w:sz w:val="18"/>
                  <w:szCs w:val="20"/>
                  <w:lang w:val="en-GB" w:eastAsia="zh-CN"/>
                </w:rPr>
                <w:t xml:space="preserve">List of </w:t>
              </w:r>
              <w:r>
                <w:rPr>
                  <w:rFonts w:eastAsia="SimSun"/>
                  <w:sz w:val="18"/>
                  <w:szCs w:val="20"/>
                  <w:lang w:val="en-GB" w:eastAsia="zh-CN"/>
                </w:rPr>
                <w:t>conditional reconfigurations</w:t>
              </w:r>
              <w:r w:rsidRPr="006F0EC2">
                <w:rPr>
                  <w:rFonts w:eastAsia="SimSun"/>
                  <w:sz w:val="18"/>
                  <w:szCs w:val="20"/>
                  <w:lang w:val="en-GB" w:eastAsia="zh-CN"/>
                </w:rPr>
                <w:t xml:space="preserve"> to add and/or modify.</w:t>
              </w:r>
            </w:ins>
          </w:p>
        </w:tc>
      </w:tr>
      <w:tr w:rsidR="006260A8" w:rsidRPr="006F0EC2" w14:paraId="42335324" w14:textId="77777777" w:rsidTr="00E95C57">
        <w:trPr>
          <w:cantSplit/>
          <w:ins w:id="347" w:author="Icaro Leonardo Da Silva" w:date="2019-08-12T16:09:00Z"/>
        </w:trPr>
        <w:tc>
          <w:tcPr>
            <w:tcW w:w="14175" w:type="dxa"/>
            <w:tcBorders>
              <w:top w:val="single" w:sz="4" w:space="0" w:color="808080"/>
              <w:left w:val="single" w:sz="4" w:space="0" w:color="808080"/>
              <w:bottom w:val="single" w:sz="4" w:space="0" w:color="808080"/>
              <w:right w:val="single" w:sz="4" w:space="0" w:color="808080"/>
            </w:tcBorders>
            <w:hideMark/>
          </w:tcPr>
          <w:p w14:paraId="31DCD430" w14:textId="77777777" w:rsidR="006260A8" w:rsidRPr="006F0EC2" w:rsidRDefault="006260A8" w:rsidP="00E95C57">
            <w:pPr>
              <w:keepNext/>
              <w:keepLines/>
              <w:overflowPunct w:val="0"/>
              <w:autoSpaceDE w:val="0"/>
              <w:autoSpaceDN w:val="0"/>
              <w:adjustRightInd w:val="0"/>
              <w:spacing w:after="0" w:line="240" w:lineRule="auto"/>
              <w:textAlignment w:val="baseline"/>
              <w:rPr>
                <w:ins w:id="348" w:author="Icaro Leonardo Da Silva" w:date="2019-08-12T16:09:00Z"/>
                <w:rFonts w:eastAsia="SimSun"/>
                <w:b/>
                <w:i/>
                <w:sz w:val="18"/>
                <w:szCs w:val="20"/>
                <w:lang w:val="en-GB" w:eastAsia="zh-CN"/>
              </w:rPr>
            </w:pPr>
            <w:proofErr w:type="spellStart"/>
            <w:ins w:id="349" w:author="Icaro Leonardo Da Silva" w:date="2019-08-12T16:09:00Z">
              <w:r w:rsidRPr="006F0EC2">
                <w:rPr>
                  <w:rFonts w:eastAsia="SimSun"/>
                  <w:b/>
                  <w:i/>
                  <w:sz w:val="18"/>
                  <w:szCs w:val="20"/>
                  <w:lang w:val="en-GB" w:eastAsia="zh-CN"/>
                </w:rPr>
                <w:t>condReconfigurationToRemoveList</w:t>
              </w:r>
              <w:proofErr w:type="spellEnd"/>
            </w:ins>
          </w:p>
          <w:p w14:paraId="7FC4F68C" w14:textId="77777777" w:rsidR="006260A8" w:rsidRPr="006F0EC2" w:rsidRDefault="006260A8" w:rsidP="00E95C57">
            <w:pPr>
              <w:keepNext/>
              <w:keepLines/>
              <w:overflowPunct w:val="0"/>
              <w:autoSpaceDE w:val="0"/>
              <w:autoSpaceDN w:val="0"/>
              <w:adjustRightInd w:val="0"/>
              <w:spacing w:after="0" w:line="240" w:lineRule="auto"/>
              <w:textAlignment w:val="baseline"/>
              <w:rPr>
                <w:ins w:id="350" w:author="Icaro Leonardo Da Silva" w:date="2019-08-12T16:09:00Z"/>
                <w:rFonts w:eastAsia="SimSun"/>
                <w:sz w:val="18"/>
                <w:szCs w:val="20"/>
                <w:lang w:val="en-GB" w:eastAsia="zh-CN"/>
              </w:rPr>
            </w:pPr>
            <w:ins w:id="351" w:author="Icaro Leonardo Da Silva" w:date="2019-08-12T16:09:00Z">
              <w:r w:rsidRPr="006F0EC2">
                <w:rPr>
                  <w:rFonts w:eastAsia="SimSun"/>
                  <w:sz w:val="18"/>
                  <w:szCs w:val="20"/>
                  <w:lang w:val="en-GB" w:eastAsia="zh-CN"/>
                </w:rPr>
                <w:t xml:space="preserve">List of </w:t>
              </w:r>
              <w:r>
                <w:rPr>
                  <w:rFonts w:eastAsia="SimSun"/>
                  <w:sz w:val="18"/>
                  <w:szCs w:val="20"/>
                  <w:lang w:val="en-GB" w:eastAsia="zh-CN"/>
                </w:rPr>
                <w:t>conditional</w:t>
              </w:r>
              <w:r w:rsidRPr="006F0EC2">
                <w:rPr>
                  <w:rFonts w:eastAsia="SimSun"/>
                  <w:sz w:val="18"/>
                  <w:szCs w:val="20"/>
                  <w:lang w:val="en-GB" w:eastAsia="zh-CN"/>
                </w:rPr>
                <w:t xml:space="preserve"> </w:t>
              </w:r>
              <w:r>
                <w:rPr>
                  <w:rFonts w:eastAsia="SimSun"/>
                  <w:sz w:val="18"/>
                  <w:szCs w:val="20"/>
                  <w:lang w:val="en-GB" w:eastAsia="zh-CN"/>
                </w:rPr>
                <w:t xml:space="preserve">reconfigurations </w:t>
              </w:r>
              <w:r w:rsidRPr="006F0EC2">
                <w:rPr>
                  <w:rFonts w:eastAsia="SimSun"/>
                  <w:sz w:val="18"/>
                  <w:szCs w:val="20"/>
                  <w:lang w:val="en-GB" w:eastAsia="zh-CN"/>
                </w:rPr>
                <w:t>to remove.</w:t>
              </w:r>
            </w:ins>
          </w:p>
        </w:tc>
      </w:tr>
    </w:tbl>
    <w:p w14:paraId="460976B3" w14:textId="77777777" w:rsidR="006260A8" w:rsidRPr="006F0E10" w:rsidRDefault="006260A8" w:rsidP="006260A8">
      <w:pPr>
        <w:keepNext/>
        <w:keepLines/>
        <w:overflowPunct w:val="0"/>
        <w:autoSpaceDE w:val="0"/>
        <w:autoSpaceDN w:val="0"/>
        <w:adjustRightInd w:val="0"/>
        <w:spacing w:before="120" w:after="180" w:line="240" w:lineRule="auto"/>
        <w:textAlignment w:val="baseline"/>
        <w:outlineLvl w:val="3"/>
        <w:rPr>
          <w:ins w:id="352" w:author="Icaro Leonardo Da Silva" w:date="2019-08-12T16:09:00Z"/>
          <w:rFonts w:eastAsia="Times New Roman"/>
          <w:sz w:val="24"/>
          <w:szCs w:val="20"/>
          <w:lang w:val="en-GB" w:eastAsia="x-none"/>
        </w:rPr>
      </w:pPr>
      <w:ins w:id="353" w:author="Icaro Leonardo Da Silva" w:date="2019-08-12T16:09:00Z">
        <w:r w:rsidRPr="006F0E10">
          <w:rPr>
            <w:rFonts w:eastAsia="Times New Roman"/>
            <w:sz w:val="24"/>
            <w:szCs w:val="20"/>
            <w:lang w:val="en-GB" w:eastAsia="x-none"/>
          </w:rPr>
          <w:t>–</w:t>
        </w:r>
        <w:r w:rsidRPr="006F0E10">
          <w:rPr>
            <w:rFonts w:eastAsia="Times New Roman"/>
            <w:sz w:val="24"/>
            <w:szCs w:val="20"/>
            <w:lang w:val="en-GB" w:eastAsia="x-none"/>
          </w:rPr>
          <w:tab/>
        </w:r>
        <w:proofErr w:type="spellStart"/>
        <w:r w:rsidRPr="006F0E10">
          <w:rPr>
            <w:rFonts w:eastAsia="Times New Roman"/>
            <w:i/>
            <w:sz w:val="24"/>
            <w:szCs w:val="20"/>
            <w:lang w:val="en-GB" w:eastAsia="x-none"/>
          </w:rPr>
          <w:t>ConditionalReconfiguration</w:t>
        </w:r>
        <w:r>
          <w:rPr>
            <w:rFonts w:eastAsia="Times New Roman"/>
            <w:i/>
            <w:sz w:val="24"/>
            <w:szCs w:val="20"/>
            <w:lang w:val="en-GB" w:eastAsia="x-none"/>
          </w:rPr>
          <w:t>Id</w:t>
        </w:r>
        <w:proofErr w:type="spellEnd"/>
      </w:ins>
    </w:p>
    <w:p w14:paraId="741B9D12" w14:textId="77777777" w:rsidR="006260A8" w:rsidRDefault="006260A8" w:rsidP="006260A8">
      <w:pPr>
        <w:overflowPunct w:val="0"/>
        <w:autoSpaceDE w:val="0"/>
        <w:autoSpaceDN w:val="0"/>
        <w:adjustRightInd w:val="0"/>
        <w:spacing w:after="180" w:line="240" w:lineRule="auto"/>
        <w:textAlignment w:val="baseline"/>
        <w:rPr>
          <w:ins w:id="354" w:author="Icaro Leonardo Da Silva" w:date="2019-08-12T16:09:00Z"/>
          <w:rFonts w:ascii="Times New Roman" w:eastAsia="Times New Roman" w:hAnsi="Times New Roman"/>
          <w:szCs w:val="20"/>
          <w:lang w:val="en-GB" w:eastAsia="ja-JP"/>
        </w:rPr>
      </w:pPr>
      <w:ins w:id="355" w:author="Icaro Leonardo Da Silva" w:date="2019-08-12T16:09:00Z">
        <w:r w:rsidRPr="006F0E10">
          <w:rPr>
            <w:rFonts w:ascii="Times New Roman" w:eastAsia="Times New Roman" w:hAnsi="Times New Roman"/>
            <w:szCs w:val="20"/>
            <w:lang w:val="en-GB" w:eastAsia="ja-JP"/>
          </w:rPr>
          <w:t xml:space="preserve">The IE </w:t>
        </w:r>
        <w:proofErr w:type="spellStart"/>
        <w:r w:rsidRPr="006F0E10">
          <w:rPr>
            <w:rFonts w:ascii="Times New Roman" w:eastAsia="Times New Roman" w:hAnsi="Times New Roman"/>
            <w:i/>
            <w:szCs w:val="20"/>
            <w:lang w:val="en-GB" w:eastAsia="ja-JP"/>
          </w:rPr>
          <w:t>ConditionalReconfiguration</w:t>
        </w:r>
        <w:r>
          <w:rPr>
            <w:rFonts w:ascii="Times New Roman" w:eastAsia="Times New Roman" w:hAnsi="Times New Roman"/>
            <w:i/>
            <w:szCs w:val="20"/>
            <w:lang w:val="en-GB" w:eastAsia="ja-JP"/>
          </w:rPr>
          <w:t>Id</w:t>
        </w:r>
        <w:proofErr w:type="spellEnd"/>
        <w:r w:rsidRPr="006F0E10">
          <w:rPr>
            <w:rFonts w:ascii="Times New Roman" w:eastAsia="Times New Roman" w:hAnsi="Times New Roman"/>
            <w:szCs w:val="20"/>
            <w:lang w:val="en-GB" w:eastAsia="ja-JP"/>
          </w:rPr>
          <w:t xml:space="preserve"> </w:t>
        </w:r>
        <w:r>
          <w:rPr>
            <w:rFonts w:ascii="Times New Roman" w:eastAsia="Times New Roman" w:hAnsi="Times New Roman"/>
            <w:szCs w:val="20"/>
            <w:lang w:val="en-GB" w:eastAsia="ja-JP"/>
          </w:rPr>
          <w:t xml:space="preserve">is used to identify a conditional reconfiguration i.e. linking </w:t>
        </w:r>
        <w:r w:rsidRPr="009A7063">
          <w:rPr>
            <w:rFonts w:ascii="Times New Roman" w:eastAsia="Times New Roman" w:hAnsi="Times New Roman"/>
            <w:szCs w:val="20"/>
            <w:lang w:val="en-GB" w:eastAsia="ja-JP"/>
          </w:rPr>
          <w:t xml:space="preserve">of </w:t>
        </w:r>
        <w:r>
          <w:rPr>
            <w:rFonts w:ascii="Times New Roman" w:eastAsia="Times New Roman" w:hAnsi="Times New Roman"/>
            <w:szCs w:val="20"/>
            <w:lang w:val="en-GB" w:eastAsia="ja-JP"/>
          </w:rPr>
          <w:t xml:space="preserve">trigger conditions and an </w:t>
        </w:r>
        <w:r w:rsidRPr="009A7063">
          <w:rPr>
            <w:rFonts w:ascii="Times New Roman" w:eastAsia="Times New Roman" w:hAnsi="Times New Roman"/>
            <w:i/>
            <w:szCs w:val="20"/>
            <w:lang w:val="en-GB" w:eastAsia="ja-JP"/>
          </w:rPr>
          <w:t>RRCReconfiguration</w:t>
        </w:r>
        <w:r>
          <w:rPr>
            <w:rFonts w:ascii="Times New Roman" w:eastAsia="Times New Roman" w:hAnsi="Times New Roman"/>
            <w:szCs w:val="20"/>
            <w:lang w:val="en-GB" w:eastAsia="ja-JP"/>
          </w:rPr>
          <w:t xml:space="preserve"> to be applied upon the fulfilment of the conditions.</w:t>
        </w:r>
      </w:ins>
    </w:p>
    <w:p w14:paraId="6265B8E4" w14:textId="77777777" w:rsidR="006260A8" w:rsidRPr="006F0E10" w:rsidRDefault="006260A8" w:rsidP="006260A8">
      <w:pPr>
        <w:pStyle w:val="TH"/>
        <w:rPr>
          <w:ins w:id="356" w:author="Icaro Leonardo Da Silva" w:date="2019-08-12T16:09:00Z"/>
          <w:lang w:val="en-GB"/>
        </w:rPr>
      </w:pPr>
      <w:proofErr w:type="spellStart"/>
      <w:ins w:id="357" w:author="Icaro Leonardo Da Silva" w:date="2019-08-12T16:09:00Z">
        <w:r w:rsidRPr="006F0E10">
          <w:rPr>
            <w:i/>
            <w:lang w:val="en-GB"/>
          </w:rPr>
          <w:t>ConditionalReconfiguration</w:t>
        </w:r>
        <w:r>
          <w:rPr>
            <w:i/>
            <w:lang w:val="en-GB"/>
          </w:rPr>
          <w:t>Id</w:t>
        </w:r>
        <w:proofErr w:type="spellEnd"/>
        <w:r w:rsidRPr="00AB1A0A">
          <w:rPr>
            <w:lang w:val="en-GB"/>
          </w:rPr>
          <w:t xml:space="preserve"> information element</w:t>
        </w:r>
      </w:ins>
    </w:p>
    <w:p w14:paraId="7372FEAF" w14:textId="77777777" w:rsidR="006260A8" w:rsidRPr="00447F62"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58" w:author="Icaro Leonardo Da Silva" w:date="2019-08-12T16:09:00Z"/>
          <w:rFonts w:ascii="Courier New" w:eastAsia="Times New Roman" w:hAnsi="Courier New"/>
          <w:noProof/>
          <w:color w:val="808080"/>
          <w:sz w:val="16"/>
          <w:szCs w:val="20"/>
          <w:lang w:val="en-GB" w:eastAsia="en-GB"/>
        </w:rPr>
      </w:pPr>
      <w:ins w:id="359" w:author="Icaro Leonardo Da Silva" w:date="2019-08-12T16:09:00Z">
        <w:r w:rsidRPr="00447F62">
          <w:rPr>
            <w:rFonts w:ascii="Courier New" w:eastAsia="Times New Roman" w:hAnsi="Courier New"/>
            <w:noProof/>
            <w:color w:val="808080"/>
            <w:sz w:val="16"/>
            <w:szCs w:val="20"/>
            <w:lang w:val="en-GB" w:eastAsia="en-GB"/>
          </w:rPr>
          <w:t>-- ASN1START</w:t>
        </w:r>
      </w:ins>
    </w:p>
    <w:p w14:paraId="1DA16315" w14:textId="77777777" w:rsidR="006260A8" w:rsidRPr="00447F62"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60" w:author="Icaro Leonardo Da Silva" w:date="2019-08-12T16:09:00Z"/>
          <w:rFonts w:ascii="Courier New" w:eastAsia="Times New Roman" w:hAnsi="Courier New"/>
          <w:noProof/>
          <w:color w:val="808080"/>
          <w:sz w:val="16"/>
          <w:szCs w:val="20"/>
          <w:lang w:val="en-GB" w:eastAsia="en-GB"/>
        </w:rPr>
      </w:pPr>
      <w:ins w:id="361" w:author="Icaro Leonardo Da Silva" w:date="2019-08-12T16:09:00Z">
        <w:r w:rsidRPr="00447F62">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CONDRECONFIGURATIONID</w:t>
        </w:r>
        <w:r w:rsidRPr="00447F62">
          <w:rPr>
            <w:rFonts w:ascii="Courier New" w:eastAsia="Times New Roman" w:hAnsi="Courier New"/>
            <w:noProof/>
            <w:color w:val="808080"/>
            <w:sz w:val="16"/>
            <w:szCs w:val="20"/>
            <w:lang w:val="en-GB" w:eastAsia="en-GB"/>
          </w:rPr>
          <w:t>-START</w:t>
        </w:r>
      </w:ins>
    </w:p>
    <w:p w14:paraId="5362D87F" w14:textId="77777777" w:rsidR="006260A8" w:rsidRPr="00447F62"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62" w:author="Icaro Leonardo Da Silva" w:date="2019-08-12T16:09:00Z"/>
          <w:rFonts w:ascii="Courier New" w:eastAsia="Times New Roman" w:hAnsi="Courier New"/>
          <w:noProof/>
          <w:color w:val="808080"/>
          <w:sz w:val="16"/>
          <w:szCs w:val="20"/>
          <w:lang w:val="en-GB" w:eastAsia="en-GB"/>
        </w:rPr>
      </w:pPr>
    </w:p>
    <w:p w14:paraId="12185F00" w14:textId="77777777" w:rsidR="006260A8" w:rsidRPr="00447F62"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63" w:author="Icaro Leonardo Da Silva" w:date="2019-08-12T16:09:00Z"/>
          <w:rFonts w:ascii="Courier New" w:eastAsia="Times New Roman" w:hAnsi="Courier New" w:cs="Courier New"/>
          <w:noProof/>
          <w:sz w:val="16"/>
          <w:szCs w:val="16"/>
          <w:lang w:val="en-GB" w:eastAsia="en-GB"/>
        </w:rPr>
      </w:pPr>
      <w:ins w:id="364" w:author="Icaro Leonardo Da Silva" w:date="2019-08-12T16:09:00Z">
        <w:r w:rsidRPr="00447F62">
          <w:rPr>
            <w:rFonts w:ascii="Courier New" w:eastAsia="Times New Roman" w:hAnsi="Courier New" w:cs="Courier New"/>
            <w:noProof/>
            <w:sz w:val="16"/>
            <w:szCs w:val="16"/>
            <w:lang w:val="en-GB" w:eastAsia="en-GB"/>
          </w:rPr>
          <w:t xml:space="preserve">CondReconfigurationId ::=                          </w:t>
        </w:r>
        <w:r w:rsidRPr="00447F62">
          <w:rPr>
            <w:rFonts w:ascii="Courier New" w:hAnsi="Courier New" w:cs="Courier New"/>
            <w:color w:val="993366"/>
            <w:sz w:val="16"/>
            <w:szCs w:val="16"/>
          </w:rPr>
          <w:t>INTEGER</w:t>
        </w:r>
        <w:r>
          <w:rPr>
            <w:rFonts w:ascii="Courier New" w:eastAsia="Times New Roman" w:hAnsi="Courier New" w:cs="Courier New"/>
            <w:noProof/>
            <w:sz w:val="16"/>
            <w:szCs w:val="16"/>
            <w:lang w:val="en-GB" w:eastAsia="en-GB"/>
          </w:rPr>
          <w:t xml:space="preserve"> </w:t>
        </w:r>
        <w:r w:rsidRPr="00447F62">
          <w:rPr>
            <w:rFonts w:ascii="Courier New" w:eastAsia="Times New Roman" w:hAnsi="Courier New" w:cs="Courier New"/>
            <w:noProof/>
            <w:sz w:val="16"/>
            <w:szCs w:val="16"/>
            <w:lang w:val="en-GB" w:eastAsia="en-GB"/>
          </w:rPr>
          <w:t>(1..</w:t>
        </w:r>
        <w:r w:rsidRPr="00447F62">
          <w:rPr>
            <w:rFonts w:ascii="Courier New" w:eastAsia="Batang" w:hAnsi="Courier New"/>
            <w:noProof/>
            <w:sz w:val="16"/>
            <w:szCs w:val="16"/>
            <w:lang w:val="en-GB" w:eastAsia="sv-SE"/>
          </w:rPr>
          <w:t xml:space="preserve"> </w:t>
        </w:r>
        <w:r w:rsidRPr="000C419A">
          <w:rPr>
            <w:rFonts w:ascii="Courier New" w:eastAsia="Batang" w:hAnsi="Courier New"/>
            <w:noProof/>
            <w:sz w:val="16"/>
            <w:szCs w:val="16"/>
            <w:lang w:val="en-GB" w:eastAsia="sv-SE"/>
          </w:rPr>
          <w:t>maxNrofCondReconf</w:t>
        </w:r>
        <w:r w:rsidRPr="00447F62">
          <w:rPr>
            <w:rFonts w:ascii="Courier New" w:eastAsia="Times New Roman" w:hAnsi="Courier New" w:cs="Courier New"/>
            <w:noProof/>
            <w:sz w:val="16"/>
            <w:szCs w:val="16"/>
            <w:lang w:val="en-GB" w:eastAsia="en-GB"/>
          </w:rPr>
          <w:t xml:space="preserve">) </w:t>
        </w:r>
      </w:ins>
    </w:p>
    <w:p w14:paraId="4C0134D4" w14:textId="77777777" w:rsidR="006260A8" w:rsidRPr="00447F62"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65" w:author="Icaro Leonardo Da Silva" w:date="2019-08-12T16:09:00Z"/>
          <w:rFonts w:ascii="Courier New" w:eastAsia="Times New Roman" w:hAnsi="Courier New"/>
          <w:noProof/>
          <w:color w:val="808080"/>
          <w:sz w:val="16"/>
          <w:szCs w:val="20"/>
          <w:lang w:val="en-GB" w:eastAsia="en-GB"/>
        </w:rPr>
      </w:pPr>
    </w:p>
    <w:p w14:paraId="65547AD6" w14:textId="77777777" w:rsidR="006260A8" w:rsidRPr="00447F62"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66" w:author="Icaro Leonardo Da Silva" w:date="2019-08-12T16:09:00Z"/>
          <w:rFonts w:ascii="Courier New" w:eastAsia="Times New Roman" w:hAnsi="Courier New"/>
          <w:noProof/>
          <w:color w:val="808080"/>
          <w:sz w:val="16"/>
          <w:szCs w:val="20"/>
          <w:lang w:val="en-GB" w:eastAsia="en-GB"/>
        </w:rPr>
      </w:pPr>
      <w:ins w:id="367" w:author="Icaro Leonardo Da Silva" w:date="2019-08-12T16:09:00Z">
        <w:r w:rsidRPr="00447F62">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CONDRECONFIGURATIONID</w:t>
        </w:r>
        <w:r w:rsidRPr="00447F62">
          <w:rPr>
            <w:rFonts w:ascii="Courier New" w:eastAsia="Times New Roman" w:hAnsi="Courier New"/>
            <w:noProof/>
            <w:color w:val="808080"/>
            <w:sz w:val="16"/>
            <w:szCs w:val="20"/>
            <w:lang w:val="en-GB" w:eastAsia="en-GB"/>
          </w:rPr>
          <w:t>-STOP</w:t>
        </w:r>
      </w:ins>
    </w:p>
    <w:p w14:paraId="74F94B11" w14:textId="77777777" w:rsidR="006260A8"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68" w:author="Icaro Leonardo Da Silva" w:date="2019-08-12T16:09:00Z"/>
          <w:rFonts w:ascii="Courier New" w:eastAsia="Batang" w:hAnsi="Courier New"/>
          <w:noProof/>
          <w:sz w:val="16"/>
          <w:szCs w:val="18"/>
          <w:lang w:val="en-GB" w:eastAsia="sv-SE"/>
        </w:rPr>
      </w:pPr>
      <w:ins w:id="369" w:author="Icaro Leonardo Da Silva" w:date="2019-08-12T16:09:00Z">
        <w:r w:rsidRPr="00447F62">
          <w:rPr>
            <w:rFonts w:ascii="Courier New" w:eastAsia="Times New Roman" w:hAnsi="Courier New"/>
            <w:noProof/>
            <w:color w:val="808080"/>
            <w:sz w:val="16"/>
            <w:szCs w:val="20"/>
            <w:lang w:val="en-GB" w:eastAsia="en-GB"/>
          </w:rPr>
          <w:t>-- ASN1STOP</w:t>
        </w:r>
      </w:ins>
    </w:p>
    <w:p w14:paraId="1AC1B786" w14:textId="77777777" w:rsidR="006260A8" w:rsidRPr="006F0E10" w:rsidRDefault="006260A8" w:rsidP="006260A8">
      <w:pPr>
        <w:keepNext/>
        <w:keepLines/>
        <w:overflowPunct w:val="0"/>
        <w:autoSpaceDE w:val="0"/>
        <w:autoSpaceDN w:val="0"/>
        <w:adjustRightInd w:val="0"/>
        <w:spacing w:before="120" w:after="180" w:line="240" w:lineRule="auto"/>
        <w:textAlignment w:val="baseline"/>
        <w:outlineLvl w:val="3"/>
        <w:rPr>
          <w:ins w:id="370" w:author="Icaro Leonardo Da Silva" w:date="2019-08-12T16:09:00Z"/>
          <w:rFonts w:eastAsia="Times New Roman"/>
          <w:sz w:val="24"/>
          <w:szCs w:val="20"/>
          <w:lang w:val="en-GB" w:eastAsia="x-none"/>
        </w:rPr>
      </w:pPr>
      <w:ins w:id="371" w:author="Icaro Leonardo Da Silva" w:date="2019-08-12T16:09:00Z">
        <w:r w:rsidRPr="006F0E10">
          <w:rPr>
            <w:rFonts w:eastAsia="Times New Roman"/>
            <w:sz w:val="24"/>
            <w:szCs w:val="20"/>
            <w:lang w:val="en-GB" w:eastAsia="x-none"/>
          </w:rPr>
          <w:t>–</w:t>
        </w:r>
        <w:r w:rsidRPr="006F0E10">
          <w:rPr>
            <w:rFonts w:eastAsia="Times New Roman"/>
            <w:sz w:val="24"/>
            <w:szCs w:val="20"/>
            <w:lang w:val="en-GB" w:eastAsia="x-none"/>
          </w:rPr>
          <w:tab/>
        </w:r>
        <w:r w:rsidRPr="00211593">
          <w:rPr>
            <w:rFonts w:eastAsia="Times New Roman"/>
            <w:i/>
            <w:sz w:val="24"/>
            <w:szCs w:val="20"/>
            <w:lang w:val="en-GB" w:eastAsia="x-none"/>
          </w:rPr>
          <w:t>CondReconfigurationToAddModList</w:t>
        </w:r>
      </w:ins>
    </w:p>
    <w:p w14:paraId="14AA5C56" w14:textId="77777777" w:rsidR="006260A8" w:rsidRDefault="006260A8" w:rsidP="006260A8">
      <w:pPr>
        <w:overflowPunct w:val="0"/>
        <w:autoSpaceDE w:val="0"/>
        <w:autoSpaceDN w:val="0"/>
        <w:adjustRightInd w:val="0"/>
        <w:spacing w:after="180" w:line="240" w:lineRule="auto"/>
        <w:textAlignment w:val="baseline"/>
        <w:rPr>
          <w:ins w:id="372" w:author="Icaro Leonardo Da Silva" w:date="2019-08-12T16:09:00Z"/>
          <w:rFonts w:ascii="Times New Roman" w:eastAsia="Times New Roman" w:hAnsi="Times New Roman"/>
          <w:szCs w:val="20"/>
          <w:lang w:val="en-GB" w:eastAsia="ja-JP"/>
        </w:rPr>
      </w:pPr>
      <w:ins w:id="373" w:author="Icaro Leonardo Da Silva" w:date="2019-08-12T16:09:00Z">
        <w:r w:rsidRPr="00751843">
          <w:rPr>
            <w:rFonts w:ascii="Times New Roman" w:eastAsia="Times New Roman" w:hAnsi="Times New Roman"/>
            <w:szCs w:val="20"/>
            <w:lang w:val="en-GB" w:eastAsia="ja-JP"/>
          </w:rPr>
          <w:t xml:space="preserve">The IE </w:t>
        </w:r>
        <w:r w:rsidRPr="00751843">
          <w:rPr>
            <w:rFonts w:ascii="Times New Roman" w:eastAsia="Times New Roman" w:hAnsi="Times New Roman"/>
            <w:i/>
            <w:szCs w:val="20"/>
            <w:lang w:val="en-GB" w:eastAsia="ja-JP"/>
          </w:rPr>
          <w:t>CondReconfigurationToAddModList</w:t>
        </w:r>
        <w:r w:rsidRPr="00751843">
          <w:rPr>
            <w:rFonts w:ascii="Times New Roman" w:eastAsia="Times New Roman" w:hAnsi="Times New Roman"/>
            <w:szCs w:val="20"/>
            <w:lang w:val="en-GB" w:eastAsia="ja-JP"/>
          </w:rPr>
          <w:t xml:space="preserve"> concerns a list of conditional handover configurations to add or modify</w:t>
        </w:r>
        <w:r>
          <w:rPr>
            <w:rFonts w:ascii="Times New Roman" w:eastAsia="Times New Roman" w:hAnsi="Times New Roman"/>
            <w:szCs w:val="20"/>
            <w:lang w:val="en-GB" w:eastAsia="ja-JP"/>
          </w:rPr>
          <w:t xml:space="preserve">, with for each entry the </w:t>
        </w:r>
        <w:r w:rsidRPr="00751843">
          <w:rPr>
            <w:rFonts w:ascii="Times New Roman" w:eastAsia="Times New Roman" w:hAnsi="Times New Roman"/>
            <w:i/>
            <w:szCs w:val="20"/>
            <w:lang w:val="en-GB" w:eastAsia="ja-JP"/>
          </w:rPr>
          <w:t>measId</w:t>
        </w:r>
        <w:r>
          <w:rPr>
            <w:rFonts w:ascii="Times New Roman" w:eastAsia="Times New Roman" w:hAnsi="Times New Roman"/>
            <w:szCs w:val="20"/>
            <w:lang w:val="en-GB" w:eastAsia="ja-JP"/>
          </w:rPr>
          <w:t xml:space="preserve"> (associated to the triggering condition configuration) and the associated </w:t>
        </w:r>
        <w:r w:rsidRPr="00751843">
          <w:rPr>
            <w:rFonts w:ascii="Times New Roman" w:eastAsia="Times New Roman" w:hAnsi="Times New Roman"/>
            <w:i/>
            <w:szCs w:val="20"/>
            <w:lang w:val="en-GB" w:eastAsia="ja-JP"/>
          </w:rPr>
          <w:t>RRCReconfiguration</w:t>
        </w:r>
        <w:r>
          <w:rPr>
            <w:rFonts w:ascii="Times New Roman" w:eastAsia="Times New Roman" w:hAnsi="Times New Roman"/>
            <w:szCs w:val="20"/>
            <w:lang w:val="en-GB" w:eastAsia="ja-JP"/>
          </w:rPr>
          <w:t>.</w:t>
        </w:r>
      </w:ins>
    </w:p>
    <w:p w14:paraId="66A4FBBF" w14:textId="77777777" w:rsidR="006260A8" w:rsidRPr="006F0E10" w:rsidRDefault="006260A8" w:rsidP="006260A8">
      <w:pPr>
        <w:pStyle w:val="TH"/>
        <w:rPr>
          <w:ins w:id="374" w:author="Icaro Leonardo Da Silva" w:date="2019-08-12T16:09:00Z"/>
          <w:lang w:val="en-GB"/>
        </w:rPr>
      </w:pPr>
      <w:ins w:id="375" w:author="Icaro Leonardo Da Silva" w:date="2019-08-12T16:09:00Z">
        <w:r w:rsidRPr="00751843">
          <w:rPr>
            <w:i/>
            <w:lang w:val="en-GB"/>
          </w:rPr>
          <w:t>CondReconfigurationToAddModList</w:t>
        </w:r>
        <w:r w:rsidRPr="00AB1A0A">
          <w:rPr>
            <w:lang w:val="en-GB"/>
          </w:rPr>
          <w:t xml:space="preserve"> information element</w:t>
        </w:r>
      </w:ins>
    </w:p>
    <w:p w14:paraId="625ACA8B"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6" w:author="Icaro Leonardo Da Silva" w:date="2019-08-12T16:09:00Z"/>
          <w:rFonts w:ascii="Courier New" w:eastAsia="Times New Roman" w:hAnsi="Courier New"/>
          <w:noProof/>
          <w:color w:val="808080"/>
          <w:sz w:val="16"/>
          <w:szCs w:val="20"/>
          <w:lang w:val="en-GB" w:eastAsia="en-GB"/>
        </w:rPr>
      </w:pPr>
      <w:ins w:id="377" w:author="Icaro Leonardo Da Silva" w:date="2019-08-12T16:09:00Z">
        <w:r w:rsidRPr="006F0E10">
          <w:rPr>
            <w:rFonts w:ascii="Courier New" w:eastAsia="Times New Roman" w:hAnsi="Courier New"/>
            <w:noProof/>
            <w:color w:val="808080"/>
            <w:sz w:val="16"/>
            <w:szCs w:val="20"/>
            <w:lang w:val="en-GB" w:eastAsia="en-GB"/>
          </w:rPr>
          <w:t>-- ASN1START</w:t>
        </w:r>
      </w:ins>
    </w:p>
    <w:p w14:paraId="50190F83"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78" w:author="Icaro Leonardo Da Silva" w:date="2019-08-12T16:09:00Z"/>
          <w:rFonts w:ascii="Courier New" w:eastAsia="Times New Roman" w:hAnsi="Courier New"/>
          <w:noProof/>
          <w:color w:val="808080"/>
          <w:sz w:val="16"/>
          <w:szCs w:val="20"/>
          <w:lang w:val="en-GB" w:eastAsia="en-GB"/>
        </w:rPr>
      </w:pPr>
      <w:ins w:id="379" w:author="Icaro Leonardo Da Silva" w:date="2019-08-12T16:09:00Z">
        <w:r w:rsidRPr="006F0E10">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CONDRECONFIGURATIONTOADDMODLIST</w:t>
        </w:r>
        <w:r w:rsidRPr="006F0E10">
          <w:rPr>
            <w:rFonts w:ascii="Courier New" w:eastAsia="Times New Roman" w:hAnsi="Courier New"/>
            <w:noProof/>
            <w:color w:val="808080"/>
            <w:sz w:val="16"/>
            <w:szCs w:val="20"/>
            <w:lang w:val="en-GB" w:eastAsia="en-GB"/>
          </w:rPr>
          <w:t>-START</w:t>
        </w:r>
      </w:ins>
    </w:p>
    <w:p w14:paraId="6C74E656" w14:textId="77777777" w:rsidR="006260A8"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80" w:author="Icaro Leonardo Da Silva" w:date="2019-08-12T16:09:00Z"/>
          <w:rFonts w:ascii="Courier New" w:eastAsia="Batang" w:hAnsi="Courier New"/>
          <w:noProof/>
          <w:sz w:val="16"/>
          <w:szCs w:val="18"/>
          <w:lang w:val="en-GB" w:eastAsia="sv-SE"/>
        </w:rPr>
      </w:pPr>
    </w:p>
    <w:p w14:paraId="5BB55199" w14:textId="77777777" w:rsidR="006260A8"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81" w:author="Icaro Leonardo Da Silva" w:date="2019-08-12T16:09:00Z"/>
          <w:rFonts w:ascii="Courier New" w:eastAsia="Batang" w:hAnsi="Courier New"/>
          <w:noProof/>
          <w:sz w:val="16"/>
          <w:szCs w:val="18"/>
          <w:lang w:val="en-GB" w:eastAsia="sv-SE"/>
        </w:rPr>
      </w:pPr>
    </w:p>
    <w:p w14:paraId="56084B33" w14:textId="77777777" w:rsidR="006260A8" w:rsidRPr="00751843"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82" w:author="Icaro Leonardo Da Silva" w:date="2019-08-12T16:09:00Z"/>
          <w:rFonts w:ascii="Courier New" w:eastAsia="Times New Roman" w:hAnsi="Courier New"/>
          <w:noProof/>
          <w:sz w:val="16"/>
          <w:szCs w:val="20"/>
          <w:lang w:val="en-GB" w:eastAsia="en-GB"/>
        </w:rPr>
      </w:pPr>
      <w:ins w:id="383" w:author="Icaro Leonardo Da Silva" w:date="2019-08-12T16:09:00Z">
        <w:r w:rsidRPr="000C419A">
          <w:rPr>
            <w:rFonts w:ascii="Courier New" w:eastAsia="Batang" w:hAnsi="Courier New"/>
            <w:noProof/>
            <w:sz w:val="16"/>
            <w:szCs w:val="16"/>
            <w:lang w:val="en-GB" w:eastAsia="sv-SE"/>
          </w:rPr>
          <w:t>CondReconfigurationToAddModList</w:t>
        </w:r>
        <w:r w:rsidRPr="00751843">
          <w:rPr>
            <w:rFonts w:ascii="Courier New" w:eastAsia="Times New Roman" w:hAnsi="Courier New"/>
            <w:noProof/>
            <w:sz w:val="16"/>
            <w:szCs w:val="20"/>
            <w:lang w:val="en-GB" w:eastAsia="en-GB"/>
          </w:rPr>
          <w:t xml:space="preserve"> ::=                  </w:t>
        </w:r>
        <w:r w:rsidRPr="00751843">
          <w:rPr>
            <w:rFonts w:ascii="Courier New" w:eastAsia="Times New Roman" w:hAnsi="Courier New"/>
            <w:noProof/>
            <w:color w:val="993366"/>
            <w:sz w:val="16"/>
            <w:szCs w:val="20"/>
            <w:lang w:val="en-GB" w:eastAsia="en-GB"/>
          </w:rPr>
          <w:t>SEQUENCE</w:t>
        </w:r>
        <w:r w:rsidRPr="00751843">
          <w:rPr>
            <w:rFonts w:ascii="Courier New" w:eastAsia="Times New Roman" w:hAnsi="Courier New"/>
            <w:noProof/>
            <w:sz w:val="16"/>
            <w:szCs w:val="20"/>
            <w:lang w:val="en-GB" w:eastAsia="en-GB"/>
          </w:rPr>
          <w:t xml:space="preserve"> </w:t>
        </w:r>
        <w:r w:rsidRPr="000C419A">
          <w:rPr>
            <w:rFonts w:ascii="Courier New" w:eastAsia="Batang" w:hAnsi="Courier New"/>
            <w:noProof/>
            <w:sz w:val="16"/>
            <w:szCs w:val="16"/>
            <w:lang w:val="en-GB" w:eastAsia="sv-SE"/>
          </w:rPr>
          <w:t>(</w:t>
        </w:r>
        <w:r w:rsidRPr="000C419A">
          <w:rPr>
            <w:rFonts w:ascii="Courier New" w:eastAsia="Batang" w:hAnsi="Courier New"/>
            <w:noProof/>
            <w:color w:val="993366"/>
            <w:sz w:val="16"/>
            <w:szCs w:val="16"/>
            <w:lang w:val="en-GB" w:eastAsia="sv-SE"/>
          </w:rPr>
          <w:t>SIZE</w:t>
        </w:r>
        <w:r w:rsidRPr="000C419A">
          <w:rPr>
            <w:rFonts w:ascii="Courier New" w:eastAsia="Batang" w:hAnsi="Courier New"/>
            <w:noProof/>
            <w:sz w:val="16"/>
            <w:szCs w:val="16"/>
            <w:lang w:val="en-GB" w:eastAsia="sv-SE"/>
          </w:rPr>
          <w:t xml:space="preserve"> (1..</w:t>
        </w:r>
        <w:r w:rsidRPr="000C419A">
          <w:rPr>
            <w:rFonts w:eastAsia="Times New Roman"/>
            <w:sz w:val="16"/>
            <w:szCs w:val="16"/>
          </w:rPr>
          <w:t xml:space="preserve"> </w:t>
        </w:r>
        <w:r w:rsidRPr="000C419A">
          <w:rPr>
            <w:rFonts w:ascii="Courier New" w:eastAsia="Batang" w:hAnsi="Courier New"/>
            <w:noProof/>
            <w:sz w:val="16"/>
            <w:szCs w:val="16"/>
            <w:lang w:val="en-GB" w:eastAsia="sv-SE"/>
          </w:rPr>
          <w:t>maxNrofCondReconf))</w:t>
        </w:r>
        <w:r w:rsidRPr="000C419A">
          <w:rPr>
            <w:rFonts w:ascii="Courier New" w:eastAsia="Batang" w:hAnsi="Courier New"/>
            <w:noProof/>
            <w:color w:val="993366"/>
            <w:sz w:val="16"/>
            <w:szCs w:val="16"/>
            <w:lang w:val="en-GB" w:eastAsia="sv-SE"/>
          </w:rPr>
          <w:t xml:space="preserve"> OF</w:t>
        </w:r>
        <w:r w:rsidRPr="000C419A">
          <w:rPr>
            <w:rFonts w:ascii="Courier New" w:eastAsia="Batang" w:hAnsi="Courier New"/>
            <w:noProof/>
            <w:sz w:val="16"/>
            <w:szCs w:val="16"/>
            <w:lang w:val="en-GB" w:eastAsia="sv-SE"/>
          </w:rPr>
          <w:t xml:space="preserve"> CondReconfigurationAddMod</w:t>
        </w:r>
      </w:ins>
    </w:p>
    <w:p w14:paraId="1739BD98" w14:textId="77777777" w:rsidR="006260A8" w:rsidRPr="000C419A"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84" w:author="Icaro Leonardo Da Silva" w:date="2019-08-12T16:09:00Z"/>
          <w:rFonts w:ascii="Courier New" w:eastAsia="Batang" w:hAnsi="Courier New"/>
          <w:noProof/>
          <w:sz w:val="16"/>
          <w:szCs w:val="16"/>
          <w:lang w:val="en-GB" w:eastAsia="sv-SE"/>
        </w:rPr>
      </w:pPr>
    </w:p>
    <w:p w14:paraId="1D2B306F" w14:textId="77777777" w:rsidR="006260A8" w:rsidRPr="00751843"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85" w:author="Icaro Leonardo Da Silva" w:date="2019-08-12T16:09:00Z"/>
          <w:rFonts w:ascii="Courier New" w:eastAsia="Times New Roman" w:hAnsi="Courier New"/>
          <w:noProof/>
          <w:sz w:val="16"/>
          <w:szCs w:val="20"/>
          <w:lang w:val="en-GB" w:eastAsia="en-GB"/>
        </w:rPr>
      </w:pPr>
      <w:ins w:id="386" w:author="Icaro Leonardo Da Silva" w:date="2019-08-12T16:09:00Z">
        <w:r w:rsidRPr="000C419A">
          <w:rPr>
            <w:rFonts w:ascii="Courier New" w:eastAsia="Batang" w:hAnsi="Courier New"/>
            <w:noProof/>
            <w:sz w:val="16"/>
            <w:szCs w:val="16"/>
            <w:lang w:val="en-GB" w:eastAsia="sv-SE"/>
          </w:rPr>
          <w:t>CondReconfigurationAddMod</w:t>
        </w:r>
        <w:r w:rsidRPr="00751843">
          <w:rPr>
            <w:rFonts w:ascii="Courier New" w:eastAsia="Times New Roman" w:hAnsi="Courier New"/>
            <w:noProof/>
            <w:sz w:val="16"/>
            <w:szCs w:val="20"/>
            <w:lang w:val="en-GB" w:eastAsia="en-GB"/>
          </w:rPr>
          <w:t xml:space="preserve"> ::=                  </w:t>
        </w:r>
        <w:r w:rsidRPr="00751843">
          <w:rPr>
            <w:rFonts w:ascii="Courier New" w:eastAsia="Times New Roman" w:hAnsi="Courier New"/>
            <w:noProof/>
            <w:color w:val="993366"/>
            <w:sz w:val="16"/>
            <w:szCs w:val="20"/>
            <w:lang w:val="en-GB" w:eastAsia="en-GB"/>
          </w:rPr>
          <w:t>SEQUENCE</w:t>
        </w:r>
        <w:r w:rsidRPr="00751843">
          <w:rPr>
            <w:rFonts w:ascii="Courier New" w:eastAsia="Times New Roman" w:hAnsi="Courier New"/>
            <w:noProof/>
            <w:sz w:val="16"/>
            <w:szCs w:val="20"/>
            <w:lang w:val="en-GB" w:eastAsia="en-GB"/>
          </w:rPr>
          <w:t xml:space="preserve"> {</w:t>
        </w:r>
      </w:ins>
    </w:p>
    <w:p w14:paraId="1CEDDF5A" w14:textId="77777777" w:rsidR="006260A8" w:rsidRPr="000C419A"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87" w:author="Icaro Leonardo Da Silva" w:date="2019-08-12T16:09:00Z"/>
          <w:rFonts w:ascii="Courier New" w:eastAsia="Batang" w:hAnsi="Courier New"/>
          <w:noProof/>
          <w:sz w:val="16"/>
          <w:szCs w:val="16"/>
          <w:lang w:val="en-GB" w:eastAsia="sv-SE"/>
        </w:rPr>
      </w:pPr>
      <w:ins w:id="388" w:author="Icaro Leonardo Da Silva" w:date="2019-08-12T16:09:00Z">
        <w:r>
          <w:rPr>
            <w:rFonts w:ascii="Courier New" w:eastAsia="Batang" w:hAnsi="Courier New"/>
            <w:noProof/>
            <w:sz w:val="16"/>
            <w:szCs w:val="16"/>
            <w:lang w:val="en-GB" w:eastAsia="sv-SE"/>
          </w:rPr>
          <w:tab/>
        </w:r>
        <w:r w:rsidRPr="000C419A">
          <w:rPr>
            <w:rFonts w:ascii="Courier New" w:eastAsia="Batang" w:hAnsi="Courier New"/>
            <w:noProof/>
            <w:sz w:val="16"/>
            <w:szCs w:val="16"/>
            <w:lang w:val="en-GB" w:eastAsia="sv-SE"/>
          </w:rPr>
          <w:t>condReconfigurationId</w:t>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sidRPr="000C419A">
          <w:rPr>
            <w:rFonts w:ascii="Courier New" w:eastAsia="Batang" w:hAnsi="Courier New"/>
            <w:noProof/>
            <w:sz w:val="16"/>
            <w:szCs w:val="16"/>
            <w:lang w:val="en-GB" w:eastAsia="sv-SE"/>
          </w:rPr>
          <w:t>CondReconfigurationId,</w:t>
        </w:r>
      </w:ins>
    </w:p>
    <w:p w14:paraId="6C9E4F0B" w14:textId="77777777" w:rsidR="006260A8" w:rsidRPr="00751843"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89" w:author="Icaro Leonardo Da Silva" w:date="2019-08-12T16:09:00Z"/>
          <w:rFonts w:ascii="Courier New" w:eastAsia="Batang" w:hAnsi="Courier New"/>
          <w:noProof/>
          <w:sz w:val="16"/>
          <w:szCs w:val="16"/>
          <w:lang w:val="en-GB" w:eastAsia="sv-SE"/>
        </w:rPr>
      </w:pPr>
      <w:ins w:id="390" w:author="Icaro Leonardo Da Silva" w:date="2019-08-12T16:09:00Z">
        <w:r w:rsidRPr="00751843">
          <w:rPr>
            <w:rFonts w:ascii="Courier New" w:eastAsia="Batang" w:hAnsi="Courier New"/>
            <w:noProof/>
            <w:sz w:val="16"/>
            <w:szCs w:val="16"/>
            <w:lang w:val="en-GB" w:eastAsia="sv-SE"/>
          </w:rPr>
          <w:tab/>
        </w:r>
        <w:r>
          <w:rPr>
            <w:rFonts w:ascii="Courier New" w:eastAsia="Batang" w:hAnsi="Courier New"/>
            <w:noProof/>
            <w:sz w:val="16"/>
            <w:szCs w:val="20"/>
            <w:lang w:val="en-GB" w:eastAsia="sv-SE"/>
          </w:rPr>
          <w:t>c</w:t>
        </w:r>
        <w:r w:rsidRPr="00CD50D6">
          <w:rPr>
            <w:rFonts w:ascii="Courier New" w:eastAsia="Batang" w:hAnsi="Courier New"/>
            <w:noProof/>
            <w:sz w:val="16"/>
            <w:szCs w:val="20"/>
            <w:lang w:val="en-GB" w:eastAsia="sv-SE"/>
          </w:rPr>
          <w:t>ondReconfiguration</w:t>
        </w:r>
        <w:r>
          <w:rPr>
            <w:rFonts w:ascii="Courier New" w:eastAsia="Batang" w:hAnsi="Courier New"/>
            <w:noProof/>
            <w:sz w:val="16"/>
            <w:szCs w:val="20"/>
            <w:lang w:val="en-GB" w:eastAsia="sv-SE"/>
          </w:rPr>
          <w:t>PerTargetCandidate</w:t>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Pr>
            <w:rFonts w:ascii="Courier New" w:eastAsia="Batang" w:hAnsi="Courier New"/>
            <w:noProof/>
            <w:sz w:val="16"/>
            <w:szCs w:val="16"/>
            <w:lang w:val="en-GB" w:eastAsia="sv-SE"/>
          </w:rPr>
          <w:tab/>
        </w:r>
        <w:r w:rsidRPr="00CD50D6">
          <w:rPr>
            <w:rFonts w:ascii="Courier New" w:eastAsia="Batang" w:hAnsi="Courier New"/>
            <w:noProof/>
            <w:sz w:val="16"/>
            <w:szCs w:val="20"/>
            <w:lang w:val="en-GB" w:eastAsia="sv-SE"/>
          </w:rPr>
          <w:t>CondReconfiguration</w:t>
        </w:r>
        <w:r>
          <w:rPr>
            <w:rFonts w:ascii="Courier New" w:eastAsia="Batang" w:hAnsi="Courier New"/>
            <w:noProof/>
            <w:sz w:val="16"/>
            <w:szCs w:val="20"/>
            <w:lang w:val="en-GB" w:eastAsia="sv-SE"/>
          </w:rPr>
          <w:t>PerTargetCandidate</w:t>
        </w:r>
      </w:ins>
    </w:p>
    <w:p w14:paraId="104B408D"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91" w:author="Icaro Leonardo Da Silva" w:date="2019-08-12T16:09:00Z"/>
          <w:rFonts w:ascii="Courier New" w:eastAsia="Batang" w:hAnsi="Courier New"/>
          <w:noProof/>
          <w:sz w:val="16"/>
          <w:szCs w:val="18"/>
          <w:lang w:val="en-GB" w:eastAsia="sv-SE"/>
        </w:rPr>
      </w:pPr>
      <w:ins w:id="392" w:author="Icaro Leonardo Da Silva" w:date="2019-08-12T16:09:00Z">
        <w:r>
          <w:rPr>
            <w:rFonts w:ascii="Courier New" w:eastAsia="Batang" w:hAnsi="Courier New"/>
            <w:noProof/>
            <w:sz w:val="16"/>
            <w:szCs w:val="18"/>
            <w:lang w:val="en-GB" w:eastAsia="sv-SE"/>
          </w:rPr>
          <w:tab/>
        </w:r>
        <w:r w:rsidRPr="006F0E10">
          <w:rPr>
            <w:rFonts w:ascii="Courier New" w:eastAsia="Batang" w:hAnsi="Courier New"/>
            <w:noProof/>
            <w:sz w:val="16"/>
            <w:szCs w:val="18"/>
            <w:lang w:val="en-GB" w:eastAsia="sv-SE"/>
          </w:rPr>
          <w:t>...</w:t>
        </w:r>
      </w:ins>
    </w:p>
    <w:p w14:paraId="31F815E6" w14:textId="77777777" w:rsidR="006260A8" w:rsidRPr="000C419A"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93" w:author="Icaro Leonardo Da Silva" w:date="2019-08-12T16:09:00Z"/>
          <w:rFonts w:ascii="Courier New" w:eastAsia="Batang" w:hAnsi="Courier New"/>
          <w:noProof/>
          <w:sz w:val="16"/>
          <w:szCs w:val="16"/>
          <w:lang w:val="en-GB" w:eastAsia="sv-SE"/>
        </w:rPr>
      </w:pPr>
      <w:ins w:id="394" w:author="Icaro Leonardo Da Silva" w:date="2019-08-12T16:09:00Z">
        <w:r w:rsidRPr="000C419A">
          <w:rPr>
            <w:rFonts w:ascii="Courier New" w:eastAsia="Batang" w:hAnsi="Courier New"/>
            <w:noProof/>
            <w:sz w:val="16"/>
            <w:szCs w:val="16"/>
            <w:lang w:val="en-GB" w:eastAsia="sv-SE"/>
          </w:rPr>
          <w:t>}</w:t>
        </w:r>
      </w:ins>
    </w:p>
    <w:p w14:paraId="3727EBDC" w14:textId="77777777" w:rsidR="006260A8" w:rsidRPr="00751843"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5" w:author="Icaro Leonardo Da Silva" w:date="2019-08-12T16:09:00Z"/>
          <w:rFonts w:ascii="Courier New" w:eastAsia="Times New Roman" w:hAnsi="Courier New"/>
          <w:noProof/>
          <w:sz w:val="16"/>
          <w:szCs w:val="16"/>
          <w:lang w:val="en-GB" w:eastAsia="en-GB"/>
        </w:rPr>
      </w:pPr>
    </w:p>
    <w:p w14:paraId="11902DC4" w14:textId="77777777" w:rsidR="006260A8" w:rsidRPr="00751843"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6" w:author="Icaro Leonardo Da Silva" w:date="2019-08-12T16:09:00Z"/>
          <w:rFonts w:ascii="Courier New" w:eastAsia="Times New Roman" w:hAnsi="Courier New"/>
          <w:noProof/>
          <w:sz w:val="16"/>
          <w:szCs w:val="16"/>
          <w:lang w:val="en-GB" w:eastAsia="en-GB"/>
        </w:rPr>
      </w:pPr>
    </w:p>
    <w:p w14:paraId="63387FAF"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7" w:author="Icaro Leonardo Da Silva" w:date="2019-08-12T16:09:00Z"/>
          <w:rFonts w:ascii="Courier New" w:eastAsia="Times New Roman" w:hAnsi="Courier New"/>
          <w:noProof/>
          <w:color w:val="808080"/>
          <w:sz w:val="16"/>
          <w:szCs w:val="20"/>
          <w:lang w:val="en-GB" w:eastAsia="en-GB"/>
        </w:rPr>
      </w:pPr>
      <w:ins w:id="398" w:author="Icaro Leonardo Da Silva" w:date="2019-08-12T16:09:00Z">
        <w:r w:rsidRPr="006F0E10">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CONDRECONFIGURATIONTOADDMODLIST</w:t>
        </w:r>
        <w:r w:rsidRPr="006F0E10">
          <w:rPr>
            <w:rFonts w:ascii="Courier New" w:eastAsia="Times New Roman" w:hAnsi="Courier New"/>
            <w:noProof/>
            <w:color w:val="808080"/>
            <w:sz w:val="16"/>
            <w:szCs w:val="20"/>
            <w:lang w:val="en-GB" w:eastAsia="en-GB"/>
          </w:rPr>
          <w:t>-START</w:t>
        </w:r>
      </w:ins>
    </w:p>
    <w:p w14:paraId="0987415B"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99" w:author="Icaro Leonardo Da Silva" w:date="2019-08-12T16:09:00Z"/>
          <w:rFonts w:ascii="Courier New" w:eastAsia="Times New Roman" w:hAnsi="Courier New"/>
          <w:noProof/>
          <w:color w:val="808080"/>
          <w:sz w:val="16"/>
          <w:szCs w:val="20"/>
          <w:lang w:val="en-GB" w:eastAsia="en-GB"/>
        </w:rPr>
      </w:pPr>
      <w:ins w:id="400" w:author="Icaro Leonardo Da Silva" w:date="2019-08-12T16:09:00Z">
        <w:r w:rsidRPr="006F0E10">
          <w:rPr>
            <w:rFonts w:ascii="Courier New" w:eastAsia="Times New Roman" w:hAnsi="Courier New"/>
            <w:noProof/>
            <w:color w:val="808080"/>
            <w:sz w:val="16"/>
            <w:szCs w:val="20"/>
            <w:lang w:val="en-GB" w:eastAsia="en-GB"/>
          </w:rPr>
          <w:t>-- ASN1STOP</w:t>
        </w:r>
      </w:ins>
    </w:p>
    <w:p w14:paraId="23552931" w14:textId="77777777" w:rsidR="00A2389F" w:rsidRDefault="00A2389F" w:rsidP="00A2389F">
      <w:pPr>
        <w:pStyle w:val="EditorsNote"/>
        <w:rPr>
          <w:ins w:id="401" w:author="Icaro Leonardo Da Silva" w:date="2019-10-03T12:36:00Z"/>
          <w:lang w:val="en-GB"/>
        </w:rPr>
      </w:pPr>
      <w:ins w:id="402" w:author="Icaro Leonardo Da Silva" w:date="2019-10-03T12:36:00Z">
        <w:r w:rsidRPr="00AB1A0A">
          <w:rPr>
            <w:lang w:val="en-GB"/>
          </w:rPr>
          <w:t xml:space="preserve">Editor's Note: </w:t>
        </w:r>
        <w:r>
          <w:rPr>
            <w:lang w:val="en-GB"/>
          </w:rPr>
          <w:t>FFS Confirm that a similar structure can be used to configure conditional PSCell change and conditional PSCell addition.</w:t>
        </w:r>
      </w:ins>
    </w:p>
    <w:p w14:paraId="24E2FF4D" w14:textId="629C5517" w:rsidR="006260A8" w:rsidRPr="006F0E10" w:rsidRDefault="006260A8" w:rsidP="006260A8">
      <w:pPr>
        <w:keepNext/>
        <w:keepLines/>
        <w:overflowPunct w:val="0"/>
        <w:autoSpaceDE w:val="0"/>
        <w:autoSpaceDN w:val="0"/>
        <w:adjustRightInd w:val="0"/>
        <w:spacing w:before="120" w:after="180" w:line="240" w:lineRule="auto"/>
        <w:textAlignment w:val="baseline"/>
        <w:outlineLvl w:val="3"/>
        <w:rPr>
          <w:ins w:id="403" w:author="Icaro Leonardo Da Silva" w:date="2019-08-12T16:09:00Z"/>
          <w:rFonts w:eastAsia="Times New Roman"/>
          <w:i/>
          <w:sz w:val="24"/>
          <w:szCs w:val="20"/>
          <w:lang w:val="en-GB" w:eastAsia="x-none"/>
        </w:rPr>
      </w:pPr>
      <w:ins w:id="404" w:author="Icaro Leonardo Da Silva" w:date="2019-08-12T16:09:00Z">
        <w:r w:rsidRPr="006F0E10">
          <w:rPr>
            <w:rFonts w:eastAsia="Times New Roman"/>
            <w:i/>
            <w:sz w:val="24"/>
            <w:szCs w:val="20"/>
            <w:lang w:val="en-GB" w:eastAsia="x-none"/>
          </w:rPr>
          <w:t>–</w:t>
        </w:r>
        <w:r w:rsidRPr="006F0E10">
          <w:rPr>
            <w:rFonts w:eastAsia="Times New Roman"/>
            <w:i/>
            <w:sz w:val="24"/>
            <w:szCs w:val="20"/>
            <w:lang w:val="en-GB" w:eastAsia="x-none"/>
          </w:rPr>
          <w:tab/>
        </w:r>
        <w:proofErr w:type="spellStart"/>
        <w:r>
          <w:rPr>
            <w:rFonts w:eastAsia="Times New Roman"/>
            <w:i/>
            <w:sz w:val="24"/>
            <w:szCs w:val="20"/>
            <w:lang w:val="en-GB" w:eastAsia="x-none"/>
          </w:rPr>
          <w:t>CondReconfiguration</w:t>
        </w:r>
      </w:ins>
      <w:bookmarkEnd w:id="338"/>
      <w:ins w:id="405" w:author="Icaro Leonardo Da Silva" w:date="2019-08-13T17:31:00Z">
        <w:r w:rsidR="00A57E1D">
          <w:rPr>
            <w:rFonts w:eastAsia="Times New Roman"/>
            <w:i/>
            <w:sz w:val="24"/>
            <w:szCs w:val="20"/>
            <w:lang w:val="en-GB" w:eastAsia="x-none"/>
          </w:rPr>
          <w:t>PerTargetC</w:t>
        </w:r>
        <w:r w:rsidR="009967E0">
          <w:rPr>
            <w:rFonts w:eastAsia="Times New Roman"/>
            <w:i/>
            <w:sz w:val="24"/>
            <w:szCs w:val="20"/>
            <w:lang w:val="en-GB" w:eastAsia="x-none"/>
          </w:rPr>
          <w:t>andidate</w:t>
        </w:r>
      </w:ins>
      <w:proofErr w:type="spellEnd"/>
    </w:p>
    <w:p w14:paraId="3368EC23" w14:textId="4F03E048" w:rsidR="006260A8" w:rsidRDefault="006260A8" w:rsidP="006260A8">
      <w:pPr>
        <w:overflowPunct w:val="0"/>
        <w:autoSpaceDE w:val="0"/>
        <w:autoSpaceDN w:val="0"/>
        <w:adjustRightInd w:val="0"/>
        <w:spacing w:after="180" w:line="240" w:lineRule="auto"/>
        <w:textAlignment w:val="baseline"/>
        <w:rPr>
          <w:ins w:id="406" w:author="Icaro Leonardo Da Silva" w:date="2019-08-12T16:09:00Z"/>
          <w:rFonts w:ascii="Times New Roman" w:eastAsia="Times New Roman" w:hAnsi="Times New Roman"/>
          <w:szCs w:val="20"/>
          <w:lang w:val="en-GB" w:eastAsia="ja-JP"/>
        </w:rPr>
      </w:pPr>
      <w:ins w:id="407" w:author="Icaro Leonardo Da Silva" w:date="2019-08-12T16:09:00Z">
        <w:r>
          <w:rPr>
            <w:lang w:val="en-GB" w:eastAsia="zh-CN"/>
          </w:rPr>
          <w:br w:type="page"/>
        </w:r>
        <w:r w:rsidRPr="00751843">
          <w:rPr>
            <w:rFonts w:ascii="Times New Roman" w:eastAsia="Times New Roman" w:hAnsi="Times New Roman"/>
            <w:szCs w:val="20"/>
            <w:lang w:val="en-GB" w:eastAsia="ja-JP"/>
          </w:rPr>
          <w:t xml:space="preserve">The IE </w:t>
        </w:r>
        <w:proofErr w:type="spellStart"/>
        <w:r w:rsidRPr="00751843">
          <w:rPr>
            <w:rFonts w:ascii="Times New Roman" w:eastAsia="Times New Roman" w:hAnsi="Times New Roman"/>
            <w:i/>
            <w:szCs w:val="20"/>
            <w:lang w:val="en-GB" w:eastAsia="ja-JP"/>
          </w:rPr>
          <w:t>CondReconfiguration</w:t>
        </w:r>
      </w:ins>
      <w:ins w:id="408" w:author="Icaro Leonardo Da Silva" w:date="2019-08-13T17:32:00Z">
        <w:r w:rsidR="009967E0" w:rsidRPr="009967E0">
          <w:rPr>
            <w:rFonts w:ascii="Times New Roman" w:eastAsia="Times New Roman" w:hAnsi="Times New Roman"/>
            <w:i/>
            <w:szCs w:val="20"/>
            <w:lang w:val="en-GB" w:eastAsia="ja-JP"/>
          </w:rPr>
          <w:t>PerTargetCandidate</w:t>
        </w:r>
      </w:ins>
      <w:proofErr w:type="spellEnd"/>
      <w:ins w:id="409" w:author="Icaro Leonardo Da Silva" w:date="2019-08-12T16:09:00Z">
        <w:r>
          <w:rPr>
            <w:rFonts w:ascii="Times New Roman" w:eastAsia="Times New Roman" w:hAnsi="Times New Roman"/>
            <w:i/>
            <w:szCs w:val="20"/>
            <w:lang w:val="en-GB" w:eastAsia="ja-JP"/>
          </w:rPr>
          <w:t xml:space="preserve"> </w:t>
        </w:r>
        <w:r>
          <w:rPr>
            <w:rFonts w:ascii="Times New Roman" w:eastAsia="Times New Roman" w:hAnsi="Times New Roman"/>
            <w:szCs w:val="20"/>
            <w:lang w:val="en-GB" w:eastAsia="ja-JP"/>
          </w:rPr>
          <w:t xml:space="preserve">contains a conditional reconfiguration for a target candidate cell including a trigger condition configuration which is a set of pointers to measurement identifiers, each </w:t>
        </w:r>
        <w:r w:rsidRPr="002E1971">
          <w:rPr>
            <w:rFonts w:ascii="Times New Roman" w:eastAsia="Times New Roman" w:hAnsi="Times New Roman"/>
            <w:i/>
            <w:szCs w:val="20"/>
            <w:lang w:val="en-GB" w:eastAsia="ja-JP"/>
          </w:rPr>
          <w:t>measId</w:t>
        </w:r>
        <w:r>
          <w:rPr>
            <w:rFonts w:ascii="Times New Roman" w:eastAsia="Times New Roman" w:hAnsi="Times New Roman"/>
            <w:szCs w:val="20"/>
            <w:lang w:val="en-GB" w:eastAsia="ja-JP"/>
          </w:rPr>
          <w:t xml:space="preserve"> with its trigger condition, and an associated </w:t>
        </w:r>
        <w:r w:rsidRPr="000856A8">
          <w:rPr>
            <w:rFonts w:ascii="Times New Roman" w:eastAsia="Times New Roman" w:hAnsi="Times New Roman"/>
            <w:i/>
            <w:szCs w:val="20"/>
            <w:lang w:val="en-GB" w:eastAsia="ja-JP"/>
          </w:rPr>
          <w:t>RRCReconfiguration</w:t>
        </w:r>
        <w:r>
          <w:rPr>
            <w:rFonts w:ascii="Times New Roman" w:eastAsia="Times New Roman" w:hAnsi="Times New Roman"/>
            <w:szCs w:val="20"/>
            <w:lang w:val="en-GB" w:eastAsia="ja-JP"/>
          </w:rPr>
          <w:t xml:space="preserve"> in an OCTET STRING to be applied when all conditions associated to the measurement identifiers are fulfilled.</w:t>
        </w:r>
      </w:ins>
    </w:p>
    <w:p w14:paraId="5B37D946" w14:textId="354D4CE6" w:rsidR="006260A8" w:rsidRPr="006F0E10" w:rsidRDefault="007F3F89" w:rsidP="006260A8">
      <w:pPr>
        <w:pStyle w:val="TH"/>
        <w:rPr>
          <w:ins w:id="410" w:author="Icaro Leonardo Da Silva" w:date="2019-08-12T16:09:00Z"/>
          <w:lang w:val="en-GB"/>
        </w:rPr>
      </w:pPr>
      <w:proofErr w:type="spellStart"/>
      <w:ins w:id="411" w:author="Icaro Leonardo Da Silva" w:date="2019-08-13T17:34:00Z">
        <w:r w:rsidRPr="007F3F89">
          <w:rPr>
            <w:i/>
            <w:lang w:val="en-GB"/>
          </w:rPr>
          <w:t>CondReconfigurationPerTargetCandidate</w:t>
        </w:r>
      </w:ins>
      <w:proofErr w:type="spellEnd"/>
      <w:ins w:id="412" w:author="Icaro Leonardo Da Silva" w:date="2019-08-12T16:09:00Z">
        <w:r w:rsidR="006260A8">
          <w:rPr>
            <w:i/>
            <w:lang w:val="en-GB"/>
          </w:rPr>
          <w:t xml:space="preserve"> </w:t>
        </w:r>
        <w:r w:rsidR="006260A8" w:rsidRPr="00AB1A0A">
          <w:rPr>
            <w:lang w:val="en-GB"/>
          </w:rPr>
          <w:t>information element</w:t>
        </w:r>
      </w:ins>
    </w:p>
    <w:p w14:paraId="0897351D"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3" w:author="Icaro Leonardo Da Silva" w:date="2019-08-12T16:09:00Z"/>
          <w:rFonts w:ascii="Courier New" w:eastAsia="Times New Roman" w:hAnsi="Courier New"/>
          <w:noProof/>
          <w:color w:val="808080"/>
          <w:sz w:val="16"/>
          <w:szCs w:val="20"/>
          <w:lang w:val="en-GB" w:eastAsia="en-GB"/>
        </w:rPr>
      </w:pPr>
      <w:ins w:id="414" w:author="Icaro Leonardo Da Silva" w:date="2019-08-12T16:09:00Z">
        <w:r w:rsidRPr="006F0E10">
          <w:rPr>
            <w:rFonts w:ascii="Courier New" w:eastAsia="Times New Roman" w:hAnsi="Courier New"/>
            <w:noProof/>
            <w:color w:val="808080"/>
            <w:sz w:val="16"/>
            <w:szCs w:val="20"/>
            <w:lang w:val="en-GB" w:eastAsia="en-GB"/>
          </w:rPr>
          <w:t>-- ASN1START</w:t>
        </w:r>
      </w:ins>
    </w:p>
    <w:p w14:paraId="2BDD557B" w14:textId="5188A29B"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5" w:author="Icaro Leonardo Da Silva" w:date="2019-08-12T16:09:00Z"/>
          <w:rFonts w:ascii="Courier New" w:eastAsia="Times New Roman" w:hAnsi="Courier New"/>
          <w:noProof/>
          <w:color w:val="808080"/>
          <w:sz w:val="16"/>
          <w:szCs w:val="20"/>
          <w:lang w:val="en-GB" w:eastAsia="en-GB"/>
        </w:rPr>
      </w:pPr>
      <w:ins w:id="416" w:author="Icaro Leonardo Da Silva" w:date="2019-08-12T16:09:00Z">
        <w:r w:rsidRPr="006F0E10">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CONDRECONFIGURATION</w:t>
        </w:r>
      </w:ins>
      <w:ins w:id="417" w:author="Icaro Leonardo Da Silva" w:date="2019-08-13T17:34:00Z">
        <w:r w:rsidR="007F3F89">
          <w:rPr>
            <w:rFonts w:ascii="Courier New" w:eastAsia="Times New Roman" w:hAnsi="Courier New"/>
            <w:noProof/>
            <w:color w:val="808080"/>
            <w:sz w:val="16"/>
            <w:szCs w:val="20"/>
            <w:lang w:val="en-GB" w:eastAsia="en-GB"/>
          </w:rPr>
          <w:t>PERTARGETCANDIDATE</w:t>
        </w:r>
      </w:ins>
      <w:ins w:id="418" w:author="Icaro Leonardo Da Silva" w:date="2019-08-12T16:09:00Z">
        <w:r w:rsidRPr="006F0E10">
          <w:rPr>
            <w:rFonts w:ascii="Courier New" w:eastAsia="Times New Roman" w:hAnsi="Courier New"/>
            <w:noProof/>
            <w:color w:val="808080"/>
            <w:sz w:val="16"/>
            <w:szCs w:val="20"/>
            <w:lang w:val="en-GB" w:eastAsia="en-GB"/>
          </w:rPr>
          <w:t>-START</w:t>
        </w:r>
      </w:ins>
    </w:p>
    <w:p w14:paraId="65250F25" w14:textId="77777777" w:rsidR="006260A8"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419" w:author="Icaro Leonardo Da Silva" w:date="2019-08-12T16:09:00Z"/>
          <w:rFonts w:ascii="Courier New" w:eastAsia="Batang" w:hAnsi="Courier New"/>
          <w:noProof/>
          <w:sz w:val="16"/>
          <w:szCs w:val="18"/>
          <w:lang w:val="en-GB" w:eastAsia="sv-SE"/>
        </w:rPr>
      </w:pPr>
    </w:p>
    <w:p w14:paraId="59C2F8DF" w14:textId="63ED4F6B" w:rsidR="006260A8" w:rsidRDefault="007F3F89"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420" w:author="Icaro Leonardo Da Silva" w:date="2019-08-12T16:09:00Z"/>
          <w:rFonts w:ascii="Courier New" w:eastAsia="Batang" w:hAnsi="Courier New"/>
          <w:noProof/>
          <w:sz w:val="16"/>
          <w:szCs w:val="20"/>
          <w:lang w:val="en-GB" w:eastAsia="sv-SE"/>
        </w:rPr>
      </w:pPr>
      <w:ins w:id="421" w:author="Icaro Leonardo Da Silva" w:date="2019-08-13T17:34:00Z">
        <w:r w:rsidRPr="007F3F89">
          <w:rPr>
            <w:rFonts w:ascii="Courier New" w:eastAsia="Batang" w:hAnsi="Courier New"/>
            <w:noProof/>
            <w:sz w:val="16"/>
            <w:szCs w:val="20"/>
            <w:lang w:val="en-GB" w:eastAsia="sv-SE"/>
          </w:rPr>
          <w:t>CondReconfigurationPerTargetCandidate</w:t>
        </w:r>
      </w:ins>
      <w:ins w:id="422" w:author="Icaro Leonardo Da Silva" w:date="2019-08-12T16:09:00Z">
        <w:r w:rsidR="006260A8">
          <w:rPr>
            <w:rFonts w:ascii="Courier New" w:eastAsia="Batang" w:hAnsi="Courier New"/>
            <w:noProof/>
            <w:sz w:val="16"/>
            <w:szCs w:val="20"/>
            <w:lang w:val="en-GB" w:eastAsia="sv-SE"/>
          </w:rPr>
          <w:t xml:space="preserve"> </w:t>
        </w:r>
        <w:r w:rsidR="006260A8" w:rsidRPr="00CD50D6">
          <w:rPr>
            <w:rFonts w:ascii="Courier New" w:eastAsia="Batang" w:hAnsi="Courier New"/>
            <w:noProof/>
            <w:sz w:val="16"/>
            <w:szCs w:val="20"/>
            <w:lang w:val="en-GB" w:eastAsia="sv-SE"/>
          </w:rPr>
          <w:t xml:space="preserve">::= </w:t>
        </w:r>
        <w:r w:rsidR="006260A8">
          <w:rPr>
            <w:rFonts w:ascii="Courier New" w:eastAsia="Batang" w:hAnsi="Courier New"/>
            <w:noProof/>
            <w:sz w:val="16"/>
            <w:szCs w:val="20"/>
            <w:lang w:val="en-GB" w:eastAsia="sv-SE"/>
          </w:rPr>
          <w:tab/>
        </w:r>
        <w:r w:rsidR="006260A8">
          <w:rPr>
            <w:rFonts w:ascii="Courier New" w:eastAsia="Batang" w:hAnsi="Courier New"/>
            <w:noProof/>
            <w:sz w:val="16"/>
            <w:szCs w:val="20"/>
            <w:lang w:val="en-GB" w:eastAsia="sv-SE"/>
          </w:rPr>
          <w:tab/>
        </w:r>
        <w:r w:rsidR="006260A8" w:rsidRPr="00CD50D6">
          <w:rPr>
            <w:rFonts w:ascii="Courier New" w:eastAsia="Batang" w:hAnsi="Courier New"/>
            <w:noProof/>
            <w:color w:val="993366"/>
            <w:sz w:val="16"/>
            <w:szCs w:val="20"/>
            <w:lang w:val="en-GB" w:eastAsia="sv-SE"/>
          </w:rPr>
          <w:t>SEQUENCE</w:t>
        </w:r>
        <w:r w:rsidR="006260A8" w:rsidRPr="00CD50D6">
          <w:rPr>
            <w:rFonts w:ascii="Courier New" w:eastAsia="Batang" w:hAnsi="Courier New"/>
            <w:noProof/>
            <w:sz w:val="16"/>
            <w:szCs w:val="20"/>
            <w:lang w:val="en-GB" w:eastAsia="sv-SE"/>
          </w:rPr>
          <w:t xml:space="preserve"> {</w:t>
        </w:r>
      </w:ins>
    </w:p>
    <w:p w14:paraId="27D27B93" w14:textId="77777777" w:rsidR="006260A8" w:rsidRPr="00421306"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423" w:author="Icaro Leonardo Da Silva" w:date="2019-08-12T16:09:00Z"/>
          <w:rFonts w:ascii="Courier New" w:eastAsia="Batang" w:hAnsi="Courier New"/>
          <w:noProof/>
          <w:sz w:val="16"/>
          <w:szCs w:val="20"/>
          <w:lang w:val="en-GB" w:eastAsia="sv-SE"/>
        </w:rPr>
      </w:pPr>
      <w:ins w:id="424" w:author="Icaro Leonardo Da Silva" w:date="2019-08-12T16:09:00Z">
        <w:r>
          <w:rPr>
            <w:rFonts w:ascii="Courier New" w:eastAsia="Batang" w:hAnsi="Courier New"/>
            <w:noProof/>
            <w:sz w:val="16"/>
            <w:szCs w:val="20"/>
            <w:lang w:val="en-GB" w:eastAsia="sv-SE"/>
          </w:rPr>
          <w:tab/>
        </w:r>
        <w:proofErr w:type="spellStart"/>
        <w:r w:rsidRPr="00751843">
          <w:rPr>
            <w:rFonts w:ascii="Courier New" w:hAnsi="Courier New" w:cs="Courier New"/>
            <w:sz w:val="16"/>
            <w:szCs w:val="20"/>
            <w:lang w:val="en-GB" w:eastAsia="en-GB"/>
          </w:rPr>
          <w:t>rrcReconfigurationToApply</w:t>
        </w:r>
        <w:proofErr w:type="spellEnd"/>
        <w:r>
          <w:rPr>
            <w:rFonts w:ascii="Courier New" w:hAnsi="Courier New" w:cs="Courier New"/>
            <w:sz w:val="16"/>
            <w:szCs w:val="20"/>
            <w:lang w:val="en-GB" w:eastAsia="en-GB"/>
          </w:rPr>
          <w:t xml:space="preserve"> </w:t>
        </w:r>
        <w:r>
          <w:rPr>
            <w:rFonts w:ascii="Courier New" w:hAnsi="Courier New" w:cs="Courier New"/>
            <w:sz w:val="16"/>
            <w:szCs w:val="20"/>
            <w:lang w:val="en-GB" w:eastAsia="en-GB"/>
          </w:rPr>
          <w:tab/>
        </w:r>
        <w:r>
          <w:rPr>
            <w:rFonts w:ascii="Courier New" w:hAnsi="Courier New" w:cs="Courier New"/>
            <w:sz w:val="16"/>
            <w:szCs w:val="20"/>
            <w:lang w:val="en-GB" w:eastAsia="en-GB"/>
          </w:rPr>
          <w:tab/>
        </w:r>
        <w:r>
          <w:rPr>
            <w:rFonts w:ascii="Courier New" w:hAnsi="Courier New" w:cs="Courier New"/>
            <w:sz w:val="16"/>
            <w:szCs w:val="20"/>
            <w:lang w:val="en-GB" w:eastAsia="en-GB"/>
          </w:rPr>
          <w:tab/>
        </w:r>
        <w:r>
          <w:rPr>
            <w:rFonts w:ascii="Courier New" w:hAnsi="Courier New" w:cs="Courier New"/>
            <w:sz w:val="16"/>
            <w:szCs w:val="20"/>
            <w:lang w:val="en-GB" w:eastAsia="en-GB"/>
          </w:rPr>
          <w:tab/>
        </w:r>
        <w:r>
          <w:rPr>
            <w:rFonts w:ascii="Courier New" w:hAnsi="Courier New" w:cs="Courier New"/>
            <w:sz w:val="16"/>
            <w:szCs w:val="20"/>
            <w:lang w:val="en-GB" w:eastAsia="en-GB"/>
          </w:rPr>
          <w:tab/>
        </w:r>
        <w:r>
          <w:rPr>
            <w:rFonts w:ascii="Courier New" w:hAnsi="Courier New" w:cs="Courier New"/>
            <w:sz w:val="16"/>
            <w:szCs w:val="20"/>
            <w:lang w:val="en-GB" w:eastAsia="en-GB"/>
          </w:rPr>
          <w:tab/>
        </w:r>
        <w:r w:rsidRPr="00FD4179">
          <w:rPr>
            <w:rFonts w:ascii="Courier New" w:hAnsi="Courier New" w:cs="Courier New"/>
            <w:color w:val="993366"/>
            <w:sz w:val="16"/>
            <w:szCs w:val="20"/>
            <w:lang w:val="en-GB" w:eastAsia="en-GB"/>
          </w:rPr>
          <w:t>OCTET</w:t>
        </w:r>
        <w:r w:rsidRPr="00FD4179">
          <w:rPr>
            <w:rFonts w:ascii="Courier New" w:hAnsi="Courier New" w:cs="Courier New"/>
            <w:sz w:val="16"/>
            <w:szCs w:val="20"/>
            <w:lang w:val="en-GB" w:eastAsia="en-GB"/>
          </w:rPr>
          <w:t xml:space="preserve"> </w:t>
        </w:r>
        <w:r w:rsidRPr="00FD4179">
          <w:rPr>
            <w:rFonts w:ascii="Courier New" w:hAnsi="Courier New" w:cs="Courier New"/>
            <w:color w:val="993366"/>
            <w:sz w:val="16"/>
            <w:szCs w:val="20"/>
            <w:lang w:val="en-GB" w:eastAsia="en-GB"/>
          </w:rPr>
          <w:t>STRING</w:t>
        </w:r>
        <w:r w:rsidRPr="00FD4179">
          <w:rPr>
            <w:rFonts w:ascii="Courier New" w:hAnsi="Courier New" w:cs="Courier New"/>
            <w:sz w:val="16"/>
            <w:szCs w:val="20"/>
            <w:lang w:val="en-GB" w:eastAsia="en-GB"/>
          </w:rPr>
          <w:t xml:space="preserve"> (CONTAINING</w:t>
        </w:r>
        <w:r w:rsidRPr="00751843">
          <w:rPr>
            <w:rFonts w:ascii="Courier New" w:hAnsi="Courier New" w:cs="Courier New"/>
            <w:sz w:val="16"/>
            <w:szCs w:val="20"/>
            <w:lang w:val="en-GB" w:eastAsia="en-GB"/>
          </w:rPr>
          <w:t xml:space="preserve"> RRCReconfiguration</w:t>
        </w:r>
        <w:r w:rsidRPr="00FD4179">
          <w:rPr>
            <w:rFonts w:ascii="Courier New" w:hAnsi="Courier New" w:cs="Courier New"/>
            <w:sz w:val="16"/>
            <w:szCs w:val="20"/>
            <w:lang w:val="en-GB" w:eastAsia="en-GB"/>
          </w:rPr>
          <w:t>)</w:t>
        </w:r>
      </w:ins>
    </w:p>
    <w:p w14:paraId="50DB73D8" w14:textId="16B8CC79" w:rsidR="006260A8" w:rsidRPr="002E1971"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425" w:author="Icaro Leonardo Da Silva" w:date="2019-08-12T16:09:00Z"/>
          <w:rFonts w:ascii="Courier New" w:eastAsia="Batang" w:hAnsi="Courier New"/>
          <w:noProof/>
          <w:color w:val="993366"/>
          <w:sz w:val="16"/>
          <w:szCs w:val="20"/>
          <w:lang w:val="en-GB" w:eastAsia="sv-SE"/>
        </w:rPr>
      </w:pPr>
      <w:ins w:id="426" w:author="Icaro Leonardo Da Silva" w:date="2019-08-12T16:09:00Z">
        <w:r w:rsidRPr="00CD50D6">
          <w:rPr>
            <w:rFonts w:ascii="Courier New" w:eastAsia="Batang" w:hAnsi="Courier New"/>
            <w:noProof/>
            <w:sz w:val="16"/>
            <w:szCs w:val="20"/>
            <w:lang w:val="en-GB" w:eastAsia="sv-SE"/>
          </w:rPr>
          <w:t xml:space="preserve">    </w:t>
        </w:r>
        <w:r w:rsidRPr="002E1971">
          <w:rPr>
            <w:rFonts w:ascii="Courier New" w:eastAsia="Batang" w:hAnsi="Courier New"/>
            <w:noProof/>
            <w:sz w:val="16"/>
            <w:szCs w:val="20"/>
            <w:lang w:val="en-GB" w:eastAsia="sv-SE"/>
          </w:rPr>
          <w:t>triggerCondition</w:t>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r w:rsidRPr="002E1971">
          <w:rPr>
            <w:rFonts w:ascii="Courier New" w:eastAsia="Batang" w:hAnsi="Courier New"/>
            <w:noProof/>
            <w:sz w:val="16"/>
            <w:szCs w:val="20"/>
            <w:lang w:val="en-GB" w:eastAsia="sv-SE"/>
          </w:rPr>
          <w:tab/>
        </w:r>
      </w:ins>
      <w:ins w:id="427" w:author="Icaro Leonardo Da Silva" w:date="2019-10-03T12:37:00Z">
        <w:r w:rsidR="00A2389F" w:rsidRPr="00A2389F">
          <w:rPr>
            <w:rFonts w:ascii="Courier New" w:eastAsia="Batang" w:hAnsi="Courier New"/>
            <w:noProof/>
            <w:color w:val="993366"/>
            <w:sz w:val="16"/>
            <w:szCs w:val="20"/>
            <w:lang w:val="en-GB" w:eastAsia="sv-SE"/>
          </w:rPr>
          <w:t>SEQUENCE (SIZE (1.. maxNrof</w:t>
        </w:r>
        <w:r w:rsidR="00A2389F">
          <w:rPr>
            <w:rFonts w:ascii="Courier New" w:eastAsia="Batang" w:hAnsi="Courier New"/>
            <w:noProof/>
            <w:color w:val="993366"/>
            <w:sz w:val="16"/>
            <w:szCs w:val="20"/>
            <w:lang w:val="en-GB" w:eastAsia="sv-SE"/>
          </w:rPr>
          <w:t>TriggerCond</w:t>
        </w:r>
        <w:r w:rsidR="00A2389F" w:rsidRPr="00A2389F">
          <w:rPr>
            <w:rFonts w:ascii="Courier New" w:eastAsia="Batang" w:hAnsi="Courier New"/>
            <w:noProof/>
            <w:color w:val="993366"/>
            <w:sz w:val="16"/>
            <w:szCs w:val="20"/>
            <w:lang w:val="en-GB" w:eastAsia="sv-SE"/>
          </w:rPr>
          <w:t xml:space="preserve">)) OF </w:t>
        </w:r>
        <w:r w:rsidR="00A2389F">
          <w:rPr>
            <w:rFonts w:ascii="Courier New" w:eastAsia="Batang" w:hAnsi="Courier New"/>
            <w:noProof/>
            <w:color w:val="993366"/>
            <w:sz w:val="16"/>
            <w:szCs w:val="20"/>
            <w:lang w:val="en-GB" w:eastAsia="sv-SE"/>
          </w:rPr>
          <w:t>MeasId</w:t>
        </w:r>
      </w:ins>
    </w:p>
    <w:p w14:paraId="0DF7FD37"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428" w:author="Icaro Leonardo Da Silva" w:date="2019-08-12T16:09:00Z"/>
          <w:rFonts w:ascii="Courier New" w:eastAsia="Batang" w:hAnsi="Courier New"/>
          <w:noProof/>
          <w:sz w:val="16"/>
          <w:szCs w:val="18"/>
          <w:lang w:val="en-GB" w:eastAsia="sv-SE"/>
        </w:rPr>
      </w:pPr>
      <w:ins w:id="429" w:author="Icaro Leonardo Da Silva" w:date="2019-08-12T16:09:00Z">
        <w:r>
          <w:rPr>
            <w:rFonts w:ascii="Courier New" w:eastAsia="Batang" w:hAnsi="Courier New"/>
            <w:noProof/>
            <w:sz w:val="16"/>
            <w:szCs w:val="18"/>
            <w:lang w:val="en-GB" w:eastAsia="sv-SE"/>
          </w:rPr>
          <w:tab/>
        </w:r>
        <w:r w:rsidRPr="006F0E10">
          <w:rPr>
            <w:rFonts w:ascii="Courier New" w:eastAsia="Batang" w:hAnsi="Courier New"/>
            <w:noProof/>
            <w:sz w:val="16"/>
            <w:szCs w:val="18"/>
            <w:lang w:val="en-GB" w:eastAsia="sv-SE"/>
          </w:rPr>
          <w:t>...</w:t>
        </w:r>
      </w:ins>
    </w:p>
    <w:p w14:paraId="7DB9CEFD" w14:textId="77777777" w:rsidR="006260A8" w:rsidRPr="00751843"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430" w:author="Icaro Leonardo Da Silva" w:date="2019-08-12T16:09:00Z"/>
          <w:rFonts w:ascii="Courier New" w:eastAsia="Batang" w:hAnsi="Courier New"/>
          <w:noProof/>
          <w:sz w:val="16"/>
          <w:szCs w:val="20"/>
          <w:lang w:val="en-GB" w:eastAsia="sv-SE"/>
        </w:rPr>
      </w:pPr>
      <w:ins w:id="431" w:author="Icaro Leonardo Da Silva" w:date="2019-08-12T16:09:00Z">
        <w:r w:rsidRPr="00CD50D6">
          <w:rPr>
            <w:rFonts w:ascii="Courier New" w:eastAsia="Batang" w:hAnsi="Courier New"/>
            <w:noProof/>
            <w:sz w:val="16"/>
            <w:szCs w:val="20"/>
            <w:lang w:val="en-GB" w:eastAsia="sv-SE"/>
          </w:rPr>
          <w:t>}</w:t>
        </w:r>
      </w:ins>
    </w:p>
    <w:p w14:paraId="5C46BFF6" w14:textId="77777777" w:rsidR="006260A8" w:rsidRPr="00751843"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2" w:author="Icaro Leonardo Da Silva" w:date="2019-08-12T16:09:00Z"/>
          <w:rFonts w:ascii="Courier New" w:eastAsia="Times New Roman" w:hAnsi="Courier New"/>
          <w:noProof/>
          <w:sz w:val="16"/>
          <w:szCs w:val="16"/>
          <w:lang w:val="en-GB" w:eastAsia="en-GB"/>
        </w:rPr>
      </w:pPr>
    </w:p>
    <w:p w14:paraId="213F2A8B" w14:textId="77777777" w:rsidR="006260A8" w:rsidRPr="00751843"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3" w:author="Icaro Leonardo Da Silva" w:date="2019-08-12T16:09:00Z"/>
          <w:rFonts w:ascii="Courier New" w:eastAsia="Times New Roman" w:hAnsi="Courier New"/>
          <w:noProof/>
          <w:sz w:val="16"/>
          <w:szCs w:val="16"/>
          <w:lang w:val="en-GB" w:eastAsia="en-GB"/>
        </w:rPr>
      </w:pPr>
    </w:p>
    <w:p w14:paraId="0F4FD8BC" w14:textId="715F60B4"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4" w:author="Icaro Leonardo Da Silva" w:date="2019-08-12T16:09:00Z"/>
          <w:rFonts w:ascii="Courier New" w:eastAsia="Times New Roman" w:hAnsi="Courier New"/>
          <w:noProof/>
          <w:color w:val="808080"/>
          <w:sz w:val="16"/>
          <w:szCs w:val="20"/>
          <w:lang w:val="en-GB" w:eastAsia="en-GB"/>
        </w:rPr>
      </w:pPr>
      <w:ins w:id="435" w:author="Icaro Leonardo Da Silva" w:date="2019-08-12T16:09:00Z">
        <w:r w:rsidRPr="006F0E10">
          <w:rPr>
            <w:rFonts w:ascii="Courier New" w:eastAsia="Times New Roman" w:hAnsi="Courier New"/>
            <w:noProof/>
            <w:color w:val="808080"/>
            <w:sz w:val="16"/>
            <w:szCs w:val="20"/>
            <w:lang w:val="en-GB" w:eastAsia="en-GB"/>
          </w:rPr>
          <w:t>-- TAG-</w:t>
        </w:r>
      </w:ins>
      <w:ins w:id="436" w:author="Icaro Leonardo Da Silva" w:date="2019-08-13T17:34:00Z">
        <w:r w:rsidR="007F3F89" w:rsidRPr="007F3F89">
          <w:rPr>
            <w:rFonts w:ascii="Courier New" w:eastAsia="Times New Roman" w:hAnsi="Courier New"/>
            <w:noProof/>
            <w:color w:val="808080"/>
            <w:sz w:val="16"/>
            <w:szCs w:val="20"/>
            <w:lang w:val="en-GB" w:eastAsia="en-GB"/>
          </w:rPr>
          <w:t xml:space="preserve"> </w:t>
        </w:r>
        <w:r w:rsidR="007F3F89">
          <w:rPr>
            <w:rFonts w:ascii="Courier New" w:eastAsia="Times New Roman" w:hAnsi="Courier New"/>
            <w:noProof/>
            <w:color w:val="808080"/>
            <w:sz w:val="16"/>
            <w:szCs w:val="20"/>
            <w:lang w:val="en-GB" w:eastAsia="en-GB"/>
          </w:rPr>
          <w:t>CONDRECONFIGURATIONPERTARGETCANDIDATE</w:t>
        </w:r>
      </w:ins>
      <w:ins w:id="437" w:author="Icaro Leonardo Da Silva" w:date="2019-08-12T16:09:00Z">
        <w:r w:rsidRPr="006F0E10">
          <w:rPr>
            <w:rFonts w:ascii="Courier New" w:eastAsia="Times New Roman" w:hAnsi="Courier New"/>
            <w:noProof/>
            <w:color w:val="808080"/>
            <w:sz w:val="16"/>
            <w:szCs w:val="20"/>
            <w:lang w:val="en-GB" w:eastAsia="en-GB"/>
          </w:rPr>
          <w:t>-</w:t>
        </w:r>
      </w:ins>
      <w:ins w:id="438" w:author="Icaro Leonardo Da Silva" w:date="2019-08-13T17:34:00Z">
        <w:r w:rsidR="007F3F89">
          <w:rPr>
            <w:rFonts w:ascii="Courier New" w:eastAsia="Times New Roman" w:hAnsi="Courier New"/>
            <w:noProof/>
            <w:color w:val="808080"/>
            <w:sz w:val="16"/>
            <w:szCs w:val="20"/>
            <w:lang w:val="en-GB" w:eastAsia="en-GB"/>
          </w:rPr>
          <w:t>STOP</w:t>
        </w:r>
      </w:ins>
    </w:p>
    <w:p w14:paraId="053A6DA8" w14:textId="77777777" w:rsidR="006260A8" w:rsidRPr="006F0E10"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9" w:author="Icaro Leonardo Da Silva" w:date="2019-08-12T16:09:00Z"/>
          <w:rFonts w:ascii="Courier New" w:eastAsia="Times New Roman" w:hAnsi="Courier New"/>
          <w:noProof/>
          <w:color w:val="808080"/>
          <w:sz w:val="16"/>
          <w:szCs w:val="20"/>
          <w:lang w:val="en-GB" w:eastAsia="en-GB"/>
        </w:rPr>
      </w:pPr>
      <w:ins w:id="440" w:author="Icaro Leonardo Da Silva" w:date="2019-08-12T16:09:00Z">
        <w:r w:rsidRPr="006F0E10">
          <w:rPr>
            <w:rFonts w:ascii="Courier New" w:eastAsia="Times New Roman" w:hAnsi="Courier New"/>
            <w:noProof/>
            <w:color w:val="808080"/>
            <w:sz w:val="16"/>
            <w:szCs w:val="20"/>
            <w:lang w:val="en-GB" w:eastAsia="en-GB"/>
          </w:rPr>
          <w:t>-- ASN1STOP</w:t>
        </w:r>
      </w:ins>
    </w:p>
    <w:p w14:paraId="2D8D72D7" w14:textId="77777777" w:rsidR="006260A8" w:rsidRDefault="006260A8" w:rsidP="006260A8">
      <w:pPr>
        <w:spacing w:after="0" w:line="240" w:lineRule="auto"/>
        <w:rPr>
          <w:ins w:id="441" w:author="Icaro Leonardo Da Silva" w:date="2019-08-12T16:09:00Z"/>
          <w:lang w:val="en-GB" w:eastAsia="zh-CN"/>
        </w:rPr>
      </w:pPr>
    </w:p>
    <w:p w14:paraId="3E174C6C" w14:textId="780A55AA" w:rsidR="00AA2135" w:rsidRDefault="00A2389F" w:rsidP="00A2389F">
      <w:pPr>
        <w:pStyle w:val="EditorsNote"/>
        <w:rPr>
          <w:ins w:id="442" w:author="Icaro Leonardo Da Silva" w:date="2019-10-03T12:37:00Z"/>
          <w:lang w:val="en-GB"/>
        </w:rPr>
      </w:pPr>
      <w:ins w:id="443" w:author="Icaro Leonardo Da Silva" w:date="2019-10-03T12:37:00Z">
        <w:r w:rsidRPr="00AB1A0A">
          <w:rPr>
            <w:lang w:val="en-GB"/>
          </w:rPr>
          <w:t xml:space="preserve">Editor's Note: </w:t>
        </w:r>
        <w:r>
          <w:rPr>
            <w:lang w:val="en-GB"/>
          </w:rPr>
          <w:t>FFS Confirm that a similar structure can be used to configure conditional PSCell change and conditional PSCell addition.</w:t>
        </w:r>
      </w:ins>
    </w:p>
    <w:p w14:paraId="121984DA" w14:textId="77777777" w:rsidR="00A2389F" w:rsidRDefault="00A2389F" w:rsidP="00F0340C">
      <w:pPr>
        <w:spacing w:after="0" w:line="240" w:lineRule="auto"/>
        <w:rPr>
          <w:lang w:val="en-GB" w:eastAsia="zh-CN"/>
        </w:rPr>
      </w:pPr>
    </w:p>
    <w:p w14:paraId="2C8CE76C" w14:textId="77777777" w:rsidR="00237452" w:rsidRPr="00237452" w:rsidDel="00844640" w:rsidRDefault="00237452" w:rsidP="00237452">
      <w:pPr>
        <w:spacing w:after="0" w:line="240" w:lineRule="auto"/>
        <w:rPr>
          <w:del w:id="444" w:author="Icaro Leonardo Da Silva" w:date="2019-08-12T15:34:00Z"/>
          <w:color w:val="FF0000"/>
          <w:sz w:val="24"/>
          <w:lang w:val="en-GB" w:eastAsia="zh-CN"/>
        </w:rPr>
      </w:pPr>
      <w:bookmarkStart w:id="445" w:name="_Toc5285387"/>
      <w:r w:rsidRPr="00237452">
        <w:rPr>
          <w:color w:val="FF0000"/>
          <w:sz w:val="24"/>
          <w:highlight w:val="yellow"/>
          <w:lang w:val="en-GB" w:eastAsia="zh-CN"/>
        </w:rPr>
        <w:t>NEXT CHANGE*********************************************************************************</w:t>
      </w:r>
    </w:p>
    <w:p w14:paraId="0CFF4A61" w14:textId="77777777" w:rsidR="00C14264" w:rsidRPr="00C14264" w:rsidRDefault="00C14264" w:rsidP="00C14264">
      <w:pPr>
        <w:keepNext/>
        <w:keepLines/>
        <w:overflowPunct w:val="0"/>
        <w:autoSpaceDE w:val="0"/>
        <w:autoSpaceDN w:val="0"/>
        <w:adjustRightInd w:val="0"/>
        <w:spacing w:before="120" w:after="180" w:line="240" w:lineRule="auto"/>
        <w:textAlignment w:val="baseline"/>
        <w:outlineLvl w:val="3"/>
        <w:rPr>
          <w:rFonts w:eastAsia="MS Mincho"/>
          <w:i/>
          <w:sz w:val="24"/>
          <w:szCs w:val="20"/>
          <w:lang w:val="en-GB" w:eastAsia="x-none"/>
        </w:rPr>
      </w:pPr>
      <w:r w:rsidRPr="00C14264">
        <w:rPr>
          <w:rFonts w:eastAsia="MS Mincho"/>
          <w:sz w:val="24"/>
          <w:szCs w:val="20"/>
          <w:lang w:val="en-GB" w:eastAsia="x-none"/>
        </w:rPr>
        <w:t>–</w:t>
      </w:r>
      <w:r w:rsidRPr="00C14264">
        <w:rPr>
          <w:rFonts w:eastAsia="MS Mincho"/>
          <w:sz w:val="24"/>
          <w:szCs w:val="20"/>
          <w:lang w:val="en-GB" w:eastAsia="x-none"/>
        </w:rPr>
        <w:tab/>
      </w:r>
      <w:r w:rsidRPr="00C14264">
        <w:rPr>
          <w:rFonts w:eastAsia="MS Mincho"/>
          <w:i/>
          <w:sz w:val="24"/>
          <w:szCs w:val="20"/>
          <w:lang w:val="en-GB" w:eastAsia="x-none"/>
        </w:rPr>
        <w:t>ReportConfigNR</w:t>
      </w:r>
      <w:bookmarkEnd w:id="445"/>
    </w:p>
    <w:p w14:paraId="38D51F50" w14:textId="4955DD8F" w:rsidR="00C14264" w:rsidRPr="00C14264" w:rsidRDefault="00C14264" w:rsidP="00C14264">
      <w:pPr>
        <w:overflowPunct w:val="0"/>
        <w:autoSpaceDE w:val="0"/>
        <w:autoSpaceDN w:val="0"/>
        <w:adjustRightInd w:val="0"/>
        <w:spacing w:after="180" w:line="240" w:lineRule="auto"/>
        <w:textAlignment w:val="baseline"/>
        <w:rPr>
          <w:rFonts w:ascii="Times New Roman" w:eastAsia="MS Mincho" w:hAnsi="Times New Roman"/>
          <w:szCs w:val="20"/>
          <w:lang w:val="en-GB" w:eastAsia="ja-JP"/>
        </w:rPr>
      </w:pPr>
      <w:r w:rsidRPr="00C14264">
        <w:rPr>
          <w:rFonts w:ascii="Times New Roman" w:eastAsia="Times New Roman" w:hAnsi="Times New Roman"/>
          <w:szCs w:val="20"/>
          <w:lang w:val="en-GB" w:eastAsia="ja-JP"/>
        </w:rPr>
        <w:t xml:space="preserve">The IE </w:t>
      </w:r>
      <w:r w:rsidRPr="00C14264">
        <w:rPr>
          <w:rFonts w:ascii="Times New Roman" w:eastAsia="Times New Roman" w:hAnsi="Times New Roman"/>
          <w:i/>
          <w:szCs w:val="20"/>
          <w:lang w:val="en-GB" w:eastAsia="ja-JP"/>
        </w:rPr>
        <w:t>ReportConfigNR</w:t>
      </w:r>
      <w:r w:rsidRPr="00C14264">
        <w:rPr>
          <w:rFonts w:ascii="Times New Roman" w:eastAsia="Times New Roman" w:hAnsi="Times New Roman"/>
          <w:szCs w:val="20"/>
          <w:lang w:val="en-GB" w:eastAsia="ja-JP"/>
        </w:rPr>
        <w:t xml:space="preserve"> specifies criteria for triggering of an NR measurement reporting event</w:t>
      </w:r>
      <w:ins w:id="446" w:author="Icaro Leonardo Da Silva" w:date="2019-08-12T09:56:00Z">
        <w:r>
          <w:rPr>
            <w:rFonts w:ascii="Times New Roman" w:eastAsia="Times New Roman" w:hAnsi="Times New Roman"/>
            <w:szCs w:val="20"/>
            <w:lang w:val="en-GB" w:eastAsia="ja-JP"/>
          </w:rPr>
          <w:t xml:space="preserve"> or of a conditional reconfiguration</w:t>
        </w:r>
      </w:ins>
      <w:ins w:id="447" w:author="Icaro Leonardo Da Silva" w:date="2019-08-12T09:59:00Z">
        <w:r w:rsidR="00D16566">
          <w:rPr>
            <w:rFonts w:ascii="Times New Roman" w:eastAsia="Times New Roman" w:hAnsi="Times New Roman"/>
            <w:szCs w:val="20"/>
            <w:lang w:val="en-GB" w:eastAsia="ja-JP"/>
          </w:rPr>
          <w:t xml:space="preserve"> event</w:t>
        </w:r>
      </w:ins>
      <w:r w:rsidRPr="00C14264">
        <w:rPr>
          <w:rFonts w:ascii="Times New Roman" w:eastAsia="Times New Roman" w:hAnsi="Times New Roman"/>
          <w:szCs w:val="20"/>
          <w:lang w:val="en-GB" w:eastAsia="ja-JP"/>
        </w:rPr>
        <w:t xml:space="preserve">. Measurement reporting events </w:t>
      </w:r>
      <w:ins w:id="448" w:author="Icaro Leonardo Da Silva" w:date="2019-08-12T09:59:00Z">
        <w:r w:rsidR="00D16566">
          <w:rPr>
            <w:rFonts w:ascii="Times New Roman" w:eastAsia="Times New Roman" w:hAnsi="Times New Roman"/>
            <w:szCs w:val="20"/>
            <w:lang w:val="en-GB" w:eastAsia="ja-JP"/>
          </w:rPr>
          <w:t>and conditional reconfiguration event</w:t>
        </w:r>
        <w:r w:rsidR="00D16566" w:rsidRPr="00C14264">
          <w:rPr>
            <w:rFonts w:ascii="Times New Roman" w:eastAsia="Times New Roman" w:hAnsi="Times New Roman"/>
            <w:szCs w:val="20"/>
            <w:lang w:val="en-GB" w:eastAsia="ja-JP"/>
          </w:rPr>
          <w:t xml:space="preserve"> </w:t>
        </w:r>
      </w:ins>
      <w:r w:rsidRPr="00C14264">
        <w:rPr>
          <w:rFonts w:ascii="Times New Roman" w:eastAsia="Times New Roman" w:hAnsi="Times New Roman"/>
          <w:szCs w:val="20"/>
          <w:lang w:val="en-GB" w:eastAsia="ja-JP"/>
        </w:rPr>
        <w:t>are based on cell measurement results, which can either be derived based on SS/PBCH block or CSI-RS. These events are labelled AN with N equal to 1, 2 and so on.</w:t>
      </w:r>
    </w:p>
    <w:p w14:paraId="631F231E" w14:textId="77777777" w:rsidR="00C14264" w:rsidRPr="00C14264" w:rsidRDefault="00C14264" w:rsidP="00C14264">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C14264">
        <w:rPr>
          <w:rFonts w:ascii="Times New Roman" w:eastAsia="Times New Roman" w:hAnsi="Times New Roman"/>
          <w:szCs w:val="20"/>
          <w:lang w:val="en-GB" w:eastAsia="x-none"/>
        </w:rPr>
        <w:t>Event A1:</w:t>
      </w:r>
      <w:r w:rsidRPr="00C14264">
        <w:rPr>
          <w:rFonts w:ascii="Times New Roman" w:eastAsia="Times New Roman" w:hAnsi="Times New Roman"/>
          <w:szCs w:val="20"/>
          <w:lang w:val="en-GB" w:eastAsia="x-none"/>
        </w:rPr>
        <w:tab/>
        <w:t>Serving becomes better than absolute threshold;</w:t>
      </w:r>
    </w:p>
    <w:p w14:paraId="3C9314AF" w14:textId="77777777" w:rsidR="00C14264" w:rsidRPr="00C14264" w:rsidRDefault="00C14264" w:rsidP="00C14264">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C14264">
        <w:rPr>
          <w:rFonts w:ascii="Times New Roman" w:eastAsia="Times New Roman" w:hAnsi="Times New Roman"/>
          <w:szCs w:val="20"/>
          <w:lang w:val="en-GB" w:eastAsia="x-none"/>
        </w:rPr>
        <w:t>Event A2:</w:t>
      </w:r>
      <w:r w:rsidRPr="00C14264">
        <w:rPr>
          <w:rFonts w:ascii="Times New Roman" w:eastAsia="Times New Roman" w:hAnsi="Times New Roman"/>
          <w:szCs w:val="20"/>
          <w:lang w:val="en-GB" w:eastAsia="x-none"/>
        </w:rPr>
        <w:tab/>
        <w:t>Serving becomes worse than absolute threshold;</w:t>
      </w:r>
    </w:p>
    <w:p w14:paraId="718D4ECB" w14:textId="77777777" w:rsidR="00C14264" w:rsidRPr="00C14264" w:rsidRDefault="00C14264" w:rsidP="00C14264">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C14264">
        <w:rPr>
          <w:rFonts w:ascii="Times New Roman" w:eastAsia="Times New Roman" w:hAnsi="Times New Roman"/>
          <w:szCs w:val="20"/>
          <w:lang w:val="en-GB" w:eastAsia="x-none"/>
        </w:rPr>
        <w:t>Event A3:</w:t>
      </w:r>
      <w:r w:rsidRPr="00C14264">
        <w:rPr>
          <w:rFonts w:ascii="Times New Roman" w:eastAsia="Times New Roman" w:hAnsi="Times New Roman"/>
          <w:szCs w:val="20"/>
          <w:lang w:val="en-GB" w:eastAsia="x-none"/>
        </w:rPr>
        <w:tab/>
        <w:t xml:space="preserve">Neighbour becomes amount of offset better than </w:t>
      </w:r>
      <w:proofErr w:type="spellStart"/>
      <w:r w:rsidRPr="00C14264">
        <w:rPr>
          <w:rFonts w:ascii="Times New Roman" w:eastAsia="Times New Roman" w:hAnsi="Times New Roman"/>
          <w:szCs w:val="20"/>
          <w:lang w:val="en-GB" w:eastAsia="x-none"/>
        </w:rPr>
        <w:t>PCell</w:t>
      </w:r>
      <w:proofErr w:type="spellEnd"/>
      <w:r w:rsidRPr="00C14264">
        <w:rPr>
          <w:rFonts w:ascii="Times New Roman" w:eastAsia="Times New Roman" w:hAnsi="Times New Roman"/>
          <w:szCs w:val="20"/>
          <w:lang w:val="en-GB" w:eastAsia="x-none"/>
        </w:rPr>
        <w:t>/</w:t>
      </w:r>
      <w:proofErr w:type="spellStart"/>
      <w:r w:rsidRPr="00C14264">
        <w:rPr>
          <w:rFonts w:ascii="Times New Roman" w:eastAsia="Times New Roman" w:hAnsi="Times New Roman"/>
          <w:szCs w:val="20"/>
          <w:lang w:val="en-GB" w:eastAsia="x-none"/>
        </w:rPr>
        <w:t>PSCell</w:t>
      </w:r>
      <w:proofErr w:type="spellEnd"/>
      <w:r w:rsidRPr="00C14264">
        <w:rPr>
          <w:rFonts w:ascii="Times New Roman" w:eastAsia="Times New Roman" w:hAnsi="Times New Roman"/>
          <w:szCs w:val="20"/>
          <w:lang w:val="en-GB" w:eastAsia="x-none"/>
        </w:rPr>
        <w:t>;</w:t>
      </w:r>
    </w:p>
    <w:p w14:paraId="5514BE0D" w14:textId="77777777" w:rsidR="00C14264" w:rsidRPr="00C14264" w:rsidRDefault="00C14264" w:rsidP="00C14264">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C14264">
        <w:rPr>
          <w:rFonts w:ascii="Times New Roman" w:eastAsia="Times New Roman" w:hAnsi="Times New Roman"/>
          <w:szCs w:val="20"/>
          <w:lang w:val="en-GB" w:eastAsia="x-none"/>
        </w:rPr>
        <w:t>Event A4:</w:t>
      </w:r>
      <w:r w:rsidRPr="00C14264">
        <w:rPr>
          <w:rFonts w:ascii="Times New Roman" w:eastAsia="Times New Roman" w:hAnsi="Times New Roman"/>
          <w:szCs w:val="20"/>
          <w:lang w:val="en-GB" w:eastAsia="x-none"/>
        </w:rPr>
        <w:tab/>
        <w:t>Neighbour becomes better than absolute threshold;</w:t>
      </w:r>
    </w:p>
    <w:p w14:paraId="17CBDFC0" w14:textId="77777777" w:rsidR="00C14264" w:rsidRPr="00C14264" w:rsidRDefault="00C14264" w:rsidP="00C14264">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C14264">
        <w:rPr>
          <w:rFonts w:ascii="Times New Roman" w:eastAsia="Times New Roman" w:hAnsi="Times New Roman"/>
          <w:szCs w:val="20"/>
          <w:lang w:val="en-GB" w:eastAsia="x-none"/>
        </w:rPr>
        <w:t>Event A5:</w:t>
      </w:r>
      <w:r w:rsidRPr="00C14264">
        <w:rPr>
          <w:rFonts w:ascii="Times New Roman" w:eastAsia="Times New Roman" w:hAnsi="Times New Roman"/>
          <w:szCs w:val="20"/>
          <w:lang w:val="en-GB" w:eastAsia="x-none"/>
        </w:rPr>
        <w:tab/>
      </w:r>
      <w:proofErr w:type="spellStart"/>
      <w:r w:rsidRPr="00C14264">
        <w:rPr>
          <w:rFonts w:ascii="Times New Roman" w:eastAsia="Times New Roman" w:hAnsi="Times New Roman"/>
          <w:szCs w:val="20"/>
          <w:lang w:val="en-GB" w:eastAsia="x-none"/>
        </w:rPr>
        <w:t>PCell</w:t>
      </w:r>
      <w:proofErr w:type="spellEnd"/>
      <w:r w:rsidRPr="00C14264">
        <w:rPr>
          <w:rFonts w:ascii="Times New Roman" w:eastAsia="Times New Roman" w:hAnsi="Times New Roman"/>
          <w:szCs w:val="20"/>
          <w:lang w:val="en-GB" w:eastAsia="x-none"/>
        </w:rPr>
        <w:t>/</w:t>
      </w:r>
      <w:proofErr w:type="spellStart"/>
      <w:r w:rsidRPr="00C14264">
        <w:rPr>
          <w:rFonts w:ascii="Times New Roman" w:eastAsia="Times New Roman" w:hAnsi="Times New Roman"/>
          <w:szCs w:val="20"/>
          <w:lang w:val="en-GB" w:eastAsia="x-none"/>
        </w:rPr>
        <w:t>PSCell</w:t>
      </w:r>
      <w:proofErr w:type="spellEnd"/>
      <w:r w:rsidRPr="00C14264">
        <w:rPr>
          <w:rFonts w:ascii="Times New Roman" w:eastAsia="Times New Roman" w:hAnsi="Times New Roman"/>
          <w:szCs w:val="20"/>
          <w:lang w:val="en-GB" w:eastAsia="x-none"/>
        </w:rPr>
        <w:t xml:space="preserve"> becomes worse than absolute threshold1 AND Neighbour/</w:t>
      </w:r>
      <w:proofErr w:type="spellStart"/>
      <w:r w:rsidRPr="00C14264">
        <w:rPr>
          <w:rFonts w:ascii="Times New Roman" w:eastAsia="Times New Roman" w:hAnsi="Times New Roman"/>
          <w:szCs w:val="20"/>
          <w:lang w:val="en-GB" w:eastAsia="x-none"/>
        </w:rPr>
        <w:t>SCell</w:t>
      </w:r>
      <w:proofErr w:type="spellEnd"/>
      <w:r w:rsidRPr="00C14264">
        <w:rPr>
          <w:rFonts w:ascii="Times New Roman" w:eastAsia="Times New Roman" w:hAnsi="Times New Roman"/>
          <w:szCs w:val="20"/>
          <w:lang w:val="en-GB" w:eastAsia="x-none"/>
        </w:rPr>
        <w:t xml:space="preserve"> becomes better than another absolute threshold2;</w:t>
      </w:r>
    </w:p>
    <w:p w14:paraId="0353993A" w14:textId="77777777" w:rsidR="00C14264" w:rsidRPr="00C14264" w:rsidRDefault="00C14264" w:rsidP="00C14264">
      <w:pPr>
        <w:overflowPunct w:val="0"/>
        <w:autoSpaceDE w:val="0"/>
        <w:autoSpaceDN w:val="0"/>
        <w:adjustRightInd w:val="0"/>
        <w:spacing w:after="180" w:line="240" w:lineRule="auto"/>
        <w:ind w:left="568" w:hanging="284"/>
        <w:textAlignment w:val="baseline"/>
        <w:rPr>
          <w:rFonts w:ascii="Times New Roman" w:eastAsia="Times New Roman" w:hAnsi="Times New Roman"/>
          <w:szCs w:val="20"/>
          <w:lang w:val="en-GB" w:eastAsia="x-none"/>
        </w:rPr>
      </w:pPr>
      <w:r w:rsidRPr="00C14264">
        <w:rPr>
          <w:rFonts w:ascii="Times New Roman" w:eastAsia="Times New Roman" w:hAnsi="Times New Roman"/>
          <w:szCs w:val="20"/>
          <w:lang w:val="en-GB" w:eastAsia="x-none"/>
        </w:rPr>
        <w:t>Event A6:</w:t>
      </w:r>
      <w:r w:rsidRPr="00C14264">
        <w:rPr>
          <w:rFonts w:ascii="Times New Roman" w:eastAsia="Times New Roman" w:hAnsi="Times New Roman"/>
          <w:szCs w:val="20"/>
          <w:lang w:val="en-GB" w:eastAsia="x-none"/>
        </w:rPr>
        <w:tab/>
        <w:t xml:space="preserve">Neighbour becomes amount of offset better than </w:t>
      </w:r>
      <w:proofErr w:type="spellStart"/>
      <w:r w:rsidRPr="00C14264">
        <w:rPr>
          <w:rFonts w:ascii="Times New Roman" w:eastAsia="Times New Roman" w:hAnsi="Times New Roman"/>
          <w:szCs w:val="20"/>
          <w:lang w:val="en-GB" w:eastAsia="x-none"/>
        </w:rPr>
        <w:t>SCell</w:t>
      </w:r>
      <w:proofErr w:type="spellEnd"/>
      <w:r w:rsidRPr="00C14264">
        <w:rPr>
          <w:rFonts w:ascii="Times New Roman" w:eastAsia="Times New Roman" w:hAnsi="Times New Roman"/>
          <w:szCs w:val="20"/>
          <w:lang w:val="en-GB" w:eastAsia="x-none"/>
        </w:rPr>
        <w:t>.</w:t>
      </w:r>
    </w:p>
    <w:p w14:paraId="3929FCB2" w14:textId="77777777" w:rsidR="00C14264" w:rsidRPr="00C14264" w:rsidRDefault="00C14264" w:rsidP="00C14264">
      <w:pPr>
        <w:keepNext/>
        <w:keepLines/>
        <w:overflowPunct w:val="0"/>
        <w:autoSpaceDE w:val="0"/>
        <w:autoSpaceDN w:val="0"/>
        <w:adjustRightInd w:val="0"/>
        <w:spacing w:before="60" w:after="180" w:line="240" w:lineRule="auto"/>
        <w:jc w:val="center"/>
        <w:textAlignment w:val="baseline"/>
        <w:rPr>
          <w:rFonts w:eastAsia="Times New Roman"/>
          <w:b/>
          <w:szCs w:val="20"/>
          <w:lang w:val="en-GB" w:eastAsia="x-none"/>
        </w:rPr>
      </w:pPr>
      <w:r w:rsidRPr="00C14264">
        <w:rPr>
          <w:rFonts w:eastAsia="Times New Roman"/>
          <w:b/>
          <w:i/>
          <w:szCs w:val="20"/>
          <w:lang w:val="en-GB" w:eastAsia="x-none"/>
        </w:rPr>
        <w:t>ReportConfigNR</w:t>
      </w:r>
      <w:r w:rsidRPr="00C14264">
        <w:rPr>
          <w:rFonts w:eastAsia="Times New Roman"/>
          <w:b/>
          <w:szCs w:val="20"/>
          <w:lang w:val="en-GB" w:eastAsia="x-none"/>
        </w:rPr>
        <w:t xml:space="preserve"> information element</w:t>
      </w:r>
    </w:p>
    <w:p w14:paraId="1ACFFC1B"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14264">
        <w:rPr>
          <w:rFonts w:ascii="Courier New" w:eastAsia="Times New Roman" w:hAnsi="Courier New"/>
          <w:noProof/>
          <w:color w:val="808080"/>
          <w:sz w:val="16"/>
          <w:szCs w:val="20"/>
          <w:lang w:val="en-GB" w:eastAsia="en-GB"/>
        </w:rPr>
        <w:t>-- ASN1START</w:t>
      </w:r>
    </w:p>
    <w:p w14:paraId="38074E35"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14264">
        <w:rPr>
          <w:rFonts w:ascii="Courier New" w:eastAsia="Times New Roman" w:hAnsi="Courier New"/>
          <w:noProof/>
          <w:color w:val="808080"/>
          <w:sz w:val="16"/>
          <w:szCs w:val="20"/>
          <w:lang w:val="en-GB" w:eastAsia="en-GB"/>
        </w:rPr>
        <w:t>-- TAG-REPORTCONFIGNR-START</w:t>
      </w:r>
    </w:p>
    <w:p w14:paraId="0B501C27"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1B54AFEE"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ReportConfigNR ::=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1AEDF3F0"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reportType                                  </w:t>
      </w:r>
      <w:r w:rsidRPr="00C14264">
        <w:rPr>
          <w:rFonts w:ascii="Courier New" w:eastAsia="Times New Roman" w:hAnsi="Courier New"/>
          <w:noProof/>
          <w:color w:val="993366"/>
          <w:sz w:val="16"/>
          <w:szCs w:val="20"/>
          <w:lang w:val="en-GB" w:eastAsia="en-GB"/>
        </w:rPr>
        <w:t>CHOICE</w:t>
      </w:r>
      <w:r w:rsidRPr="00C14264">
        <w:rPr>
          <w:rFonts w:ascii="Courier New" w:eastAsia="Times New Roman" w:hAnsi="Courier New"/>
          <w:noProof/>
          <w:sz w:val="16"/>
          <w:szCs w:val="20"/>
          <w:lang w:val="en-GB" w:eastAsia="en-GB"/>
        </w:rPr>
        <w:t xml:space="preserve"> {</w:t>
      </w:r>
    </w:p>
    <w:p w14:paraId="35B3F3B0"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periodical                                  PeriodicalReportConfig,</w:t>
      </w:r>
    </w:p>
    <w:p w14:paraId="539874F0"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eventTriggered                              EventTriggerConfig,</w:t>
      </w:r>
    </w:p>
    <w:p w14:paraId="1ACAF867"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77A83964"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reportCGI                                   ReportCGI,</w:t>
      </w:r>
    </w:p>
    <w:p w14:paraId="0BAEB774"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48C0960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reportSFTD                                  ReportSFTD-NR</w:t>
      </w:r>
    </w:p>
    <w:p w14:paraId="1F47C5C3" w14:textId="0E0FEAA9" w:rsid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9" w:author="Icaro Leonardo Da Silva" w:date="2019-08-12T10:00:00Z"/>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ins w:id="450" w:author="Icaro Leonardo Da Silva" w:date="2019-08-12T10:00:00Z">
        <w:r w:rsidR="00D16566">
          <w:rPr>
            <w:rFonts w:ascii="Courier New" w:eastAsia="Times New Roman" w:hAnsi="Courier New"/>
            <w:noProof/>
            <w:sz w:val="16"/>
            <w:szCs w:val="20"/>
            <w:lang w:val="en-GB" w:eastAsia="en-GB"/>
          </w:rPr>
          <w:t>,</w:t>
        </w:r>
      </w:ins>
    </w:p>
    <w:p w14:paraId="7B9C3645"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1" w:author="Icaro Leonardo Da Silva" w:date="2019-08-12T10:00:00Z"/>
          <w:rFonts w:ascii="Courier New" w:eastAsia="Times New Roman" w:hAnsi="Courier New"/>
          <w:noProof/>
          <w:sz w:val="16"/>
          <w:szCs w:val="20"/>
          <w:lang w:val="en-GB" w:eastAsia="en-GB"/>
        </w:rPr>
      </w:pPr>
      <w:ins w:id="452" w:author="Icaro Leonardo Da Silva" w:date="2019-08-12T10:00:00Z">
        <w:r w:rsidRPr="00C14264">
          <w:rPr>
            <w:rFonts w:ascii="Courier New" w:eastAsia="Times New Roman" w:hAnsi="Courier New"/>
            <w:noProof/>
            <w:sz w:val="16"/>
            <w:szCs w:val="20"/>
            <w:lang w:val="en-GB" w:eastAsia="en-GB"/>
          </w:rPr>
          <w:t xml:space="preserve">        [[</w:t>
        </w:r>
      </w:ins>
    </w:p>
    <w:p w14:paraId="32DAE5D6" w14:textId="26EDC4B0"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3" w:author="Icaro Leonardo Da Silva" w:date="2019-08-12T10:00:00Z"/>
          <w:rFonts w:ascii="Courier New" w:eastAsia="Times New Roman" w:hAnsi="Courier New"/>
          <w:noProof/>
          <w:sz w:val="16"/>
          <w:szCs w:val="20"/>
          <w:lang w:val="en-GB" w:eastAsia="en-GB"/>
        </w:rPr>
      </w:pPr>
      <w:ins w:id="454" w:author="Icaro Leonardo Da Silva" w:date="2019-08-12T10:00:00Z">
        <w:r w:rsidRPr="00C14264">
          <w:rPr>
            <w:rFonts w:ascii="Courier New" w:eastAsia="Times New Roman" w:hAnsi="Courier New"/>
            <w:noProof/>
            <w:sz w:val="16"/>
            <w:szCs w:val="20"/>
            <w:lang w:val="en-GB" w:eastAsia="en-GB"/>
          </w:rPr>
          <w:t xml:space="preserve">        </w:t>
        </w:r>
        <w:r>
          <w:rPr>
            <w:rFonts w:ascii="Courier New" w:eastAsia="Times New Roman" w:hAnsi="Courier New"/>
            <w:noProof/>
            <w:sz w:val="16"/>
            <w:szCs w:val="20"/>
            <w:lang w:val="en-GB" w:eastAsia="en-GB"/>
          </w:rPr>
          <w:t>condReconfig</w:t>
        </w:r>
      </w:ins>
      <w:ins w:id="455" w:author="Icaro Leonardo Da Silva" w:date="2019-08-12T10:01:00Z">
        <w:r>
          <w:rPr>
            <w:rFonts w:ascii="Courier New" w:eastAsia="Times New Roman" w:hAnsi="Courier New"/>
            <w:noProof/>
            <w:sz w:val="16"/>
            <w:szCs w:val="20"/>
            <w:lang w:val="en-GB" w:eastAsia="en-GB"/>
          </w:rPr>
          <w:t>uration</w:t>
        </w:r>
      </w:ins>
      <w:ins w:id="456" w:author="Icaro Leonardo Da Silva" w:date="2019-08-12T10:00:00Z">
        <w:r>
          <w:rPr>
            <w:rFonts w:ascii="Courier New" w:eastAsia="Times New Roman" w:hAnsi="Courier New"/>
            <w:noProof/>
            <w:sz w:val="16"/>
            <w:szCs w:val="20"/>
            <w:lang w:val="en-GB" w:eastAsia="en-GB"/>
          </w:rPr>
          <w:t>Trigger</w:t>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t>CondTrigger</w:t>
        </w:r>
      </w:ins>
      <w:ins w:id="457" w:author="Icaro Leonardo Da Silva" w:date="2019-08-12T10:02:00Z">
        <w:r>
          <w:rPr>
            <w:rFonts w:ascii="Courier New" w:eastAsia="Times New Roman" w:hAnsi="Courier New"/>
            <w:noProof/>
            <w:sz w:val="16"/>
            <w:szCs w:val="20"/>
            <w:lang w:val="en-GB" w:eastAsia="en-GB"/>
          </w:rPr>
          <w:t>Config,</w:t>
        </w:r>
      </w:ins>
    </w:p>
    <w:p w14:paraId="12B00475"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8" w:author="Icaro Leonardo Da Silva" w:date="2019-08-12T10:00:00Z"/>
          <w:rFonts w:ascii="Courier New" w:eastAsia="Times New Roman" w:hAnsi="Courier New"/>
          <w:noProof/>
          <w:sz w:val="16"/>
          <w:szCs w:val="20"/>
          <w:lang w:val="en-GB" w:eastAsia="en-GB"/>
        </w:rPr>
      </w:pPr>
      <w:ins w:id="459" w:author="Icaro Leonardo Da Silva" w:date="2019-08-12T10:00:00Z">
        <w:r w:rsidRPr="00C14264">
          <w:rPr>
            <w:rFonts w:ascii="Courier New" w:eastAsia="Times New Roman" w:hAnsi="Courier New"/>
            <w:noProof/>
            <w:sz w:val="16"/>
            <w:szCs w:val="20"/>
            <w:lang w:val="en-GB" w:eastAsia="en-GB"/>
          </w:rPr>
          <w:t xml:space="preserve">        ]]</w:t>
        </w:r>
      </w:ins>
    </w:p>
    <w:p w14:paraId="13A9FEAF" w14:textId="77777777" w:rsidR="00D16566" w:rsidRPr="00C14264" w:rsidRDefault="00D16566"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1F7A870F"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3A9C0D49"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w:t>
      </w:r>
    </w:p>
    <w:p w14:paraId="0FB6844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67FCB08A"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ReportCGI ::=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640D92CB"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cellForWhichToReportCGI          PhysCellId,</w:t>
      </w:r>
    </w:p>
    <w:p w14:paraId="77C56ED4"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6C39A93C"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w:t>
      </w:r>
    </w:p>
    <w:p w14:paraId="7B1E4420"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53287E07"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ReportSFTD-NR ::=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5377BCDE"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reportSFTD-Meas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339560D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reportRSRP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04B03FC5"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788B161F"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w:t>
      </w:r>
    </w:p>
    <w:p w14:paraId="0ADC8DE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290ECB36" w14:textId="3E40CFF1"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0" w:author="Icaro Leonardo Da Silva" w:date="2019-08-12T10:01:00Z"/>
          <w:rFonts w:ascii="Courier New" w:eastAsia="Times New Roman" w:hAnsi="Courier New"/>
          <w:noProof/>
          <w:sz w:val="16"/>
          <w:szCs w:val="20"/>
          <w:lang w:val="en-GB" w:eastAsia="en-GB"/>
        </w:rPr>
      </w:pPr>
      <w:ins w:id="461" w:author="Icaro Leonardo Da Silva" w:date="2019-08-12T10:02:00Z">
        <w:r>
          <w:rPr>
            <w:rFonts w:ascii="Courier New" w:eastAsia="Times New Roman" w:hAnsi="Courier New"/>
            <w:noProof/>
            <w:sz w:val="16"/>
            <w:szCs w:val="20"/>
            <w:lang w:val="en-GB" w:eastAsia="en-GB"/>
          </w:rPr>
          <w:t>CondTriggerConfig</w:t>
        </w:r>
      </w:ins>
      <w:ins w:id="462" w:author="Icaro Leonardo Da Silva" w:date="2019-08-12T10:01:00Z">
        <w:r w:rsidRPr="00C14264">
          <w:rPr>
            <w:rFonts w:ascii="Courier New" w:eastAsia="Times New Roman" w:hAnsi="Courier New"/>
            <w:noProof/>
            <w:sz w:val="16"/>
            <w:szCs w:val="20"/>
            <w:lang w:val="en-GB" w:eastAsia="en-GB"/>
          </w:rPr>
          <w:t xml:space="preserve">::=            </w:t>
        </w:r>
      </w:ins>
      <w:ins w:id="463" w:author="Icaro Leonardo Da Silva" w:date="2019-08-12T10:42:00Z">
        <w:r w:rsidR="00BC19BA">
          <w:rPr>
            <w:rFonts w:ascii="Courier New" w:eastAsia="Times New Roman" w:hAnsi="Courier New"/>
            <w:noProof/>
            <w:sz w:val="16"/>
            <w:szCs w:val="20"/>
            <w:lang w:val="en-GB" w:eastAsia="en-GB"/>
          </w:rPr>
          <w:tab/>
        </w:r>
        <w:r w:rsidR="00BC19BA">
          <w:rPr>
            <w:rFonts w:ascii="Courier New" w:eastAsia="Times New Roman" w:hAnsi="Courier New"/>
            <w:noProof/>
            <w:sz w:val="16"/>
            <w:szCs w:val="20"/>
            <w:lang w:val="en-GB" w:eastAsia="en-GB"/>
          </w:rPr>
          <w:tab/>
        </w:r>
        <w:r w:rsidR="00BC19BA">
          <w:rPr>
            <w:rFonts w:ascii="Courier New" w:eastAsia="Times New Roman" w:hAnsi="Courier New"/>
            <w:noProof/>
            <w:sz w:val="16"/>
            <w:szCs w:val="20"/>
            <w:lang w:val="en-GB" w:eastAsia="en-GB"/>
          </w:rPr>
          <w:tab/>
        </w:r>
      </w:ins>
      <w:ins w:id="464" w:author="Icaro Leonardo Da Silva" w:date="2019-08-12T10:01:00Z">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ins>
    </w:p>
    <w:p w14:paraId="37969FE6"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5" w:author="Icaro Leonardo Da Silva" w:date="2019-08-12T10:01:00Z"/>
          <w:rFonts w:ascii="Courier New" w:eastAsia="Times New Roman" w:hAnsi="Courier New"/>
          <w:noProof/>
          <w:sz w:val="16"/>
          <w:szCs w:val="20"/>
          <w:lang w:val="en-GB" w:eastAsia="en-GB"/>
        </w:rPr>
      </w:pPr>
      <w:ins w:id="466" w:author="Icaro Leonardo Da Silva" w:date="2019-08-12T10:01:00Z">
        <w:r w:rsidRPr="00C14264">
          <w:rPr>
            <w:rFonts w:ascii="Courier New" w:eastAsia="Times New Roman" w:hAnsi="Courier New"/>
            <w:noProof/>
            <w:sz w:val="16"/>
            <w:szCs w:val="20"/>
            <w:lang w:val="en-GB" w:eastAsia="en-GB"/>
          </w:rPr>
          <w:t xml:space="preserve">    eventId                                     </w:t>
        </w:r>
        <w:r w:rsidRPr="00C14264">
          <w:rPr>
            <w:rFonts w:ascii="Courier New" w:eastAsia="Times New Roman" w:hAnsi="Courier New"/>
            <w:noProof/>
            <w:color w:val="993366"/>
            <w:sz w:val="16"/>
            <w:szCs w:val="20"/>
            <w:lang w:val="en-GB" w:eastAsia="en-GB"/>
          </w:rPr>
          <w:t>CHOICE</w:t>
        </w:r>
        <w:r w:rsidRPr="00C14264">
          <w:rPr>
            <w:rFonts w:ascii="Courier New" w:eastAsia="Times New Roman" w:hAnsi="Courier New"/>
            <w:noProof/>
            <w:sz w:val="16"/>
            <w:szCs w:val="20"/>
            <w:lang w:val="en-GB" w:eastAsia="en-GB"/>
          </w:rPr>
          <w:t xml:space="preserve"> {</w:t>
        </w:r>
      </w:ins>
    </w:p>
    <w:p w14:paraId="0AEE7970"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7" w:author="Icaro Leonardo Da Silva" w:date="2019-08-12T10:01:00Z"/>
          <w:rFonts w:ascii="Courier New" w:eastAsia="Times New Roman" w:hAnsi="Courier New"/>
          <w:noProof/>
          <w:sz w:val="16"/>
          <w:szCs w:val="20"/>
          <w:lang w:val="en-GB" w:eastAsia="en-GB"/>
        </w:rPr>
      </w:pPr>
      <w:ins w:id="468" w:author="Icaro Leonardo Da Silva" w:date="2019-08-12T10:01:00Z">
        <w:r w:rsidRPr="00C14264">
          <w:rPr>
            <w:rFonts w:ascii="Courier New" w:eastAsia="Times New Roman" w:hAnsi="Courier New"/>
            <w:noProof/>
            <w:sz w:val="16"/>
            <w:szCs w:val="20"/>
            <w:lang w:val="en-GB" w:eastAsia="en-GB"/>
          </w:rPr>
          <w:t xml:space="preserve">        eventA3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ins>
    </w:p>
    <w:p w14:paraId="79B56984"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9" w:author="Icaro Leonardo Da Silva" w:date="2019-08-12T10:01:00Z"/>
          <w:rFonts w:ascii="Courier New" w:eastAsia="Times New Roman" w:hAnsi="Courier New"/>
          <w:noProof/>
          <w:sz w:val="16"/>
          <w:szCs w:val="20"/>
          <w:lang w:val="en-GB" w:eastAsia="en-GB"/>
        </w:rPr>
      </w:pPr>
      <w:ins w:id="470" w:author="Icaro Leonardo Da Silva" w:date="2019-08-12T10:01:00Z">
        <w:r w:rsidRPr="00C14264">
          <w:rPr>
            <w:rFonts w:ascii="Courier New" w:eastAsia="Times New Roman" w:hAnsi="Courier New"/>
            <w:noProof/>
            <w:sz w:val="16"/>
            <w:szCs w:val="20"/>
            <w:lang w:val="en-GB" w:eastAsia="en-GB"/>
          </w:rPr>
          <w:t xml:space="preserve">            a3-Offset                                   MeasTriggerQuantityOffset,</w:t>
        </w:r>
      </w:ins>
    </w:p>
    <w:p w14:paraId="64574CBD"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1" w:author="Icaro Leonardo Da Silva" w:date="2019-08-12T10:01:00Z"/>
          <w:rFonts w:ascii="Courier New" w:eastAsia="Times New Roman" w:hAnsi="Courier New"/>
          <w:noProof/>
          <w:sz w:val="16"/>
          <w:szCs w:val="20"/>
          <w:lang w:val="en-GB" w:eastAsia="en-GB"/>
        </w:rPr>
      </w:pPr>
      <w:ins w:id="472" w:author="Icaro Leonardo Da Silva" w:date="2019-08-12T10:01:00Z">
        <w:r w:rsidRPr="00C14264">
          <w:rPr>
            <w:rFonts w:ascii="Courier New" w:eastAsia="Times New Roman" w:hAnsi="Courier New"/>
            <w:noProof/>
            <w:sz w:val="16"/>
            <w:szCs w:val="20"/>
            <w:lang w:val="en-GB" w:eastAsia="en-GB"/>
          </w:rPr>
          <w:t xml:space="preserve">            timeToTrigger                               TimeToTrigger,</w:t>
        </w:r>
      </w:ins>
    </w:p>
    <w:p w14:paraId="053DE86F"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3" w:author="Icaro Leonardo Da Silva" w:date="2019-08-12T10:01:00Z"/>
          <w:rFonts w:ascii="Courier New" w:eastAsia="Times New Roman" w:hAnsi="Courier New"/>
          <w:noProof/>
          <w:sz w:val="16"/>
          <w:szCs w:val="20"/>
          <w:lang w:val="en-GB" w:eastAsia="en-GB"/>
        </w:rPr>
      </w:pPr>
      <w:ins w:id="474" w:author="Icaro Leonardo Da Silva" w:date="2019-08-12T10:01:00Z">
        <w:r w:rsidRPr="00C14264">
          <w:rPr>
            <w:rFonts w:ascii="Courier New" w:eastAsia="Times New Roman" w:hAnsi="Courier New"/>
            <w:noProof/>
            <w:sz w:val="16"/>
            <w:szCs w:val="20"/>
            <w:lang w:val="en-GB" w:eastAsia="en-GB"/>
          </w:rPr>
          <w:t xml:space="preserve">        },</w:t>
        </w:r>
      </w:ins>
    </w:p>
    <w:p w14:paraId="0A5FA23B"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5" w:author="Icaro Leonardo Da Silva" w:date="2019-08-12T10:01:00Z"/>
          <w:rFonts w:ascii="Courier New" w:eastAsia="Times New Roman" w:hAnsi="Courier New"/>
          <w:noProof/>
          <w:sz w:val="16"/>
          <w:szCs w:val="20"/>
          <w:lang w:val="en-GB" w:eastAsia="en-GB"/>
        </w:rPr>
      </w:pPr>
      <w:ins w:id="476" w:author="Icaro Leonardo Da Silva" w:date="2019-08-12T10:01:00Z">
        <w:r w:rsidRPr="00C14264">
          <w:rPr>
            <w:rFonts w:ascii="Courier New" w:eastAsia="Times New Roman" w:hAnsi="Courier New"/>
            <w:noProof/>
            <w:sz w:val="16"/>
            <w:szCs w:val="20"/>
            <w:lang w:val="en-GB" w:eastAsia="en-GB"/>
          </w:rPr>
          <w:t xml:space="preserve">        eventA5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ins>
    </w:p>
    <w:p w14:paraId="11DF5554"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7" w:author="Icaro Leonardo Da Silva" w:date="2019-08-12T10:01:00Z"/>
          <w:rFonts w:ascii="Courier New" w:eastAsia="Times New Roman" w:hAnsi="Courier New"/>
          <w:noProof/>
          <w:sz w:val="16"/>
          <w:szCs w:val="20"/>
          <w:lang w:val="en-GB" w:eastAsia="en-GB"/>
        </w:rPr>
      </w:pPr>
      <w:ins w:id="478" w:author="Icaro Leonardo Da Silva" w:date="2019-08-12T10:01:00Z">
        <w:r w:rsidRPr="00C14264">
          <w:rPr>
            <w:rFonts w:ascii="Courier New" w:eastAsia="Times New Roman" w:hAnsi="Courier New"/>
            <w:noProof/>
            <w:sz w:val="16"/>
            <w:szCs w:val="20"/>
            <w:lang w:val="en-GB" w:eastAsia="en-GB"/>
          </w:rPr>
          <w:t xml:space="preserve">            a5-Threshold1                               MeasTriggerQuantity,</w:t>
        </w:r>
      </w:ins>
    </w:p>
    <w:p w14:paraId="3FD92B37"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79" w:author="Icaro Leonardo Da Silva" w:date="2019-08-12T10:01:00Z"/>
          <w:rFonts w:ascii="Courier New" w:eastAsia="Times New Roman" w:hAnsi="Courier New"/>
          <w:noProof/>
          <w:sz w:val="16"/>
          <w:szCs w:val="20"/>
          <w:lang w:val="en-GB" w:eastAsia="en-GB"/>
        </w:rPr>
      </w:pPr>
      <w:ins w:id="480" w:author="Icaro Leonardo Da Silva" w:date="2019-08-12T10:01:00Z">
        <w:r w:rsidRPr="00C14264">
          <w:rPr>
            <w:rFonts w:ascii="Courier New" w:eastAsia="Times New Roman" w:hAnsi="Courier New"/>
            <w:noProof/>
            <w:sz w:val="16"/>
            <w:szCs w:val="20"/>
            <w:lang w:val="en-GB" w:eastAsia="en-GB"/>
          </w:rPr>
          <w:t xml:space="preserve">            a5-Threshold2                               MeasTriggerQuantity,</w:t>
        </w:r>
      </w:ins>
    </w:p>
    <w:p w14:paraId="2040732C"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1" w:author="Icaro Leonardo Da Silva" w:date="2019-08-12T10:01:00Z"/>
          <w:rFonts w:ascii="Courier New" w:eastAsia="Times New Roman" w:hAnsi="Courier New"/>
          <w:noProof/>
          <w:sz w:val="16"/>
          <w:szCs w:val="20"/>
          <w:lang w:val="en-GB" w:eastAsia="en-GB"/>
        </w:rPr>
      </w:pPr>
      <w:ins w:id="482" w:author="Icaro Leonardo Da Silva" w:date="2019-08-12T10:01:00Z">
        <w:r w:rsidRPr="00C14264">
          <w:rPr>
            <w:rFonts w:ascii="Courier New" w:eastAsia="Times New Roman" w:hAnsi="Courier New"/>
            <w:noProof/>
            <w:sz w:val="16"/>
            <w:szCs w:val="20"/>
            <w:lang w:val="en-GB" w:eastAsia="en-GB"/>
          </w:rPr>
          <w:t xml:space="preserve">            timeToTrigger                               TimeToTrigger,</w:t>
        </w:r>
      </w:ins>
    </w:p>
    <w:p w14:paraId="04D212E0"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3" w:author="Icaro Leonardo Da Silva" w:date="2019-08-12T10:01:00Z"/>
          <w:rFonts w:ascii="Courier New" w:eastAsia="Times New Roman" w:hAnsi="Courier New"/>
          <w:noProof/>
          <w:sz w:val="16"/>
          <w:szCs w:val="20"/>
          <w:lang w:val="en-GB" w:eastAsia="en-GB"/>
        </w:rPr>
      </w:pPr>
      <w:ins w:id="484" w:author="Icaro Leonardo Da Silva" w:date="2019-08-12T10:01:00Z">
        <w:r w:rsidRPr="00C14264">
          <w:rPr>
            <w:rFonts w:ascii="Courier New" w:eastAsia="Times New Roman" w:hAnsi="Courier New"/>
            <w:noProof/>
            <w:sz w:val="16"/>
            <w:szCs w:val="20"/>
            <w:lang w:val="en-GB" w:eastAsia="en-GB"/>
          </w:rPr>
          <w:t xml:space="preserve">        },</w:t>
        </w:r>
      </w:ins>
    </w:p>
    <w:p w14:paraId="49A19371"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5" w:author="Icaro Leonardo Da Silva" w:date="2019-08-12T10:01:00Z"/>
          <w:rFonts w:ascii="Courier New" w:eastAsia="Times New Roman" w:hAnsi="Courier New"/>
          <w:noProof/>
          <w:sz w:val="16"/>
          <w:szCs w:val="20"/>
          <w:lang w:val="en-GB" w:eastAsia="en-GB"/>
        </w:rPr>
      </w:pPr>
      <w:ins w:id="486" w:author="Icaro Leonardo Da Silva" w:date="2019-08-12T10:01:00Z">
        <w:r w:rsidRPr="00C14264">
          <w:rPr>
            <w:rFonts w:ascii="Courier New" w:eastAsia="Times New Roman" w:hAnsi="Courier New"/>
            <w:noProof/>
            <w:sz w:val="16"/>
            <w:szCs w:val="20"/>
            <w:lang w:val="en-GB" w:eastAsia="en-GB"/>
          </w:rPr>
          <w:t xml:space="preserve">        ...</w:t>
        </w:r>
      </w:ins>
    </w:p>
    <w:p w14:paraId="56A23F19"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7" w:author="Icaro Leonardo Da Silva" w:date="2019-08-12T10:01:00Z"/>
          <w:rFonts w:ascii="Courier New" w:eastAsia="Times New Roman" w:hAnsi="Courier New"/>
          <w:noProof/>
          <w:sz w:val="16"/>
          <w:szCs w:val="20"/>
          <w:lang w:val="en-GB" w:eastAsia="en-GB"/>
        </w:rPr>
      </w:pPr>
      <w:ins w:id="488" w:author="Icaro Leonardo Da Silva" w:date="2019-08-12T10:01:00Z">
        <w:r w:rsidRPr="00C14264">
          <w:rPr>
            <w:rFonts w:ascii="Courier New" w:eastAsia="Times New Roman" w:hAnsi="Courier New"/>
            <w:noProof/>
            <w:sz w:val="16"/>
            <w:szCs w:val="20"/>
            <w:lang w:val="en-GB" w:eastAsia="en-GB"/>
          </w:rPr>
          <w:t xml:space="preserve">    },</w:t>
        </w:r>
      </w:ins>
    </w:p>
    <w:p w14:paraId="295B9540"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9" w:author="Icaro Leonardo Da Silva" w:date="2019-08-12T10:01:00Z"/>
          <w:rFonts w:ascii="Courier New" w:eastAsia="Times New Roman" w:hAnsi="Courier New"/>
          <w:noProof/>
          <w:sz w:val="16"/>
          <w:szCs w:val="20"/>
          <w:lang w:val="en-GB" w:eastAsia="en-GB"/>
        </w:rPr>
      </w:pPr>
    </w:p>
    <w:p w14:paraId="397972B2"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0" w:author="Icaro Leonardo Da Silva" w:date="2019-08-12T10:01:00Z"/>
          <w:rFonts w:ascii="Courier New" w:eastAsia="Times New Roman" w:hAnsi="Courier New"/>
          <w:noProof/>
          <w:sz w:val="16"/>
          <w:szCs w:val="20"/>
          <w:lang w:val="en-GB" w:eastAsia="en-GB"/>
        </w:rPr>
      </w:pPr>
      <w:ins w:id="491" w:author="Icaro Leonardo Da Silva" w:date="2019-08-12T10:01:00Z">
        <w:r w:rsidRPr="00C14264">
          <w:rPr>
            <w:rFonts w:ascii="Courier New" w:eastAsia="Times New Roman" w:hAnsi="Courier New"/>
            <w:noProof/>
            <w:sz w:val="16"/>
            <w:szCs w:val="20"/>
            <w:lang w:val="en-GB" w:eastAsia="en-GB"/>
          </w:rPr>
          <w:t xml:space="preserve">    rsType                                      NR-RS-Type,</w:t>
        </w:r>
      </w:ins>
    </w:p>
    <w:p w14:paraId="695A69C3"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2" w:author="Icaro Leonardo Da Silva" w:date="2019-08-12T10:01:00Z"/>
          <w:rFonts w:ascii="Courier New" w:eastAsia="Times New Roman" w:hAnsi="Courier New"/>
          <w:noProof/>
          <w:sz w:val="16"/>
          <w:szCs w:val="20"/>
          <w:lang w:val="en-GB" w:eastAsia="en-GB"/>
        </w:rPr>
      </w:pPr>
    </w:p>
    <w:p w14:paraId="1FC3E024"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3" w:author="Icaro Leonardo Da Silva" w:date="2019-08-12T10:01:00Z"/>
          <w:rFonts w:ascii="Courier New" w:eastAsia="Times New Roman" w:hAnsi="Courier New"/>
          <w:noProof/>
          <w:sz w:val="16"/>
          <w:szCs w:val="20"/>
          <w:lang w:val="en-GB" w:eastAsia="en-GB"/>
        </w:rPr>
      </w:pPr>
      <w:ins w:id="494" w:author="Icaro Leonardo Da Silva" w:date="2019-08-12T10:01:00Z">
        <w:r w:rsidRPr="00C14264">
          <w:rPr>
            <w:rFonts w:ascii="Courier New" w:eastAsia="Times New Roman" w:hAnsi="Courier New"/>
            <w:noProof/>
            <w:sz w:val="16"/>
            <w:szCs w:val="20"/>
            <w:lang w:val="en-GB" w:eastAsia="en-GB"/>
          </w:rPr>
          <w:t xml:space="preserve">    ...</w:t>
        </w:r>
      </w:ins>
    </w:p>
    <w:p w14:paraId="387A8D3C" w14:textId="77777777" w:rsidR="00D16566" w:rsidRPr="00C14264" w:rsidRDefault="00D16566" w:rsidP="00D165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5" w:author="Icaro Leonardo Da Silva" w:date="2019-08-12T10:01:00Z"/>
          <w:rFonts w:ascii="Courier New" w:eastAsia="Times New Roman" w:hAnsi="Courier New"/>
          <w:noProof/>
          <w:sz w:val="16"/>
          <w:szCs w:val="20"/>
          <w:lang w:val="en-GB" w:eastAsia="en-GB"/>
        </w:rPr>
      </w:pPr>
      <w:ins w:id="496" w:author="Icaro Leonardo Da Silva" w:date="2019-08-12T10:01:00Z">
        <w:r w:rsidRPr="00C14264">
          <w:rPr>
            <w:rFonts w:ascii="Courier New" w:eastAsia="Times New Roman" w:hAnsi="Courier New"/>
            <w:noProof/>
            <w:sz w:val="16"/>
            <w:szCs w:val="20"/>
            <w:lang w:val="en-GB" w:eastAsia="en-GB"/>
          </w:rPr>
          <w:t>}</w:t>
        </w:r>
      </w:ins>
    </w:p>
    <w:p w14:paraId="34DA3431" w14:textId="77777777" w:rsidR="00D16566" w:rsidRDefault="00D16566"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97" w:author="Icaro Leonardo Da Silva" w:date="2019-08-12T10:01:00Z"/>
          <w:rFonts w:ascii="Courier New" w:eastAsia="Times New Roman" w:hAnsi="Courier New"/>
          <w:noProof/>
          <w:sz w:val="16"/>
          <w:szCs w:val="20"/>
          <w:lang w:val="en-GB" w:eastAsia="en-GB"/>
        </w:rPr>
      </w:pPr>
    </w:p>
    <w:p w14:paraId="4A3C0339" w14:textId="50890D90"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EventTriggerConfig::=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7B547FAA"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eventId                                     </w:t>
      </w:r>
      <w:r w:rsidRPr="00C14264">
        <w:rPr>
          <w:rFonts w:ascii="Courier New" w:eastAsia="Times New Roman" w:hAnsi="Courier New"/>
          <w:noProof/>
          <w:color w:val="993366"/>
          <w:sz w:val="16"/>
          <w:szCs w:val="20"/>
          <w:lang w:val="en-GB" w:eastAsia="en-GB"/>
        </w:rPr>
        <w:t>CHOICE</w:t>
      </w:r>
      <w:r w:rsidRPr="00C14264">
        <w:rPr>
          <w:rFonts w:ascii="Courier New" w:eastAsia="Times New Roman" w:hAnsi="Courier New"/>
          <w:noProof/>
          <w:sz w:val="16"/>
          <w:szCs w:val="20"/>
          <w:lang w:val="en-GB" w:eastAsia="en-GB"/>
        </w:rPr>
        <w:t xml:space="preserve"> {</w:t>
      </w:r>
    </w:p>
    <w:p w14:paraId="73B2946A"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eventA1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24F4A9DC"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a1-Threshold                                MeasTriggerQuantity,</w:t>
      </w:r>
    </w:p>
    <w:p w14:paraId="5925206E"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reportOnLeave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005A0F0E"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hysteresis                                  Hysteresis,</w:t>
      </w:r>
    </w:p>
    <w:p w14:paraId="1A003F90"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timeToTrigger                               TimeToTrigger</w:t>
      </w:r>
    </w:p>
    <w:p w14:paraId="169348FD"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2B63D34E"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eventA2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2FAE289E"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a2-Threshold                                MeasTriggerQuantity,</w:t>
      </w:r>
    </w:p>
    <w:p w14:paraId="4758F3D0"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reportOnLeave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3A8E582A"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hysteresis                                  Hysteresis,</w:t>
      </w:r>
    </w:p>
    <w:p w14:paraId="01D928CA"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timeToTrigger                               TimeToTrigger</w:t>
      </w:r>
    </w:p>
    <w:p w14:paraId="02FE8595"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79576172"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eventA3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28424BB8"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a3-Offset                                   MeasTriggerQuantityOffset,</w:t>
      </w:r>
    </w:p>
    <w:p w14:paraId="125FA70A"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reportOnLeave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7A97F24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hysteresis                                  Hysteresis,</w:t>
      </w:r>
    </w:p>
    <w:p w14:paraId="3235E70E"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timeToTrigger                               TimeToTrigger,</w:t>
      </w:r>
    </w:p>
    <w:p w14:paraId="58EDE185"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useWhiteCellList                            </w:t>
      </w:r>
      <w:r w:rsidRPr="00C14264">
        <w:rPr>
          <w:rFonts w:ascii="Courier New" w:eastAsia="Times New Roman" w:hAnsi="Courier New"/>
          <w:noProof/>
          <w:color w:val="993366"/>
          <w:sz w:val="16"/>
          <w:szCs w:val="20"/>
          <w:lang w:val="en-GB" w:eastAsia="en-GB"/>
        </w:rPr>
        <w:t>BOOLEAN</w:t>
      </w:r>
    </w:p>
    <w:p w14:paraId="38F19890"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27769FB6"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eventA4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0CD9C2F7"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a4-Threshold                                MeasTriggerQuantity,</w:t>
      </w:r>
    </w:p>
    <w:p w14:paraId="191939E7"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reportOnLeave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77CF00EC"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hysteresis                                  Hysteresis,</w:t>
      </w:r>
    </w:p>
    <w:p w14:paraId="5B634BCD"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timeToTrigger                               TimeToTrigger,</w:t>
      </w:r>
    </w:p>
    <w:p w14:paraId="0B5FF13C"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useWhiteCellList                            </w:t>
      </w:r>
      <w:r w:rsidRPr="00C14264">
        <w:rPr>
          <w:rFonts w:ascii="Courier New" w:eastAsia="Times New Roman" w:hAnsi="Courier New"/>
          <w:noProof/>
          <w:color w:val="993366"/>
          <w:sz w:val="16"/>
          <w:szCs w:val="20"/>
          <w:lang w:val="en-GB" w:eastAsia="en-GB"/>
        </w:rPr>
        <w:t>BOOLEAN</w:t>
      </w:r>
    </w:p>
    <w:p w14:paraId="7AB644A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3D742A1C"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eventA5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2C80489E"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a5-Threshold1                               MeasTriggerQuantity,</w:t>
      </w:r>
    </w:p>
    <w:p w14:paraId="506EA41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a5-Threshold2                               MeasTriggerQuantity,</w:t>
      </w:r>
    </w:p>
    <w:p w14:paraId="3F993C1A"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reportOnLeave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74A38B0F"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hysteresis                                  Hysteresis,</w:t>
      </w:r>
    </w:p>
    <w:p w14:paraId="411AA194"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timeToTrigger                               TimeToTrigger,</w:t>
      </w:r>
    </w:p>
    <w:p w14:paraId="35B59098"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useWhiteCellList                            </w:t>
      </w:r>
      <w:r w:rsidRPr="00C14264">
        <w:rPr>
          <w:rFonts w:ascii="Courier New" w:eastAsia="Times New Roman" w:hAnsi="Courier New"/>
          <w:noProof/>
          <w:color w:val="993366"/>
          <w:sz w:val="16"/>
          <w:szCs w:val="20"/>
          <w:lang w:val="en-GB" w:eastAsia="en-GB"/>
        </w:rPr>
        <w:t>BOOLEAN</w:t>
      </w:r>
    </w:p>
    <w:p w14:paraId="1178EB4B"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66E74814"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eventA6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51C50B12"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a6-Offset                                   MeasTriggerQuantityOffset,</w:t>
      </w:r>
    </w:p>
    <w:p w14:paraId="0F468949"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reportOnLeave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200D5D89"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hysteresis                                  Hysteresis,</w:t>
      </w:r>
    </w:p>
    <w:p w14:paraId="3BCA0419"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timeToTrigger                               TimeToTrigger,</w:t>
      </w:r>
    </w:p>
    <w:p w14:paraId="500BF6D1"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useWhiteCellList                            </w:t>
      </w:r>
      <w:r w:rsidRPr="00C14264">
        <w:rPr>
          <w:rFonts w:ascii="Courier New" w:eastAsia="Times New Roman" w:hAnsi="Courier New"/>
          <w:noProof/>
          <w:color w:val="993366"/>
          <w:sz w:val="16"/>
          <w:szCs w:val="20"/>
          <w:lang w:val="en-GB" w:eastAsia="en-GB"/>
        </w:rPr>
        <w:t>BOOLEAN</w:t>
      </w:r>
    </w:p>
    <w:p w14:paraId="7608918E"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41C4E86D"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3A15708B"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638B6141"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751EF5DE"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rsType                                      NR-RS-Type,</w:t>
      </w:r>
    </w:p>
    <w:p w14:paraId="3FCB3E22"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731B7B2F"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reportInterval                              ReportInterval,</w:t>
      </w:r>
    </w:p>
    <w:p w14:paraId="0051BC4E"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reportAmount                                </w:t>
      </w:r>
      <w:r w:rsidRPr="00C14264">
        <w:rPr>
          <w:rFonts w:ascii="Courier New" w:eastAsia="Times New Roman" w:hAnsi="Courier New"/>
          <w:noProof/>
          <w:color w:val="993366"/>
          <w:sz w:val="16"/>
          <w:szCs w:val="20"/>
          <w:lang w:val="en-GB" w:eastAsia="en-GB"/>
        </w:rPr>
        <w:t>ENUMERATED</w:t>
      </w:r>
      <w:r w:rsidRPr="00C14264">
        <w:rPr>
          <w:rFonts w:ascii="Courier New" w:eastAsia="Times New Roman" w:hAnsi="Courier New"/>
          <w:noProof/>
          <w:sz w:val="16"/>
          <w:szCs w:val="20"/>
          <w:lang w:val="en-GB" w:eastAsia="en-GB"/>
        </w:rPr>
        <w:t xml:space="preserve"> {r1, r2, r4, r8, r16, r32, r64, infinity},</w:t>
      </w:r>
    </w:p>
    <w:p w14:paraId="5AB1A41F"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6BF22469"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reportQuantityCell                          MeasReportQuantity,</w:t>
      </w:r>
    </w:p>
    <w:p w14:paraId="436BAEA1"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maxReportCells                              </w:t>
      </w:r>
      <w:r w:rsidRPr="00C14264">
        <w:rPr>
          <w:rFonts w:ascii="Courier New" w:eastAsia="Times New Roman" w:hAnsi="Courier New"/>
          <w:noProof/>
          <w:color w:val="993366"/>
          <w:sz w:val="16"/>
          <w:szCs w:val="20"/>
          <w:lang w:val="en-GB" w:eastAsia="en-GB"/>
        </w:rPr>
        <w:t>INTEGER</w:t>
      </w:r>
      <w:r w:rsidRPr="00C14264">
        <w:rPr>
          <w:rFonts w:ascii="Courier New" w:eastAsia="Times New Roman" w:hAnsi="Courier New"/>
          <w:noProof/>
          <w:sz w:val="16"/>
          <w:szCs w:val="20"/>
          <w:lang w:val="en-GB" w:eastAsia="en-GB"/>
        </w:rPr>
        <w:t xml:space="preserve"> (1..maxCellReport),</w:t>
      </w:r>
    </w:p>
    <w:p w14:paraId="15173247"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35F094D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14264">
        <w:rPr>
          <w:rFonts w:ascii="Courier New" w:eastAsia="Times New Roman" w:hAnsi="Courier New"/>
          <w:noProof/>
          <w:sz w:val="16"/>
          <w:szCs w:val="20"/>
          <w:lang w:val="en-GB" w:eastAsia="en-GB"/>
        </w:rPr>
        <w:t xml:space="preserve">    reportQuantityRS-Indexes                     MeasReportQuantity                                            </w:t>
      </w:r>
      <w:r w:rsidRPr="00C14264">
        <w:rPr>
          <w:rFonts w:ascii="Courier New" w:eastAsia="Times New Roman" w:hAnsi="Courier New"/>
          <w:noProof/>
          <w:color w:val="993366"/>
          <w:sz w:val="16"/>
          <w:szCs w:val="20"/>
          <w:lang w:val="en-GB" w:eastAsia="en-GB"/>
        </w:rPr>
        <w:t>OPTIONAL</w:t>
      </w:r>
      <w:r w:rsidRPr="00C14264">
        <w:rPr>
          <w:rFonts w:ascii="Courier New" w:eastAsia="Times New Roman" w:hAnsi="Courier New"/>
          <w:noProof/>
          <w:sz w:val="16"/>
          <w:szCs w:val="20"/>
          <w:lang w:val="en-GB" w:eastAsia="en-GB"/>
        </w:rPr>
        <w:t xml:space="preserve">,   </w:t>
      </w:r>
      <w:r w:rsidRPr="00C14264">
        <w:rPr>
          <w:rFonts w:ascii="Courier New" w:eastAsia="Times New Roman" w:hAnsi="Courier New"/>
          <w:noProof/>
          <w:color w:val="808080"/>
          <w:sz w:val="16"/>
          <w:szCs w:val="20"/>
          <w:lang w:val="en-GB" w:eastAsia="en-GB"/>
        </w:rPr>
        <w:t>-- Need R</w:t>
      </w:r>
    </w:p>
    <w:p w14:paraId="698A43FB"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14264">
        <w:rPr>
          <w:rFonts w:ascii="Courier New" w:eastAsia="Times New Roman" w:hAnsi="Courier New"/>
          <w:noProof/>
          <w:sz w:val="16"/>
          <w:szCs w:val="20"/>
          <w:lang w:val="en-GB" w:eastAsia="en-GB"/>
        </w:rPr>
        <w:t xml:space="preserve">    maxNrofRS-IndexesToReport                   </w:t>
      </w:r>
      <w:r w:rsidRPr="00C14264">
        <w:rPr>
          <w:rFonts w:ascii="Courier New" w:eastAsia="Times New Roman" w:hAnsi="Courier New"/>
          <w:noProof/>
          <w:color w:val="993366"/>
          <w:sz w:val="16"/>
          <w:szCs w:val="20"/>
          <w:lang w:val="en-GB" w:eastAsia="en-GB"/>
        </w:rPr>
        <w:t>INTEGER</w:t>
      </w:r>
      <w:r w:rsidRPr="00C14264">
        <w:rPr>
          <w:rFonts w:ascii="Courier New" w:eastAsia="Times New Roman" w:hAnsi="Courier New"/>
          <w:noProof/>
          <w:sz w:val="16"/>
          <w:szCs w:val="20"/>
          <w:lang w:val="en-GB" w:eastAsia="en-GB"/>
        </w:rPr>
        <w:t xml:space="preserve"> (1..maxNrofIndexesToReport)                            </w:t>
      </w:r>
      <w:r w:rsidRPr="00C14264">
        <w:rPr>
          <w:rFonts w:ascii="Courier New" w:eastAsia="Times New Roman" w:hAnsi="Courier New"/>
          <w:noProof/>
          <w:color w:val="993366"/>
          <w:sz w:val="16"/>
          <w:szCs w:val="20"/>
          <w:lang w:val="en-GB" w:eastAsia="en-GB"/>
        </w:rPr>
        <w:t>OPTIONAL</w:t>
      </w:r>
      <w:r w:rsidRPr="00C14264">
        <w:rPr>
          <w:rFonts w:ascii="Courier New" w:eastAsia="Times New Roman" w:hAnsi="Courier New"/>
          <w:noProof/>
          <w:sz w:val="16"/>
          <w:szCs w:val="20"/>
          <w:lang w:val="en-GB" w:eastAsia="en-GB"/>
        </w:rPr>
        <w:t xml:space="preserve">,   </w:t>
      </w:r>
      <w:r w:rsidRPr="00C14264">
        <w:rPr>
          <w:rFonts w:ascii="Courier New" w:eastAsia="Times New Roman" w:hAnsi="Courier New"/>
          <w:noProof/>
          <w:color w:val="808080"/>
          <w:sz w:val="16"/>
          <w:szCs w:val="20"/>
          <w:lang w:val="en-GB" w:eastAsia="en-GB"/>
        </w:rPr>
        <w:t>-- Need R</w:t>
      </w:r>
    </w:p>
    <w:p w14:paraId="785EF282"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includeBeamMeasurements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6D8A6EDE"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14264">
        <w:rPr>
          <w:rFonts w:ascii="Courier New" w:eastAsia="Times New Roman" w:hAnsi="Courier New"/>
          <w:noProof/>
          <w:sz w:val="16"/>
          <w:szCs w:val="20"/>
          <w:lang w:val="en-GB" w:eastAsia="en-GB"/>
        </w:rPr>
        <w:t xml:space="preserve">    reportAddNeighMeas                          </w:t>
      </w:r>
      <w:r w:rsidRPr="00C14264">
        <w:rPr>
          <w:rFonts w:ascii="Courier New" w:eastAsia="Times New Roman" w:hAnsi="Courier New"/>
          <w:noProof/>
          <w:color w:val="993366"/>
          <w:sz w:val="16"/>
          <w:szCs w:val="20"/>
          <w:lang w:val="en-GB" w:eastAsia="en-GB"/>
        </w:rPr>
        <w:t>ENUMERATED</w:t>
      </w:r>
      <w:r w:rsidRPr="00C14264">
        <w:rPr>
          <w:rFonts w:ascii="Courier New" w:eastAsia="Times New Roman" w:hAnsi="Courier New"/>
          <w:noProof/>
          <w:sz w:val="16"/>
          <w:szCs w:val="20"/>
          <w:lang w:val="en-GB" w:eastAsia="en-GB"/>
        </w:rPr>
        <w:t xml:space="preserve"> {setup}                                             </w:t>
      </w:r>
      <w:r w:rsidRPr="00C14264">
        <w:rPr>
          <w:rFonts w:ascii="Courier New" w:eastAsia="Times New Roman" w:hAnsi="Courier New"/>
          <w:noProof/>
          <w:color w:val="993366"/>
          <w:sz w:val="16"/>
          <w:szCs w:val="20"/>
          <w:lang w:val="en-GB" w:eastAsia="en-GB"/>
        </w:rPr>
        <w:t>OPTIONAL</w:t>
      </w:r>
      <w:r w:rsidRPr="00C14264">
        <w:rPr>
          <w:rFonts w:ascii="Courier New" w:eastAsia="Times New Roman" w:hAnsi="Courier New"/>
          <w:noProof/>
          <w:sz w:val="16"/>
          <w:szCs w:val="20"/>
          <w:lang w:val="en-GB" w:eastAsia="en-GB"/>
        </w:rPr>
        <w:t xml:space="preserve">,   </w:t>
      </w:r>
      <w:r w:rsidRPr="00C14264">
        <w:rPr>
          <w:rFonts w:ascii="Courier New" w:eastAsia="Times New Roman" w:hAnsi="Courier New"/>
          <w:noProof/>
          <w:color w:val="808080"/>
          <w:sz w:val="16"/>
          <w:szCs w:val="20"/>
          <w:lang w:val="en-GB" w:eastAsia="en-GB"/>
        </w:rPr>
        <w:t>-- Need R</w:t>
      </w:r>
    </w:p>
    <w:p w14:paraId="72CC2E69"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1E1D646A"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w:t>
      </w:r>
    </w:p>
    <w:p w14:paraId="68A1EA22"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269FF9F6"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PeriodicalReportConfig ::=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6245238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rsType                                      NR-RS-Type,</w:t>
      </w:r>
    </w:p>
    <w:p w14:paraId="11704DEE"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1C6A682C"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reportInterval                              ReportInterval,</w:t>
      </w:r>
    </w:p>
    <w:p w14:paraId="392B291D"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reportAmount                                </w:t>
      </w:r>
      <w:r w:rsidRPr="00C14264">
        <w:rPr>
          <w:rFonts w:ascii="Courier New" w:eastAsia="Times New Roman" w:hAnsi="Courier New"/>
          <w:noProof/>
          <w:color w:val="993366"/>
          <w:sz w:val="16"/>
          <w:szCs w:val="20"/>
          <w:lang w:val="en-GB" w:eastAsia="en-GB"/>
        </w:rPr>
        <w:t>ENUMERATED</w:t>
      </w:r>
      <w:r w:rsidRPr="00C14264">
        <w:rPr>
          <w:rFonts w:ascii="Courier New" w:eastAsia="Times New Roman" w:hAnsi="Courier New"/>
          <w:noProof/>
          <w:sz w:val="16"/>
          <w:szCs w:val="20"/>
          <w:lang w:val="en-GB" w:eastAsia="en-GB"/>
        </w:rPr>
        <w:t xml:space="preserve"> {r1, r2, r4, r8, r16, r32, r64, infinity},</w:t>
      </w:r>
    </w:p>
    <w:p w14:paraId="47D5222A"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568C7CEC"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reportQuantityCell                          MeasReportQuantity,</w:t>
      </w:r>
    </w:p>
    <w:p w14:paraId="66A15781"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maxReportCells                              </w:t>
      </w:r>
      <w:r w:rsidRPr="00C14264">
        <w:rPr>
          <w:rFonts w:ascii="Courier New" w:eastAsia="Times New Roman" w:hAnsi="Courier New"/>
          <w:noProof/>
          <w:color w:val="993366"/>
          <w:sz w:val="16"/>
          <w:szCs w:val="20"/>
          <w:lang w:val="en-GB" w:eastAsia="en-GB"/>
        </w:rPr>
        <w:t>INTEGER</w:t>
      </w:r>
      <w:r w:rsidRPr="00C14264">
        <w:rPr>
          <w:rFonts w:ascii="Courier New" w:eastAsia="Times New Roman" w:hAnsi="Courier New"/>
          <w:noProof/>
          <w:sz w:val="16"/>
          <w:szCs w:val="20"/>
          <w:lang w:val="en-GB" w:eastAsia="en-GB"/>
        </w:rPr>
        <w:t xml:space="preserve"> (1..maxCellReport),</w:t>
      </w:r>
    </w:p>
    <w:p w14:paraId="56A6CDAC"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582D2935"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14264">
        <w:rPr>
          <w:rFonts w:ascii="Courier New" w:eastAsia="Times New Roman" w:hAnsi="Courier New"/>
          <w:noProof/>
          <w:sz w:val="16"/>
          <w:szCs w:val="20"/>
          <w:lang w:val="en-GB" w:eastAsia="en-GB"/>
        </w:rPr>
        <w:t xml:space="preserve">    reportQuantityRS-Indexes                     MeasReportQuantity                                            </w:t>
      </w:r>
      <w:r w:rsidRPr="00C14264">
        <w:rPr>
          <w:rFonts w:ascii="Courier New" w:eastAsia="Times New Roman" w:hAnsi="Courier New"/>
          <w:noProof/>
          <w:color w:val="993366"/>
          <w:sz w:val="16"/>
          <w:szCs w:val="20"/>
          <w:lang w:val="en-GB" w:eastAsia="en-GB"/>
        </w:rPr>
        <w:t>OPTIONAL</w:t>
      </w:r>
      <w:r w:rsidRPr="00C14264">
        <w:rPr>
          <w:rFonts w:ascii="Courier New" w:eastAsia="Times New Roman" w:hAnsi="Courier New"/>
          <w:noProof/>
          <w:sz w:val="16"/>
          <w:szCs w:val="20"/>
          <w:lang w:val="en-GB" w:eastAsia="en-GB"/>
        </w:rPr>
        <w:t xml:space="preserve">,   </w:t>
      </w:r>
      <w:r w:rsidRPr="00C14264">
        <w:rPr>
          <w:rFonts w:ascii="Courier New" w:eastAsia="Times New Roman" w:hAnsi="Courier New"/>
          <w:noProof/>
          <w:color w:val="808080"/>
          <w:sz w:val="16"/>
          <w:szCs w:val="20"/>
          <w:lang w:val="en-GB" w:eastAsia="en-GB"/>
        </w:rPr>
        <w:t>-- Need R</w:t>
      </w:r>
    </w:p>
    <w:p w14:paraId="5792BB68"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14264">
        <w:rPr>
          <w:rFonts w:ascii="Courier New" w:eastAsia="Times New Roman" w:hAnsi="Courier New"/>
          <w:noProof/>
          <w:sz w:val="16"/>
          <w:szCs w:val="20"/>
          <w:lang w:val="en-GB" w:eastAsia="en-GB"/>
        </w:rPr>
        <w:t xml:space="preserve">    maxNrofRS-IndexesToReport                    </w:t>
      </w:r>
      <w:r w:rsidRPr="00C14264">
        <w:rPr>
          <w:rFonts w:ascii="Courier New" w:eastAsia="Times New Roman" w:hAnsi="Courier New"/>
          <w:noProof/>
          <w:color w:val="993366"/>
          <w:sz w:val="16"/>
          <w:szCs w:val="20"/>
          <w:lang w:val="en-GB" w:eastAsia="en-GB"/>
        </w:rPr>
        <w:t>INTEGER</w:t>
      </w:r>
      <w:r w:rsidRPr="00C14264">
        <w:rPr>
          <w:rFonts w:ascii="Courier New" w:eastAsia="Times New Roman" w:hAnsi="Courier New"/>
          <w:noProof/>
          <w:sz w:val="16"/>
          <w:szCs w:val="20"/>
          <w:lang w:val="en-GB" w:eastAsia="en-GB"/>
        </w:rPr>
        <w:t xml:space="preserve"> (1..maxNrofIndexesToReport)                           </w:t>
      </w:r>
      <w:r w:rsidRPr="00C14264">
        <w:rPr>
          <w:rFonts w:ascii="Courier New" w:eastAsia="Times New Roman" w:hAnsi="Courier New"/>
          <w:noProof/>
          <w:color w:val="993366"/>
          <w:sz w:val="16"/>
          <w:szCs w:val="20"/>
          <w:lang w:val="en-GB" w:eastAsia="en-GB"/>
        </w:rPr>
        <w:t>OPTIONAL</w:t>
      </w:r>
      <w:r w:rsidRPr="00C14264">
        <w:rPr>
          <w:rFonts w:ascii="Courier New" w:eastAsia="Times New Roman" w:hAnsi="Courier New"/>
          <w:noProof/>
          <w:sz w:val="16"/>
          <w:szCs w:val="20"/>
          <w:lang w:val="en-GB" w:eastAsia="en-GB"/>
        </w:rPr>
        <w:t xml:space="preserve">,   </w:t>
      </w:r>
      <w:r w:rsidRPr="00C14264">
        <w:rPr>
          <w:rFonts w:ascii="Courier New" w:eastAsia="Times New Roman" w:hAnsi="Courier New"/>
          <w:noProof/>
          <w:color w:val="808080"/>
          <w:sz w:val="16"/>
          <w:szCs w:val="20"/>
          <w:lang w:val="en-GB" w:eastAsia="en-GB"/>
        </w:rPr>
        <w:t>-- Need R</w:t>
      </w:r>
    </w:p>
    <w:p w14:paraId="332C66DD"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includeBeamMeasurements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4972FD35"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useWhiteCellList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5B68BAAF"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w:t>
      </w:r>
    </w:p>
    <w:p w14:paraId="5BCEC302"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w:t>
      </w:r>
    </w:p>
    <w:p w14:paraId="261C1219"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1DEF11EA"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NR-RS-Type ::=                              </w:t>
      </w:r>
      <w:r w:rsidRPr="00C14264">
        <w:rPr>
          <w:rFonts w:ascii="Courier New" w:eastAsia="Times New Roman" w:hAnsi="Courier New"/>
          <w:noProof/>
          <w:color w:val="993366"/>
          <w:sz w:val="16"/>
          <w:szCs w:val="20"/>
          <w:lang w:val="en-GB" w:eastAsia="en-GB"/>
        </w:rPr>
        <w:t>ENUMERATED</w:t>
      </w:r>
      <w:r w:rsidRPr="00C14264">
        <w:rPr>
          <w:rFonts w:ascii="Courier New" w:eastAsia="Times New Roman" w:hAnsi="Courier New"/>
          <w:noProof/>
          <w:sz w:val="16"/>
          <w:szCs w:val="20"/>
          <w:lang w:val="en-GB" w:eastAsia="en-GB"/>
        </w:rPr>
        <w:t xml:space="preserve"> {ssb, csi-rs}</w:t>
      </w:r>
    </w:p>
    <w:p w14:paraId="778F06C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45034EFD"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MeasTriggerQuantity ::=                     </w:t>
      </w:r>
      <w:r w:rsidRPr="00C14264">
        <w:rPr>
          <w:rFonts w:ascii="Courier New" w:eastAsia="Times New Roman" w:hAnsi="Courier New"/>
          <w:noProof/>
          <w:color w:val="993366"/>
          <w:sz w:val="16"/>
          <w:szCs w:val="20"/>
          <w:lang w:val="en-GB" w:eastAsia="en-GB"/>
        </w:rPr>
        <w:t>CHOICE</w:t>
      </w:r>
      <w:r w:rsidRPr="00C14264">
        <w:rPr>
          <w:rFonts w:ascii="Courier New" w:eastAsia="Times New Roman" w:hAnsi="Courier New"/>
          <w:noProof/>
          <w:sz w:val="16"/>
          <w:szCs w:val="20"/>
          <w:lang w:val="en-GB" w:eastAsia="en-GB"/>
        </w:rPr>
        <w:t xml:space="preserve"> {</w:t>
      </w:r>
    </w:p>
    <w:p w14:paraId="2AFA2C55"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rsrp                                        RSRP-Range,</w:t>
      </w:r>
    </w:p>
    <w:p w14:paraId="5A838C59"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rsrq                                        RSRQ-Range,</w:t>
      </w:r>
    </w:p>
    <w:p w14:paraId="03AC198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sinr                                        SINR-Range</w:t>
      </w:r>
    </w:p>
    <w:p w14:paraId="7C5B6EA2"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w:t>
      </w:r>
    </w:p>
    <w:p w14:paraId="5AB037F5"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355F9CA1"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MeasTriggerQuantityOffset ::=               </w:t>
      </w:r>
      <w:r w:rsidRPr="00C14264">
        <w:rPr>
          <w:rFonts w:ascii="Courier New" w:eastAsia="Times New Roman" w:hAnsi="Courier New"/>
          <w:noProof/>
          <w:color w:val="993366"/>
          <w:sz w:val="16"/>
          <w:szCs w:val="20"/>
          <w:lang w:val="en-GB" w:eastAsia="en-GB"/>
        </w:rPr>
        <w:t>CHOICE</w:t>
      </w:r>
      <w:r w:rsidRPr="00C14264">
        <w:rPr>
          <w:rFonts w:ascii="Courier New" w:eastAsia="Times New Roman" w:hAnsi="Courier New"/>
          <w:noProof/>
          <w:sz w:val="16"/>
          <w:szCs w:val="20"/>
          <w:lang w:val="en-GB" w:eastAsia="en-GB"/>
        </w:rPr>
        <w:t xml:space="preserve"> {</w:t>
      </w:r>
    </w:p>
    <w:p w14:paraId="3008922C"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rsrp                                        </w:t>
      </w:r>
      <w:r w:rsidRPr="00C14264">
        <w:rPr>
          <w:rFonts w:ascii="Courier New" w:eastAsia="Times New Roman" w:hAnsi="Courier New"/>
          <w:noProof/>
          <w:color w:val="993366"/>
          <w:sz w:val="16"/>
          <w:szCs w:val="20"/>
          <w:lang w:val="en-GB" w:eastAsia="en-GB"/>
        </w:rPr>
        <w:t>INTEGER</w:t>
      </w:r>
      <w:r w:rsidRPr="00C14264">
        <w:rPr>
          <w:rFonts w:ascii="Courier New" w:eastAsia="Times New Roman" w:hAnsi="Courier New"/>
          <w:noProof/>
          <w:sz w:val="16"/>
          <w:szCs w:val="20"/>
          <w:lang w:val="en-GB" w:eastAsia="en-GB"/>
        </w:rPr>
        <w:t xml:space="preserve"> (-30..30),</w:t>
      </w:r>
    </w:p>
    <w:p w14:paraId="53DC78FA"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rsrq                                        </w:t>
      </w:r>
      <w:r w:rsidRPr="00C14264">
        <w:rPr>
          <w:rFonts w:ascii="Courier New" w:eastAsia="Times New Roman" w:hAnsi="Courier New"/>
          <w:noProof/>
          <w:color w:val="993366"/>
          <w:sz w:val="16"/>
          <w:szCs w:val="20"/>
          <w:lang w:val="en-GB" w:eastAsia="en-GB"/>
        </w:rPr>
        <w:t>INTEGER</w:t>
      </w:r>
      <w:r w:rsidRPr="00C14264">
        <w:rPr>
          <w:rFonts w:ascii="Courier New" w:eastAsia="Times New Roman" w:hAnsi="Courier New"/>
          <w:noProof/>
          <w:sz w:val="16"/>
          <w:szCs w:val="20"/>
          <w:lang w:val="en-GB" w:eastAsia="en-GB"/>
        </w:rPr>
        <w:t xml:space="preserve"> (-30..30),</w:t>
      </w:r>
    </w:p>
    <w:p w14:paraId="4C19E43D"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sinr                                        </w:t>
      </w:r>
      <w:r w:rsidRPr="00C14264">
        <w:rPr>
          <w:rFonts w:ascii="Courier New" w:eastAsia="Times New Roman" w:hAnsi="Courier New"/>
          <w:noProof/>
          <w:color w:val="993366"/>
          <w:sz w:val="16"/>
          <w:szCs w:val="20"/>
          <w:lang w:val="en-GB" w:eastAsia="en-GB"/>
        </w:rPr>
        <w:t>INTEGER</w:t>
      </w:r>
      <w:r w:rsidRPr="00C14264">
        <w:rPr>
          <w:rFonts w:ascii="Courier New" w:eastAsia="Times New Roman" w:hAnsi="Courier New"/>
          <w:noProof/>
          <w:sz w:val="16"/>
          <w:szCs w:val="20"/>
          <w:lang w:val="en-GB" w:eastAsia="en-GB"/>
        </w:rPr>
        <w:t xml:space="preserve"> (-30..30)</w:t>
      </w:r>
    </w:p>
    <w:p w14:paraId="1855D4B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w:t>
      </w:r>
    </w:p>
    <w:p w14:paraId="2FCD9704"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7D2752EF"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68A59CE6"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MeasReportQuantity ::=                      </w:t>
      </w:r>
      <w:r w:rsidRPr="00C14264">
        <w:rPr>
          <w:rFonts w:ascii="Courier New" w:eastAsia="Times New Roman" w:hAnsi="Courier New"/>
          <w:noProof/>
          <w:color w:val="993366"/>
          <w:sz w:val="16"/>
          <w:szCs w:val="20"/>
          <w:lang w:val="en-GB" w:eastAsia="en-GB"/>
        </w:rPr>
        <w:t>SEQUENCE</w:t>
      </w:r>
      <w:r w:rsidRPr="00C14264">
        <w:rPr>
          <w:rFonts w:ascii="Courier New" w:eastAsia="Times New Roman" w:hAnsi="Courier New"/>
          <w:noProof/>
          <w:sz w:val="16"/>
          <w:szCs w:val="20"/>
          <w:lang w:val="en-GB" w:eastAsia="en-GB"/>
        </w:rPr>
        <w:t xml:space="preserve"> {</w:t>
      </w:r>
    </w:p>
    <w:p w14:paraId="348109FC"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rsrp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5568C7A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rsrq                                        </w:t>
      </w:r>
      <w:r w:rsidRPr="00C14264">
        <w:rPr>
          <w:rFonts w:ascii="Courier New" w:eastAsia="Times New Roman" w:hAnsi="Courier New"/>
          <w:noProof/>
          <w:color w:val="993366"/>
          <w:sz w:val="16"/>
          <w:szCs w:val="20"/>
          <w:lang w:val="en-GB" w:eastAsia="en-GB"/>
        </w:rPr>
        <w:t>BOOLEAN</w:t>
      </w:r>
      <w:r w:rsidRPr="00C14264">
        <w:rPr>
          <w:rFonts w:ascii="Courier New" w:eastAsia="Times New Roman" w:hAnsi="Courier New"/>
          <w:noProof/>
          <w:sz w:val="16"/>
          <w:szCs w:val="20"/>
          <w:lang w:val="en-GB" w:eastAsia="en-GB"/>
        </w:rPr>
        <w:t>,</w:t>
      </w:r>
    </w:p>
    <w:p w14:paraId="2FBF8FCF"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 xml:space="preserve">    sinr                                        </w:t>
      </w:r>
      <w:r w:rsidRPr="00C14264">
        <w:rPr>
          <w:rFonts w:ascii="Courier New" w:eastAsia="Times New Roman" w:hAnsi="Courier New"/>
          <w:noProof/>
          <w:color w:val="993366"/>
          <w:sz w:val="16"/>
          <w:szCs w:val="20"/>
          <w:lang w:val="en-GB" w:eastAsia="en-GB"/>
        </w:rPr>
        <w:t>BOOLEAN</w:t>
      </w:r>
    </w:p>
    <w:p w14:paraId="62FCB8A3"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r w:rsidRPr="00C14264">
        <w:rPr>
          <w:rFonts w:ascii="Courier New" w:eastAsia="Times New Roman" w:hAnsi="Courier New"/>
          <w:noProof/>
          <w:sz w:val="16"/>
          <w:szCs w:val="20"/>
          <w:lang w:val="en-GB" w:eastAsia="en-GB"/>
        </w:rPr>
        <w:t>}</w:t>
      </w:r>
    </w:p>
    <w:p w14:paraId="14442726"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159E9FCB"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szCs w:val="20"/>
          <w:lang w:val="en-GB" w:eastAsia="en-GB"/>
        </w:rPr>
      </w:pPr>
    </w:p>
    <w:p w14:paraId="0164F110"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14264">
        <w:rPr>
          <w:rFonts w:ascii="Courier New" w:eastAsia="Times New Roman" w:hAnsi="Courier New"/>
          <w:noProof/>
          <w:color w:val="808080"/>
          <w:sz w:val="16"/>
          <w:szCs w:val="20"/>
          <w:lang w:val="en-GB" w:eastAsia="en-GB"/>
        </w:rPr>
        <w:t>-- TAG-REPORTCONFIGNR-STOP</w:t>
      </w:r>
    </w:p>
    <w:p w14:paraId="18809CC6" w14:textId="77777777" w:rsidR="00C14264" w:rsidRPr="00C14264" w:rsidRDefault="00C14264" w:rsidP="00C14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szCs w:val="20"/>
          <w:lang w:val="en-GB" w:eastAsia="en-GB"/>
        </w:rPr>
      </w:pPr>
      <w:r w:rsidRPr="00C14264">
        <w:rPr>
          <w:rFonts w:ascii="Courier New" w:eastAsia="Times New Roman" w:hAnsi="Courier New"/>
          <w:noProof/>
          <w:color w:val="808080"/>
          <w:sz w:val="16"/>
          <w:szCs w:val="20"/>
          <w:lang w:val="en-GB" w:eastAsia="en-GB"/>
        </w:rPr>
        <w:t>-- ASN1STOP</w:t>
      </w:r>
    </w:p>
    <w:p w14:paraId="76AD80CF" w14:textId="77777777" w:rsidR="00A2389F" w:rsidRDefault="00A2389F" w:rsidP="006260A8">
      <w:pPr>
        <w:spacing w:after="0" w:line="240" w:lineRule="auto"/>
        <w:rPr>
          <w:ins w:id="498" w:author="Icaro Leonardo Da Silva" w:date="2019-10-03T12:38:00Z"/>
          <w:color w:val="FF0000"/>
          <w:sz w:val="24"/>
          <w:highlight w:val="yellow"/>
          <w:lang w:val="en-GB" w:eastAsia="zh-CN"/>
        </w:rPr>
      </w:pPr>
      <w:bookmarkStart w:id="499" w:name="_Toc5285523"/>
    </w:p>
    <w:p w14:paraId="706C43AF" w14:textId="7B129C28" w:rsidR="00A2389F" w:rsidRDefault="00A2389F" w:rsidP="00A2389F">
      <w:pPr>
        <w:pStyle w:val="EditorsNote"/>
        <w:rPr>
          <w:ins w:id="500" w:author="Icaro Leonardo Da Silva" w:date="2019-10-03T12:38:00Z"/>
          <w:lang w:val="en-GB"/>
        </w:rPr>
      </w:pPr>
      <w:ins w:id="501" w:author="Icaro Leonardo Da Silva" w:date="2019-10-03T12:38:00Z">
        <w:r w:rsidRPr="00AB1A0A">
          <w:rPr>
            <w:lang w:val="en-GB"/>
          </w:rPr>
          <w:t xml:space="preserve">Editor's Note: </w:t>
        </w:r>
        <w:r>
          <w:rPr>
            <w:lang w:val="en-GB"/>
          </w:rPr>
          <w:t>FFS Whether event A4 is supported for conditional PSCell addition.</w:t>
        </w:r>
      </w:ins>
    </w:p>
    <w:p w14:paraId="4721A2B8" w14:textId="77777777" w:rsidR="00A2389F" w:rsidRDefault="00A2389F" w:rsidP="006260A8">
      <w:pPr>
        <w:spacing w:after="0" w:line="240" w:lineRule="auto"/>
        <w:rPr>
          <w:ins w:id="502" w:author="Icaro Leonardo Da Silva" w:date="2019-10-03T12:38:00Z"/>
          <w:color w:val="FF0000"/>
          <w:sz w:val="24"/>
          <w:highlight w:val="yellow"/>
          <w:lang w:val="en-GB" w:eastAsia="zh-CN"/>
        </w:rPr>
      </w:pPr>
    </w:p>
    <w:p w14:paraId="1A8E4DC3" w14:textId="79337BCF" w:rsidR="006260A8" w:rsidRPr="00237452" w:rsidDel="00844640" w:rsidRDefault="006260A8" w:rsidP="006260A8">
      <w:pPr>
        <w:spacing w:after="0" w:line="240" w:lineRule="auto"/>
        <w:rPr>
          <w:del w:id="503" w:author="Icaro Leonardo Da Silva" w:date="2019-08-12T15:34:00Z"/>
          <w:color w:val="FF0000"/>
          <w:sz w:val="24"/>
          <w:lang w:val="en-GB" w:eastAsia="zh-CN"/>
        </w:rPr>
      </w:pPr>
      <w:r w:rsidRPr="006260A8">
        <w:rPr>
          <w:color w:val="FF0000"/>
          <w:sz w:val="24"/>
          <w:highlight w:val="yellow"/>
          <w:lang w:val="en-GB" w:eastAsia="zh-CN"/>
        </w:rPr>
        <w:t>NEXT CHANGE**********************************************************************************************************************************</w:t>
      </w:r>
    </w:p>
    <w:p w14:paraId="62590AEB" w14:textId="77777777" w:rsidR="005712FF" w:rsidRPr="005712FF" w:rsidRDefault="005712FF" w:rsidP="005712FF">
      <w:pPr>
        <w:keepNext/>
        <w:keepLines/>
        <w:overflowPunct w:val="0"/>
        <w:autoSpaceDE w:val="0"/>
        <w:autoSpaceDN w:val="0"/>
        <w:adjustRightInd w:val="0"/>
        <w:spacing w:before="180" w:after="180" w:line="240" w:lineRule="auto"/>
        <w:textAlignment w:val="baseline"/>
        <w:outlineLvl w:val="1"/>
        <w:rPr>
          <w:rFonts w:eastAsia="MS Mincho"/>
          <w:sz w:val="32"/>
          <w:szCs w:val="20"/>
          <w:lang w:val="en-GB" w:eastAsia="x-none"/>
        </w:rPr>
      </w:pPr>
      <w:r w:rsidRPr="005712FF">
        <w:rPr>
          <w:rFonts w:eastAsia="MS Mincho"/>
          <w:sz w:val="32"/>
          <w:szCs w:val="20"/>
          <w:lang w:val="en-GB" w:eastAsia="x-none"/>
        </w:rPr>
        <w:t>7.4</w:t>
      </w:r>
      <w:r w:rsidRPr="005712FF">
        <w:rPr>
          <w:rFonts w:eastAsia="MS Mincho"/>
          <w:sz w:val="32"/>
          <w:szCs w:val="20"/>
          <w:lang w:val="en-GB" w:eastAsia="x-none"/>
        </w:rPr>
        <w:tab/>
        <w:t>UE variables</w:t>
      </w:r>
      <w:bookmarkEnd w:id="499"/>
    </w:p>
    <w:p w14:paraId="0D04BA1B" w14:textId="77777777" w:rsidR="005712FF" w:rsidRPr="005712FF" w:rsidRDefault="005712FF" w:rsidP="005712FF">
      <w:pPr>
        <w:keepLines/>
        <w:overflowPunct w:val="0"/>
        <w:autoSpaceDE w:val="0"/>
        <w:autoSpaceDN w:val="0"/>
        <w:adjustRightInd w:val="0"/>
        <w:spacing w:after="180" w:line="240" w:lineRule="auto"/>
        <w:ind w:left="1135" w:hanging="851"/>
        <w:textAlignment w:val="baseline"/>
        <w:rPr>
          <w:rFonts w:ascii="Times New Roman" w:eastAsia="MS Mincho" w:hAnsi="Times New Roman"/>
          <w:szCs w:val="20"/>
          <w:lang w:val="en-GB" w:eastAsia="x-none"/>
        </w:rPr>
      </w:pPr>
      <w:r w:rsidRPr="005712FF">
        <w:rPr>
          <w:rFonts w:ascii="Times New Roman" w:eastAsia="Times New Roman" w:hAnsi="Times New Roman"/>
          <w:szCs w:val="20"/>
          <w:lang w:val="en-GB" w:eastAsia="x-none"/>
        </w:rPr>
        <w:t>NOTE:</w:t>
      </w:r>
      <w:r w:rsidRPr="005712FF">
        <w:rPr>
          <w:rFonts w:ascii="Times New Roman" w:eastAsia="Times New Roman" w:hAnsi="Times New Roman"/>
          <w:szCs w:val="20"/>
          <w:lang w:val="en-GB" w:eastAsia="x-none"/>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496EBD5" w14:textId="7DEEC7F6" w:rsidR="00237452" w:rsidRPr="00237452" w:rsidDel="00844640" w:rsidRDefault="00237452" w:rsidP="00237452">
      <w:pPr>
        <w:spacing w:after="0" w:line="240" w:lineRule="auto"/>
        <w:rPr>
          <w:del w:id="504" w:author="Icaro Leonardo Da Silva" w:date="2019-08-12T15:34:00Z"/>
          <w:color w:val="FF0000"/>
          <w:sz w:val="24"/>
          <w:lang w:val="en-GB" w:eastAsia="zh-CN"/>
        </w:rPr>
      </w:pPr>
      <w:bookmarkStart w:id="505" w:name="_Toc5285526"/>
      <w:r w:rsidRPr="006260A8">
        <w:rPr>
          <w:color w:val="FF0000"/>
          <w:sz w:val="24"/>
          <w:highlight w:val="yellow"/>
          <w:lang w:val="en-GB" w:eastAsia="zh-CN"/>
        </w:rPr>
        <w:t>NEXT CHANGE*********************************************************************************</w:t>
      </w:r>
      <w:r w:rsidR="006260A8" w:rsidRPr="006260A8">
        <w:rPr>
          <w:color w:val="FF0000"/>
          <w:sz w:val="24"/>
          <w:highlight w:val="yellow"/>
          <w:lang w:val="en-GB" w:eastAsia="zh-CN"/>
        </w:rPr>
        <w:t>*************************************************</w:t>
      </w:r>
    </w:p>
    <w:bookmarkEnd w:id="505"/>
    <w:p w14:paraId="2EB08CE9" w14:textId="77777777" w:rsidR="006260A8" w:rsidRPr="005712FF" w:rsidRDefault="006260A8" w:rsidP="006260A8">
      <w:pPr>
        <w:keepNext/>
        <w:keepLines/>
        <w:overflowPunct w:val="0"/>
        <w:autoSpaceDE w:val="0"/>
        <w:autoSpaceDN w:val="0"/>
        <w:adjustRightInd w:val="0"/>
        <w:spacing w:before="120" w:after="180" w:line="240" w:lineRule="auto"/>
        <w:textAlignment w:val="baseline"/>
        <w:outlineLvl w:val="3"/>
        <w:rPr>
          <w:ins w:id="506" w:author="Icaro Leonardo Da Silva" w:date="2019-08-12T16:09:00Z"/>
          <w:rFonts w:eastAsia="MS Mincho"/>
          <w:sz w:val="24"/>
          <w:szCs w:val="20"/>
          <w:lang w:val="en-GB" w:eastAsia="x-none"/>
        </w:rPr>
      </w:pPr>
      <w:ins w:id="507" w:author="Icaro Leonardo Da Silva" w:date="2019-08-12T16:09:00Z">
        <w:r w:rsidRPr="005712FF">
          <w:rPr>
            <w:rFonts w:eastAsia="MS Mincho"/>
            <w:sz w:val="24"/>
            <w:szCs w:val="20"/>
            <w:lang w:val="en-GB" w:eastAsia="x-none"/>
          </w:rPr>
          <w:t>–</w:t>
        </w:r>
        <w:r w:rsidRPr="005712FF">
          <w:rPr>
            <w:rFonts w:eastAsia="MS Mincho"/>
            <w:sz w:val="24"/>
            <w:szCs w:val="20"/>
            <w:lang w:val="en-GB" w:eastAsia="x-none"/>
          </w:rPr>
          <w:tab/>
        </w:r>
        <w:proofErr w:type="spellStart"/>
        <w:r w:rsidRPr="005712FF">
          <w:rPr>
            <w:rFonts w:eastAsia="MS Mincho"/>
            <w:i/>
            <w:sz w:val="24"/>
            <w:szCs w:val="20"/>
            <w:lang w:val="en-GB" w:eastAsia="x-none"/>
          </w:rPr>
          <w:t>VarConditionalReconfiguration</w:t>
        </w:r>
        <w:proofErr w:type="spellEnd"/>
      </w:ins>
    </w:p>
    <w:p w14:paraId="461A9FA9" w14:textId="77777777" w:rsidR="006260A8" w:rsidRPr="005712FF" w:rsidRDefault="006260A8" w:rsidP="006260A8">
      <w:pPr>
        <w:overflowPunct w:val="0"/>
        <w:autoSpaceDE w:val="0"/>
        <w:autoSpaceDN w:val="0"/>
        <w:adjustRightInd w:val="0"/>
        <w:spacing w:after="180" w:line="240" w:lineRule="auto"/>
        <w:textAlignment w:val="baseline"/>
        <w:rPr>
          <w:ins w:id="508" w:author="Icaro Leonardo Da Silva" w:date="2019-08-12T16:09:00Z"/>
          <w:rFonts w:ascii="Times New Roman" w:eastAsia="MS Mincho" w:hAnsi="Times New Roman"/>
          <w:szCs w:val="20"/>
          <w:lang w:val="en-GB" w:eastAsia="ja-JP"/>
        </w:rPr>
      </w:pPr>
      <w:ins w:id="509" w:author="Icaro Leonardo Da Silva" w:date="2019-08-12T16:09:00Z">
        <w:r w:rsidRPr="005712FF">
          <w:rPr>
            <w:rFonts w:ascii="Times New Roman" w:eastAsia="Times New Roman" w:hAnsi="Times New Roman"/>
            <w:szCs w:val="20"/>
            <w:lang w:val="en-GB" w:eastAsia="ja-JP"/>
          </w:rPr>
          <w:t xml:space="preserve">The UE variable </w:t>
        </w:r>
        <w:proofErr w:type="spellStart"/>
        <w:r w:rsidRPr="005712FF">
          <w:rPr>
            <w:rFonts w:ascii="Times New Roman" w:eastAsia="Times New Roman" w:hAnsi="Times New Roman"/>
            <w:i/>
            <w:szCs w:val="20"/>
            <w:lang w:val="en-GB" w:eastAsia="ja-JP"/>
          </w:rPr>
          <w:t>VarConditionalReconfiguration</w:t>
        </w:r>
        <w:proofErr w:type="spellEnd"/>
        <w:r w:rsidRPr="005712FF">
          <w:rPr>
            <w:rFonts w:ascii="Times New Roman" w:eastAsia="Times New Roman" w:hAnsi="Times New Roman"/>
            <w:iCs/>
            <w:szCs w:val="20"/>
            <w:lang w:val="en-GB" w:eastAsia="ja-JP"/>
          </w:rPr>
          <w:t xml:space="preserve"> includes the accumulated configuration of </w:t>
        </w:r>
        <w:r>
          <w:rPr>
            <w:rFonts w:ascii="Times New Roman" w:eastAsia="Times New Roman" w:hAnsi="Times New Roman"/>
            <w:iCs/>
            <w:szCs w:val="20"/>
            <w:lang w:val="en-GB" w:eastAsia="ja-JP"/>
          </w:rPr>
          <w:t xml:space="preserve">conditional reconfigurations including the configurations of trigger conditions </w:t>
        </w:r>
        <w:r w:rsidRPr="005712FF">
          <w:rPr>
            <w:rFonts w:ascii="Times New Roman" w:eastAsia="Times New Roman" w:hAnsi="Times New Roman"/>
            <w:iCs/>
            <w:szCs w:val="20"/>
            <w:lang w:val="en-GB" w:eastAsia="ja-JP"/>
          </w:rPr>
          <w:t xml:space="preserve">to be </w:t>
        </w:r>
        <w:r>
          <w:rPr>
            <w:rFonts w:ascii="Times New Roman" w:eastAsia="Times New Roman" w:hAnsi="Times New Roman"/>
            <w:iCs/>
            <w:szCs w:val="20"/>
            <w:lang w:val="en-GB" w:eastAsia="ja-JP"/>
          </w:rPr>
          <w:t xml:space="preserve">monitored and the stored </w:t>
        </w:r>
        <w:r w:rsidRPr="005712FF">
          <w:rPr>
            <w:rFonts w:ascii="Times New Roman" w:eastAsia="Times New Roman" w:hAnsi="Times New Roman"/>
            <w:i/>
            <w:iCs/>
            <w:szCs w:val="20"/>
            <w:lang w:val="en-GB" w:eastAsia="ja-JP"/>
          </w:rPr>
          <w:t>RRCReconfiguration</w:t>
        </w:r>
        <w:r>
          <w:rPr>
            <w:rFonts w:ascii="Times New Roman" w:eastAsia="Times New Roman" w:hAnsi="Times New Roman"/>
            <w:iCs/>
            <w:szCs w:val="20"/>
            <w:lang w:val="en-GB" w:eastAsia="ja-JP"/>
          </w:rPr>
          <w:t xml:space="preserve"> per target candidate, to be applied upon the fulfilment of the associated trigger conditions</w:t>
        </w:r>
        <w:r w:rsidRPr="005712FF">
          <w:rPr>
            <w:rFonts w:ascii="Times New Roman" w:eastAsia="Times New Roman" w:hAnsi="Times New Roman"/>
            <w:szCs w:val="20"/>
            <w:lang w:val="en-GB" w:eastAsia="ja-JP"/>
          </w:rPr>
          <w:t>.</w:t>
        </w:r>
      </w:ins>
    </w:p>
    <w:p w14:paraId="066BE825" w14:textId="77777777" w:rsidR="006260A8" w:rsidRPr="005712FF" w:rsidRDefault="006260A8" w:rsidP="006260A8">
      <w:pPr>
        <w:keepNext/>
        <w:keepLines/>
        <w:overflowPunct w:val="0"/>
        <w:autoSpaceDE w:val="0"/>
        <w:autoSpaceDN w:val="0"/>
        <w:adjustRightInd w:val="0"/>
        <w:spacing w:before="60" w:after="180" w:line="240" w:lineRule="auto"/>
        <w:jc w:val="center"/>
        <w:textAlignment w:val="baseline"/>
        <w:rPr>
          <w:ins w:id="510" w:author="Icaro Leonardo Da Silva" w:date="2019-08-12T16:09:00Z"/>
          <w:rFonts w:eastAsia="Times New Roman"/>
          <w:b/>
          <w:bCs/>
          <w:i/>
          <w:iCs/>
          <w:szCs w:val="20"/>
          <w:lang w:val="en-GB" w:eastAsia="x-none"/>
        </w:rPr>
      </w:pPr>
      <w:proofErr w:type="spellStart"/>
      <w:ins w:id="511" w:author="Icaro Leonardo Da Silva" w:date="2019-08-12T16:09:00Z">
        <w:r w:rsidRPr="005712FF">
          <w:rPr>
            <w:rFonts w:eastAsia="Times New Roman"/>
            <w:b/>
            <w:bCs/>
            <w:i/>
            <w:iCs/>
            <w:szCs w:val="20"/>
            <w:lang w:val="en-GB" w:eastAsia="x-none"/>
          </w:rPr>
          <w:t>VarConditionalReconfiguration</w:t>
        </w:r>
        <w:proofErr w:type="spellEnd"/>
        <w:r w:rsidRPr="005712FF">
          <w:rPr>
            <w:rFonts w:eastAsia="Times New Roman"/>
            <w:b/>
            <w:bCs/>
            <w:i/>
            <w:iCs/>
            <w:szCs w:val="20"/>
            <w:lang w:val="en-GB" w:eastAsia="x-none"/>
          </w:rPr>
          <w:t xml:space="preserve"> UE variable</w:t>
        </w:r>
      </w:ins>
    </w:p>
    <w:p w14:paraId="74B58D6F" w14:textId="77777777" w:rsidR="006260A8" w:rsidRPr="005712FF"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2" w:author="Icaro Leonardo Da Silva" w:date="2019-08-12T16:09:00Z"/>
          <w:rFonts w:ascii="Courier New" w:eastAsia="Times New Roman" w:hAnsi="Courier New"/>
          <w:noProof/>
          <w:color w:val="808080"/>
          <w:sz w:val="16"/>
          <w:szCs w:val="20"/>
          <w:lang w:val="en-GB" w:eastAsia="en-GB"/>
        </w:rPr>
      </w:pPr>
      <w:ins w:id="513" w:author="Icaro Leonardo Da Silva" w:date="2019-08-12T16:09:00Z">
        <w:r w:rsidRPr="005712FF">
          <w:rPr>
            <w:rFonts w:ascii="Courier New" w:eastAsia="Times New Roman" w:hAnsi="Courier New"/>
            <w:noProof/>
            <w:color w:val="808080"/>
            <w:sz w:val="16"/>
            <w:szCs w:val="20"/>
            <w:lang w:val="en-GB" w:eastAsia="en-GB"/>
          </w:rPr>
          <w:t>-- ASN1START</w:t>
        </w:r>
      </w:ins>
    </w:p>
    <w:p w14:paraId="73FFCBCA" w14:textId="77777777" w:rsidR="006260A8" w:rsidRPr="005712FF"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4" w:author="Icaro Leonardo Da Silva" w:date="2019-08-12T16:09:00Z"/>
          <w:rFonts w:ascii="Courier New" w:eastAsia="Times New Roman" w:hAnsi="Courier New"/>
          <w:noProof/>
          <w:color w:val="808080"/>
          <w:sz w:val="16"/>
          <w:szCs w:val="20"/>
          <w:lang w:val="en-GB" w:eastAsia="en-GB"/>
        </w:rPr>
      </w:pPr>
      <w:ins w:id="515" w:author="Icaro Leonardo Da Silva" w:date="2019-08-12T16:09:00Z">
        <w:r w:rsidRPr="005712FF">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VARCONDITIONALRECONFIGURATION</w:t>
        </w:r>
        <w:r w:rsidRPr="005712FF">
          <w:rPr>
            <w:rFonts w:ascii="Courier New" w:eastAsia="Times New Roman" w:hAnsi="Courier New"/>
            <w:noProof/>
            <w:color w:val="808080"/>
            <w:sz w:val="16"/>
            <w:szCs w:val="20"/>
            <w:lang w:val="en-GB" w:eastAsia="en-GB"/>
          </w:rPr>
          <w:t>-START</w:t>
        </w:r>
      </w:ins>
    </w:p>
    <w:p w14:paraId="3739F6F3" w14:textId="77777777" w:rsidR="006260A8" w:rsidRPr="005712FF"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6" w:author="Icaro Leonardo Da Silva" w:date="2019-08-12T16:09:00Z"/>
          <w:rFonts w:ascii="Courier New" w:eastAsia="Times New Roman" w:hAnsi="Courier New"/>
          <w:noProof/>
          <w:sz w:val="16"/>
          <w:szCs w:val="20"/>
          <w:lang w:val="en-GB" w:eastAsia="en-GB"/>
        </w:rPr>
      </w:pPr>
    </w:p>
    <w:p w14:paraId="45C397C7" w14:textId="77777777" w:rsidR="006260A8" w:rsidRPr="005712FF"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7" w:author="Icaro Leonardo Da Silva" w:date="2019-08-12T16:09:00Z"/>
          <w:rFonts w:ascii="Courier New" w:eastAsia="Times New Roman" w:hAnsi="Courier New"/>
          <w:noProof/>
          <w:sz w:val="16"/>
          <w:szCs w:val="20"/>
          <w:lang w:val="en-GB" w:eastAsia="en-GB"/>
        </w:rPr>
      </w:pPr>
      <w:ins w:id="518" w:author="Icaro Leonardo Da Silva" w:date="2019-08-12T16:09:00Z">
        <w:r w:rsidRPr="005712FF">
          <w:rPr>
            <w:rFonts w:ascii="Courier New" w:eastAsia="Times New Roman" w:hAnsi="Courier New"/>
            <w:noProof/>
            <w:sz w:val="16"/>
            <w:szCs w:val="20"/>
            <w:lang w:val="en-GB" w:eastAsia="en-GB"/>
          </w:rPr>
          <w:t xml:space="preserve">VarConditionalReconfiguration ::=                   </w:t>
        </w:r>
        <w:r w:rsidRPr="005712FF">
          <w:rPr>
            <w:rFonts w:ascii="Courier New" w:eastAsia="Times New Roman" w:hAnsi="Courier New"/>
            <w:noProof/>
            <w:color w:val="993366"/>
            <w:sz w:val="16"/>
            <w:szCs w:val="20"/>
            <w:lang w:val="en-GB" w:eastAsia="en-GB"/>
          </w:rPr>
          <w:t>SEQUENCE</w:t>
        </w:r>
        <w:r w:rsidRPr="005712FF">
          <w:rPr>
            <w:rFonts w:ascii="Courier New" w:eastAsia="Times New Roman" w:hAnsi="Courier New"/>
            <w:noProof/>
            <w:sz w:val="16"/>
            <w:szCs w:val="20"/>
            <w:lang w:val="en-GB" w:eastAsia="en-GB"/>
          </w:rPr>
          <w:t xml:space="preserve"> {</w:t>
        </w:r>
      </w:ins>
    </w:p>
    <w:p w14:paraId="7BA27C6A" w14:textId="77777777" w:rsidR="006260A8" w:rsidRPr="005712FF"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9" w:author="Icaro Leonardo Da Silva" w:date="2019-08-12T16:09:00Z"/>
          <w:rFonts w:ascii="Courier New" w:eastAsia="Times New Roman" w:hAnsi="Courier New"/>
          <w:noProof/>
          <w:color w:val="808080"/>
          <w:sz w:val="16"/>
          <w:szCs w:val="20"/>
          <w:lang w:val="en-GB" w:eastAsia="en-GB"/>
        </w:rPr>
      </w:pPr>
      <w:ins w:id="520" w:author="Icaro Leonardo Da Silva" w:date="2019-08-12T16:09:00Z">
        <w:r w:rsidRPr="005712FF">
          <w:rPr>
            <w:rFonts w:ascii="Courier New" w:eastAsia="Times New Roman" w:hAnsi="Courier New"/>
            <w:noProof/>
            <w:sz w:val="16"/>
            <w:szCs w:val="20"/>
            <w:lang w:val="en-GB" w:eastAsia="en-GB"/>
          </w:rPr>
          <w:t xml:space="preserve">    </w:t>
        </w:r>
        <w:r w:rsidRPr="005712FF">
          <w:rPr>
            <w:rFonts w:ascii="Courier New" w:eastAsia="Times New Roman" w:hAnsi="Courier New"/>
            <w:noProof/>
            <w:color w:val="808080"/>
            <w:sz w:val="16"/>
            <w:szCs w:val="20"/>
            <w:lang w:val="en-GB" w:eastAsia="en-GB"/>
          </w:rPr>
          <w:t xml:space="preserve">-- </w:t>
        </w:r>
        <w:r>
          <w:rPr>
            <w:rFonts w:ascii="Courier New" w:eastAsia="Times New Roman" w:hAnsi="Courier New"/>
            <w:noProof/>
            <w:color w:val="808080"/>
            <w:sz w:val="16"/>
            <w:szCs w:val="20"/>
            <w:lang w:val="en-GB" w:eastAsia="en-GB"/>
          </w:rPr>
          <w:t>Conditional reconfigurations list</w:t>
        </w:r>
      </w:ins>
    </w:p>
    <w:p w14:paraId="238BE785" w14:textId="77777777" w:rsidR="006260A8" w:rsidRPr="005712FF"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1" w:author="Icaro Leonardo Da Silva" w:date="2019-08-12T16:09:00Z"/>
          <w:rFonts w:ascii="Courier New" w:eastAsia="Times New Roman" w:hAnsi="Courier New"/>
          <w:noProof/>
          <w:sz w:val="16"/>
          <w:szCs w:val="20"/>
          <w:lang w:val="en-GB" w:eastAsia="en-GB"/>
        </w:rPr>
      </w:pPr>
      <w:ins w:id="522" w:author="Icaro Leonardo Da Silva" w:date="2019-08-12T16:09:00Z">
        <w:r w:rsidRPr="005712FF">
          <w:rPr>
            <w:rFonts w:ascii="Courier New" w:eastAsia="Times New Roman" w:hAnsi="Courier New"/>
            <w:noProof/>
            <w:sz w:val="16"/>
            <w:szCs w:val="20"/>
            <w:lang w:val="en-GB" w:eastAsia="en-GB"/>
          </w:rPr>
          <w:t xml:space="preserve">    </w:t>
        </w:r>
        <w:r w:rsidRPr="003F4968">
          <w:rPr>
            <w:rFonts w:ascii="Courier New" w:eastAsia="Times New Roman" w:hAnsi="Courier New"/>
            <w:noProof/>
            <w:sz w:val="16"/>
            <w:szCs w:val="20"/>
            <w:lang w:val="en-GB" w:eastAsia="en-GB"/>
          </w:rPr>
          <w:t>condReconfigurationList</w:t>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sidRPr="002211D4">
          <w:rPr>
            <w:rFonts w:ascii="Courier New" w:eastAsia="Batang" w:hAnsi="Courier New"/>
            <w:noProof/>
            <w:sz w:val="16"/>
            <w:szCs w:val="18"/>
            <w:lang w:val="en-GB" w:eastAsia="sv-SE"/>
          </w:rPr>
          <w:t>CondReconfigurationToAddModList</w:t>
        </w:r>
        <w:r w:rsidRPr="003F4968">
          <w:rPr>
            <w:rFonts w:ascii="Courier New" w:eastAsia="Times New Roman" w:hAnsi="Courier New"/>
            <w:noProof/>
            <w:sz w:val="16"/>
            <w:szCs w:val="20"/>
            <w:lang w:val="en-GB" w:eastAsia="en-GB"/>
          </w:rPr>
          <w:t xml:space="preserve"> </w:t>
        </w:r>
        <w:r>
          <w:rPr>
            <w:rFonts w:ascii="Courier New" w:eastAsia="Times New Roman" w:hAnsi="Courier New"/>
            <w:noProof/>
            <w:sz w:val="16"/>
            <w:szCs w:val="20"/>
            <w:lang w:val="en-GB" w:eastAsia="en-GB"/>
          </w:rPr>
          <w:tab/>
        </w:r>
        <w:r w:rsidRPr="002211D4">
          <w:rPr>
            <w:rFonts w:ascii="Courier New" w:eastAsia="Batang" w:hAnsi="Courier New"/>
            <w:noProof/>
            <w:color w:val="993366"/>
            <w:sz w:val="16"/>
            <w:szCs w:val="18"/>
            <w:lang w:val="en-GB" w:eastAsia="sv-SE"/>
          </w:rPr>
          <w:t>OPTIONAL</w:t>
        </w:r>
      </w:ins>
    </w:p>
    <w:p w14:paraId="493D9A47" w14:textId="77777777" w:rsidR="006260A8" w:rsidRPr="005712FF"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3" w:author="Icaro Leonardo Da Silva" w:date="2019-08-12T16:09:00Z"/>
          <w:rFonts w:ascii="Courier New" w:eastAsia="Times New Roman" w:hAnsi="Courier New"/>
          <w:noProof/>
          <w:sz w:val="16"/>
          <w:szCs w:val="20"/>
          <w:lang w:val="en-GB" w:eastAsia="en-GB"/>
        </w:rPr>
      </w:pPr>
      <w:ins w:id="524" w:author="Icaro Leonardo Da Silva" w:date="2019-08-12T16:09:00Z">
        <w:r w:rsidRPr="005712FF">
          <w:rPr>
            <w:rFonts w:ascii="Courier New" w:eastAsia="Times New Roman" w:hAnsi="Courier New"/>
            <w:noProof/>
            <w:sz w:val="16"/>
            <w:szCs w:val="20"/>
            <w:lang w:val="en-GB" w:eastAsia="en-GB"/>
          </w:rPr>
          <w:t>}</w:t>
        </w:r>
      </w:ins>
    </w:p>
    <w:p w14:paraId="5B548223" w14:textId="77777777" w:rsidR="006260A8" w:rsidRPr="005712FF"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5" w:author="Icaro Leonardo Da Silva" w:date="2019-08-12T16:09:00Z"/>
          <w:rFonts w:ascii="Courier New" w:eastAsia="Times New Roman" w:hAnsi="Courier New"/>
          <w:noProof/>
          <w:sz w:val="16"/>
          <w:szCs w:val="20"/>
          <w:lang w:val="en-GB" w:eastAsia="en-GB"/>
        </w:rPr>
      </w:pPr>
    </w:p>
    <w:p w14:paraId="54116B94" w14:textId="77777777" w:rsidR="006260A8" w:rsidRPr="005712FF"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6" w:author="Icaro Leonardo Da Silva" w:date="2019-08-12T16:09:00Z"/>
          <w:rFonts w:ascii="Courier New" w:eastAsia="Times New Roman" w:hAnsi="Courier New"/>
          <w:noProof/>
          <w:color w:val="808080"/>
          <w:sz w:val="16"/>
          <w:szCs w:val="20"/>
          <w:lang w:val="en-GB" w:eastAsia="en-GB"/>
        </w:rPr>
      </w:pPr>
      <w:ins w:id="527" w:author="Icaro Leonardo Da Silva" w:date="2019-08-12T16:09:00Z">
        <w:r w:rsidRPr="005712FF">
          <w:rPr>
            <w:rFonts w:ascii="Courier New" w:eastAsia="Times New Roman" w:hAnsi="Courier New"/>
            <w:noProof/>
            <w:color w:val="808080"/>
            <w:sz w:val="16"/>
            <w:szCs w:val="20"/>
            <w:lang w:val="en-GB" w:eastAsia="en-GB"/>
          </w:rPr>
          <w:t>-- TAG-</w:t>
        </w:r>
        <w:r>
          <w:rPr>
            <w:rFonts w:ascii="Courier New" w:eastAsia="Times New Roman" w:hAnsi="Courier New"/>
            <w:noProof/>
            <w:color w:val="808080"/>
            <w:sz w:val="16"/>
            <w:szCs w:val="20"/>
            <w:lang w:val="en-GB" w:eastAsia="en-GB"/>
          </w:rPr>
          <w:t>VARCONDITIONALRECONFIGURATION</w:t>
        </w:r>
        <w:r w:rsidRPr="005712FF">
          <w:rPr>
            <w:rFonts w:ascii="Courier New" w:eastAsia="Times New Roman" w:hAnsi="Courier New"/>
            <w:noProof/>
            <w:color w:val="808080"/>
            <w:sz w:val="16"/>
            <w:szCs w:val="20"/>
            <w:lang w:val="en-GB" w:eastAsia="en-GB"/>
          </w:rPr>
          <w:t>-</w:t>
        </w:r>
        <w:r>
          <w:rPr>
            <w:rFonts w:ascii="Courier New" w:eastAsia="Times New Roman" w:hAnsi="Courier New"/>
            <w:noProof/>
            <w:color w:val="808080"/>
            <w:sz w:val="16"/>
            <w:szCs w:val="20"/>
            <w:lang w:val="en-GB" w:eastAsia="en-GB"/>
          </w:rPr>
          <w:t>STOP</w:t>
        </w:r>
      </w:ins>
    </w:p>
    <w:p w14:paraId="3B58F810" w14:textId="77777777" w:rsidR="006260A8" w:rsidRPr="005712FF" w:rsidRDefault="006260A8" w:rsidP="006260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8" w:author="Icaro Leonardo Da Silva" w:date="2019-08-12T16:09:00Z"/>
          <w:rFonts w:ascii="Courier New" w:eastAsia="Times New Roman" w:hAnsi="Courier New"/>
          <w:noProof/>
          <w:color w:val="808080"/>
          <w:sz w:val="16"/>
          <w:szCs w:val="20"/>
          <w:lang w:val="en-GB" w:eastAsia="en-GB"/>
        </w:rPr>
      </w:pPr>
      <w:ins w:id="529" w:author="Icaro Leonardo Da Silva" w:date="2019-08-12T16:09:00Z">
        <w:r w:rsidRPr="005712FF">
          <w:rPr>
            <w:rFonts w:ascii="Courier New" w:eastAsia="Times New Roman" w:hAnsi="Courier New"/>
            <w:noProof/>
            <w:color w:val="808080"/>
            <w:sz w:val="16"/>
            <w:szCs w:val="20"/>
            <w:lang w:val="en-GB" w:eastAsia="en-GB"/>
          </w:rPr>
          <w:t>-- ASN1STOP</w:t>
        </w:r>
      </w:ins>
    </w:p>
    <w:p w14:paraId="5F315BD9" w14:textId="77777777" w:rsidR="006260A8" w:rsidRPr="005712FF" w:rsidRDefault="006260A8" w:rsidP="006260A8">
      <w:pPr>
        <w:overflowPunct w:val="0"/>
        <w:autoSpaceDE w:val="0"/>
        <w:autoSpaceDN w:val="0"/>
        <w:adjustRightInd w:val="0"/>
        <w:spacing w:after="180" w:line="240" w:lineRule="auto"/>
        <w:textAlignment w:val="baseline"/>
        <w:rPr>
          <w:ins w:id="530" w:author="Icaro Leonardo Da Silva" w:date="2019-08-12T16:09:00Z"/>
          <w:rFonts w:ascii="Times New Roman" w:eastAsia="Times New Roman" w:hAnsi="Times New Roman"/>
          <w:szCs w:val="20"/>
          <w:lang w:val="en-GB" w:eastAsia="ja-JP"/>
        </w:rPr>
      </w:pPr>
    </w:p>
    <w:p w14:paraId="039D6C1A" w14:textId="51B333D1" w:rsidR="006260A8" w:rsidRDefault="006260A8" w:rsidP="006260A8">
      <w:pPr>
        <w:spacing w:after="0" w:line="240" w:lineRule="auto"/>
        <w:rPr>
          <w:ins w:id="531" w:author="Icaro Leonardo Da Silva" w:date="2019-08-12T16:09:00Z"/>
          <w:lang w:val="en-GB" w:eastAsia="zh-CN"/>
        </w:rPr>
      </w:pPr>
      <w:r w:rsidRPr="006260A8">
        <w:rPr>
          <w:color w:val="FF0000"/>
          <w:sz w:val="24"/>
          <w:highlight w:val="yellow"/>
          <w:lang w:val="en-GB" w:eastAsia="zh-CN"/>
        </w:rPr>
        <w:t>END OF CHANGES *****************************************************************************************************************************</w:t>
      </w:r>
    </w:p>
    <w:p w14:paraId="02C1D385" w14:textId="60DC4DE3" w:rsidR="0083031F" w:rsidRDefault="0083031F" w:rsidP="00C901FA">
      <w:pPr>
        <w:overflowPunct w:val="0"/>
        <w:autoSpaceDE w:val="0"/>
        <w:autoSpaceDN w:val="0"/>
        <w:adjustRightInd w:val="0"/>
        <w:spacing w:after="180" w:line="240" w:lineRule="auto"/>
        <w:textAlignment w:val="baseline"/>
        <w:rPr>
          <w:rFonts w:cs="Arial"/>
          <w:lang w:val="de-DE"/>
        </w:rPr>
      </w:pPr>
    </w:p>
    <w:sectPr w:rsidR="0083031F" w:rsidSect="0093686E">
      <w:pgSz w:w="16838" w:h="11906"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6AF19" w14:textId="77777777" w:rsidR="004F31A8" w:rsidRDefault="004F31A8">
      <w:r>
        <w:separator/>
      </w:r>
    </w:p>
  </w:endnote>
  <w:endnote w:type="continuationSeparator" w:id="0">
    <w:p w14:paraId="73B3416A" w14:textId="77777777" w:rsidR="004F31A8" w:rsidRDefault="004F31A8">
      <w:r>
        <w:continuationSeparator/>
      </w:r>
    </w:p>
  </w:endnote>
  <w:endnote w:type="continuationNotice" w:id="1">
    <w:p w14:paraId="6AAB4959" w14:textId="77777777" w:rsidR="004F31A8" w:rsidRDefault="004F31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E95C57" w:rsidRDefault="00E95C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9D99B" w14:textId="77777777" w:rsidR="004F31A8" w:rsidRDefault="004F31A8">
      <w:r>
        <w:separator/>
      </w:r>
    </w:p>
  </w:footnote>
  <w:footnote w:type="continuationSeparator" w:id="0">
    <w:p w14:paraId="5C1BD7AA" w14:textId="77777777" w:rsidR="004F31A8" w:rsidRDefault="004F31A8">
      <w:r>
        <w:continuationSeparator/>
      </w:r>
    </w:p>
  </w:footnote>
  <w:footnote w:type="continuationNotice" w:id="1">
    <w:p w14:paraId="711B33B3" w14:textId="77777777" w:rsidR="004F31A8" w:rsidRDefault="004F31A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921F0"/>
    <w:multiLevelType w:val="hybridMultilevel"/>
    <w:tmpl w:val="1F7C2482"/>
    <w:lvl w:ilvl="0" w:tplc="6C1831CA">
      <w:start w:val="3"/>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FC241E0"/>
    <w:multiLevelType w:val="multilevel"/>
    <w:tmpl w:val="A67697D6"/>
    <w:lvl w:ilvl="0">
      <w:start w:val="1"/>
      <w:numFmt w:val="upperLetter"/>
      <w:lvlText w:val="%1)"/>
      <w:lvlJc w:val="left"/>
      <w:pPr>
        <w:ind w:left="644" w:hanging="360"/>
      </w:pPr>
      <w:rPr>
        <w:rFonts w:ascii="Times New Roman" w:eastAsia="MS Mincho" w:hAnsi="Times New Roman" w:cs="Times New Roman"/>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 w15:restartNumberingAfterBreak="0">
    <w:nsid w:val="23B9176B"/>
    <w:multiLevelType w:val="multilevel"/>
    <w:tmpl w:val="225444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AF22F46"/>
    <w:multiLevelType w:val="multilevel"/>
    <w:tmpl w:val="2AF22F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5EC52A2"/>
    <w:multiLevelType w:val="hybridMultilevel"/>
    <w:tmpl w:val="BA4ECBFA"/>
    <w:lvl w:ilvl="0" w:tplc="F6467BE0">
      <w:start w:val="1"/>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DA3CAB34"/>
    <w:lvl w:ilvl="0" w:tplc="6D1AFD52">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680810"/>
    <w:multiLevelType w:val="hybridMultilevel"/>
    <w:tmpl w:val="5F521FFE"/>
    <w:lvl w:ilvl="0" w:tplc="84FAE5FA">
      <w:start w:val="3"/>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01C77FC"/>
    <w:multiLevelType w:val="hybridMultilevel"/>
    <w:tmpl w:val="98069256"/>
    <w:lvl w:ilvl="0" w:tplc="6C1831C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674C6754"/>
    <w:lvl w:ilvl="0" w:tplc="57AAACE6">
      <w:start w:val="1"/>
      <w:numFmt w:val="bullet"/>
      <w:lvlText w:val=""/>
      <w:lvlJc w:val="left"/>
      <w:pPr>
        <w:tabs>
          <w:tab w:val="num" w:pos="1619"/>
        </w:tabs>
        <w:ind w:left="1619" w:hanging="360"/>
      </w:pPr>
      <w:rPr>
        <w:rFonts w:ascii="Calibri Light" w:hAnsi="Calibri Light" w:hint="default"/>
        <w:lang w:val="en-US"/>
      </w:rPr>
    </w:lvl>
    <w:lvl w:ilvl="1" w:tplc="04090003" w:tentative="1">
      <w:start w:val="1"/>
      <w:numFmt w:val="bullet"/>
      <w:lvlText w:val="o"/>
      <w:lvlJc w:val="left"/>
      <w:pPr>
        <w:tabs>
          <w:tab w:val="num" w:pos="1440"/>
        </w:tabs>
        <w:ind w:left="1440" w:hanging="360"/>
      </w:pPr>
      <w:rPr>
        <w:rFonts w:ascii="Calibri Light" w:hAnsi="Calibri Light" w:cs="Calibri Light"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ZapfDingbats" w:hAnsi="ZapfDingbats" w:hint="default"/>
      </w:rPr>
    </w:lvl>
    <w:lvl w:ilvl="4" w:tplc="04090003" w:tentative="1">
      <w:start w:val="1"/>
      <w:numFmt w:val="bullet"/>
      <w:lvlText w:val="o"/>
      <w:lvlJc w:val="left"/>
      <w:pPr>
        <w:tabs>
          <w:tab w:val="num" w:pos="3600"/>
        </w:tabs>
        <w:ind w:left="3600" w:hanging="360"/>
      </w:pPr>
      <w:rPr>
        <w:rFonts w:ascii="Calibri Light" w:hAnsi="Calibri Light" w:cs="Calibri Light"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ZapfDingbats" w:hAnsi="ZapfDingbats" w:hint="default"/>
      </w:rPr>
    </w:lvl>
    <w:lvl w:ilvl="7" w:tplc="04090003" w:tentative="1">
      <w:start w:val="1"/>
      <w:numFmt w:val="bullet"/>
      <w:lvlText w:val="o"/>
      <w:lvlJc w:val="left"/>
      <w:pPr>
        <w:tabs>
          <w:tab w:val="num" w:pos="5760"/>
        </w:tabs>
        <w:ind w:left="5760" w:hanging="360"/>
      </w:pPr>
      <w:rPr>
        <w:rFonts w:ascii="Calibri Light" w:hAnsi="Calibri Light" w:cs="Calibri Light"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4" w15:restartNumberingAfterBreak="0">
    <w:nsid w:val="5FFA386B"/>
    <w:multiLevelType w:val="hybridMultilevel"/>
    <w:tmpl w:val="42B232D0"/>
    <w:lvl w:ilvl="0" w:tplc="6C1831C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06E26D7"/>
    <w:multiLevelType w:val="hybridMultilevel"/>
    <w:tmpl w:val="0DE44274"/>
    <w:lvl w:ilvl="0" w:tplc="9968D12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041442D"/>
    <w:multiLevelType w:val="hybridMultilevel"/>
    <w:tmpl w:val="40C41F00"/>
    <w:lvl w:ilvl="0" w:tplc="CC5C79C0">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6"/>
  </w:num>
  <w:num w:numId="2">
    <w:abstractNumId w:val="11"/>
  </w:num>
  <w:num w:numId="3">
    <w:abstractNumId w:val="12"/>
  </w:num>
  <w:num w:numId="4">
    <w:abstractNumId w:val="7"/>
  </w:num>
  <w:num w:numId="5">
    <w:abstractNumId w:val="8"/>
  </w:num>
  <w:num w:numId="6">
    <w:abstractNumId w:val="7"/>
    <w:lvlOverride w:ilvl="0">
      <w:startOverride w:val="1"/>
    </w:lvlOverride>
  </w:num>
  <w:num w:numId="7">
    <w:abstractNumId w:val="5"/>
  </w:num>
  <w:num w:numId="8">
    <w:abstractNumId w:val="13"/>
  </w:num>
  <w:num w:numId="9">
    <w:abstractNumId w:val="2"/>
  </w:num>
  <w:num w:numId="10">
    <w:abstractNumId w:val="16"/>
  </w:num>
  <w:num w:numId="11">
    <w:abstractNumId w:val="3"/>
  </w:num>
  <w:num w:numId="12">
    <w:abstractNumId w:val="1"/>
  </w:num>
  <w:num w:numId="13">
    <w:abstractNumId w:val="4"/>
  </w:num>
  <w:num w:numId="14">
    <w:abstractNumId w:val="10"/>
  </w:num>
  <w:num w:numId="15">
    <w:abstractNumId w:val="14"/>
  </w:num>
  <w:num w:numId="16">
    <w:abstractNumId w:val="0"/>
  </w:num>
  <w:num w:numId="17">
    <w:abstractNumId w:val="15"/>
  </w:num>
  <w:num w:numId="18">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caro Leonardo Da Silva">
    <w15:presenceInfo w15:providerId="AD" w15:userId="S::icaro.leonardo.da.silva@ericsson.com::10895813-0888-4a79-b1cc-99f3f73da0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4097">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21D"/>
    <w:rsid w:val="00001770"/>
    <w:rsid w:val="000028DD"/>
    <w:rsid w:val="00002950"/>
    <w:rsid w:val="0000311A"/>
    <w:rsid w:val="0000321E"/>
    <w:rsid w:val="000032E3"/>
    <w:rsid w:val="0000344F"/>
    <w:rsid w:val="00003465"/>
    <w:rsid w:val="000036CB"/>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87A"/>
    <w:rsid w:val="00022928"/>
    <w:rsid w:val="00022B2E"/>
    <w:rsid w:val="000237BA"/>
    <w:rsid w:val="00025215"/>
    <w:rsid w:val="00026DD2"/>
    <w:rsid w:val="00027118"/>
    <w:rsid w:val="000278D3"/>
    <w:rsid w:val="00027BEA"/>
    <w:rsid w:val="00027C6E"/>
    <w:rsid w:val="00031612"/>
    <w:rsid w:val="0003164D"/>
    <w:rsid w:val="00031F3C"/>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ABF"/>
    <w:rsid w:val="00063B2B"/>
    <w:rsid w:val="00065E99"/>
    <w:rsid w:val="0006640F"/>
    <w:rsid w:val="00067191"/>
    <w:rsid w:val="000677EA"/>
    <w:rsid w:val="00067937"/>
    <w:rsid w:val="000702C3"/>
    <w:rsid w:val="00070C3F"/>
    <w:rsid w:val="000738CB"/>
    <w:rsid w:val="00074A38"/>
    <w:rsid w:val="0007655C"/>
    <w:rsid w:val="0007742F"/>
    <w:rsid w:val="00080B58"/>
    <w:rsid w:val="00080D29"/>
    <w:rsid w:val="00081027"/>
    <w:rsid w:val="0008194D"/>
    <w:rsid w:val="00081A9A"/>
    <w:rsid w:val="0008248B"/>
    <w:rsid w:val="0008311F"/>
    <w:rsid w:val="000835BB"/>
    <w:rsid w:val="000844B5"/>
    <w:rsid w:val="00084547"/>
    <w:rsid w:val="00085075"/>
    <w:rsid w:val="000856A8"/>
    <w:rsid w:val="00085FC2"/>
    <w:rsid w:val="0008686B"/>
    <w:rsid w:val="00086CBC"/>
    <w:rsid w:val="00087173"/>
    <w:rsid w:val="0009091F"/>
    <w:rsid w:val="0009198B"/>
    <w:rsid w:val="00091AE6"/>
    <w:rsid w:val="00092079"/>
    <w:rsid w:val="00092934"/>
    <w:rsid w:val="00092C02"/>
    <w:rsid w:val="00093382"/>
    <w:rsid w:val="0009537D"/>
    <w:rsid w:val="00095607"/>
    <w:rsid w:val="00095D0B"/>
    <w:rsid w:val="0009603A"/>
    <w:rsid w:val="000967EE"/>
    <w:rsid w:val="00096B4C"/>
    <w:rsid w:val="0009736D"/>
    <w:rsid w:val="000979A7"/>
    <w:rsid w:val="00097F77"/>
    <w:rsid w:val="000A04A4"/>
    <w:rsid w:val="000A09E8"/>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858"/>
    <w:rsid w:val="000B1B1B"/>
    <w:rsid w:val="000B2BE5"/>
    <w:rsid w:val="000B47D4"/>
    <w:rsid w:val="000B4DA7"/>
    <w:rsid w:val="000B4E91"/>
    <w:rsid w:val="000B73E2"/>
    <w:rsid w:val="000B7678"/>
    <w:rsid w:val="000C001E"/>
    <w:rsid w:val="000C0661"/>
    <w:rsid w:val="000C07B7"/>
    <w:rsid w:val="000C09D4"/>
    <w:rsid w:val="000C0AFF"/>
    <w:rsid w:val="000C0CD6"/>
    <w:rsid w:val="000C0D9F"/>
    <w:rsid w:val="000C1547"/>
    <w:rsid w:val="000C1A23"/>
    <w:rsid w:val="000C24F4"/>
    <w:rsid w:val="000C3430"/>
    <w:rsid w:val="000C3BB4"/>
    <w:rsid w:val="000C4330"/>
    <w:rsid w:val="000C4E17"/>
    <w:rsid w:val="000C6658"/>
    <w:rsid w:val="000C6C63"/>
    <w:rsid w:val="000C76C1"/>
    <w:rsid w:val="000D0D90"/>
    <w:rsid w:val="000D11F7"/>
    <w:rsid w:val="000D1253"/>
    <w:rsid w:val="000D261C"/>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253"/>
    <w:rsid w:val="000F2D1B"/>
    <w:rsid w:val="000F5A57"/>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60B"/>
    <w:rsid w:val="00116F90"/>
    <w:rsid w:val="00117093"/>
    <w:rsid w:val="0011797F"/>
    <w:rsid w:val="0012046F"/>
    <w:rsid w:val="001209DF"/>
    <w:rsid w:val="00120D47"/>
    <w:rsid w:val="00120F47"/>
    <w:rsid w:val="0012136E"/>
    <w:rsid w:val="00121582"/>
    <w:rsid w:val="00121AB6"/>
    <w:rsid w:val="00121EAB"/>
    <w:rsid w:val="00122240"/>
    <w:rsid w:val="00122A09"/>
    <w:rsid w:val="00122AD2"/>
    <w:rsid w:val="00124177"/>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6F80"/>
    <w:rsid w:val="00137432"/>
    <w:rsid w:val="00137D82"/>
    <w:rsid w:val="001405E9"/>
    <w:rsid w:val="00140A45"/>
    <w:rsid w:val="00141033"/>
    <w:rsid w:val="001412DA"/>
    <w:rsid w:val="00141366"/>
    <w:rsid w:val="00141587"/>
    <w:rsid w:val="00141635"/>
    <w:rsid w:val="001417EC"/>
    <w:rsid w:val="001418FF"/>
    <w:rsid w:val="00142953"/>
    <w:rsid w:val="00144C02"/>
    <w:rsid w:val="0014503C"/>
    <w:rsid w:val="001460AC"/>
    <w:rsid w:val="00147469"/>
    <w:rsid w:val="00147E07"/>
    <w:rsid w:val="00150D9F"/>
    <w:rsid w:val="00150EAC"/>
    <w:rsid w:val="0015199E"/>
    <w:rsid w:val="00152162"/>
    <w:rsid w:val="0015429C"/>
    <w:rsid w:val="00155461"/>
    <w:rsid w:val="001558FF"/>
    <w:rsid w:val="00155AB9"/>
    <w:rsid w:val="0015614F"/>
    <w:rsid w:val="00160274"/>
    <w:rsid w:val="00160860"/>
    <w:rsid w:val="00160B7F"/>
    <w:rsid w:val="001612C4"/>
    <w:rsid w:val="001628C8"/>
    <w:rsid w:val="00163D65"/>
    <w:rsid w:val="0016426B"/>
    <w:rsid w:val="001646C7"/>
    <w:rsid w:val="00164767"/>
    <w:rsid w:val="001648FB"/>
    <w:rsid w:val="00164F0B"/>
    <w:rsid w:val="001659F2"/>
    <w:rsid w:val="00165EF0"/>
    <w:rsid w:val="00165F9B"/>
    <w:rsid w:val="001661E9"/>
    <w:rsid w:val="00167AC8"/>
    <w:rsid w:val="00167C72"/>
    <w:rsid w:val="00171647"/>
    <w:rsid w:val="00171C89"/>
    <w:rsid w:val="00172B85"/>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2F1F"/>
    <w:rsid w:val="001A3300"/>
    <w:rsid w:val="001A3F52"/>
    <w:rsid w:val="001A5A6D"/>
    <w:rsid w:val="001A7583"/>
    <w:rsid w:val="001A7A9E"/>
    <w:rsid w:val="001A7BB7"/>
    <w:rsid w:val="001A7C80"/>
    <w:rsid w:val="001B03A6"/>
    <w:rsid w:val="001B042D"/>
    <w:rsid w:val="001B0B66"/>
    <w:rsid w:val="001B19F6"/>
    <w:rsid w:val="001B241A"/>
    <w:rsid w:val="001B2B35"/>
    <w:rsid w:val="001B2C38"/>
    <w:rsid w:val="001B2F7D"/>
    <w:rsid w:val="001B3939"/>
    <w:rsid w:val="001B467E"/>
    <w:rsid w:val="001B4A6E"/>
    <w:rsid w:val="001B64EA"/>
    <w:rsid w:val="001B6EC5"/>
    <w:rsid w:val="001B7CDF"/>
    <w:rsid w:val="001C06BF"/>
    <w:rsid w:val="001C08A0"/>
    <w:rsid w:val="001C0A2F"/>
    <w:rsid w:val="001C230D"/>
    <w:rsid w:val="001C2550"/>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D7EB3"/>
    <w:rsid w:val="001E0378"/>
    <w:rsid w:val="001E35AF"/>
    <w:rsid w:val="001E46DB"/>
    <w:rsid w:val="001E4735"/>
    <w:rsid w:val="001E6050"/>
    <w:rsid w:val="001E62D4"/>
    <w:rsid w:val="001E67A1"/>
    <w:rsid w:val="001E6A9C"/>
    <w:rsid w:val="001E7696"/>
    <w:rsid w:val="001E79FB"/>
    <w:rsid w:val="001F0296"/>
    <w:rsid w:val="001F0472"/>
    <w:rsid w:val="001F1101"/>
    <w:rsid w:val="001F13DE"/>
    <w:rsid w:val="001F13E9"/>
    <w:rsid w:val="001F227E"/>
    <w:rsid w:val="001F23C3"/>
    <w:rsid w:val="001F2DD3"/>
    <w:rsid w:val="001F345E"/>
    <w:rsid w:val="001F3C0E"/>
    <w:rsid w:val="001F40A5"/>
    <w:rsid w:val="001F4C2E"/>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593"/>
    <w:rsid w:val="00211629"/>
    <w:rsid w:val="002124F8"/>
    <w:rsid w:val="00212767"/>
    <w:rsid w:val="002129BC"/>
    <w:rsid w:val="00213836"/>
    <w:rsid w:val="0021478C"/>
    <w:rsid w:val="0021499D"/>
    <w:rsid w:val="00215F0A"/>
    <w:rsid w:val="002165E9"/>
    <w:rsid w:val="002168A6"/>
    <w:rsid w:val="002170D0"/>
    <w:rsid w:val="00217ECC"/>
    <w:rsid w:val="0022034C"/>
    <w:rsid w:val="00220B09"/>
    <w:rsid w:val="002211D4"/>
    <w:rsid w:val="00221358"/>
    <w:rsid w:val="00221D91"/>
    <w:rsid w:val="00223451"/>
    <w:rsid w:val="00223AA5"/>
    <w:rsid w:val="002255B8"/>
    <w:rsid w:val="00225E2B"/>
    <w:rsid w:val="00226C28"/>
    <w:rsid w:val="00226C55"/>
    <w:rsid w:val="002273C1"/>
    <w:rsid w:val="00230284"/>
    <w:rsid w:val="00230F9F"/>
    <w:rsid w:val="00231705"/>
    <w:rsid w:val="002333B8"/>
    <w:rsid w:val="00233676"/>
    <w:rsid w:val="0023390C"/>
    <w:rsid w:val="0023429F"/>
    <w:rsid w:val="0023487E"/>
    <w:rsid w:val="002359D6"/>
    <w:rsid w:val="002371A1"/>
    <w:rsid w:val="00237452"/>
    <w:rsid w:val="0023794F"/>
    <w:rsid w:val="00237E90"/>
    <w:rsid w:val="002401C9"/>
    <w:rsid w:val="00240743"/>
    <w:rsid w:val="0024146A"/>
    <w:rsid w:val="00241971"/>
    <w:rsid w:val="00242EC9"/>
    <w:rsid w:val="00243540"/>
    <w:rsid w:val="00244267"/>
    <w:rsid w:val="002443E9"/>
    <w:rsid w:val="002452CA"/>
    <w:rsid w:val="00245BF5"/>
    <w:rsid w:val="00246201"/>
    <w:rsid w:val="00246FEA"/>
    <w:rsid w:val="00247306"/>
    <w:rsid w:val="0025000B"/>
    <w:rsid w:val="00250587"/>
    <w:rsid w:val="00252672"/>
    <w:rsid w:val="0025326E"/>
    <w:rsid w:val="0025402C"/>
    <w:rsid w:val="00254421"/>
    <w:rsid w:val="0025579C"/>
    <w:rsid w:val="00256655"/>
    <w:rsid w:val="0025669D"/>
    <w:rsid w:val="002575DB"/>
    <w:rsid w:val="0025789C"/>
    <w:rsid w:val="002603A0"/>
    <w:rsid w:val="00260EC7"/>
    <w:rsid w:val="00260EED"/>
    <w:rsid w:val="002613A8"/>
    <w:rsid w:val="00261853"/>
    <w:rsid w:val="00261D16"/>
    <w:rsid w:val="00262065"/>
    <w:rsid w:val="0026475C"/>
    <w:rsid w:val="0026584E"/>
    <w:rsid w:val="00265ABD"/>
    <w:rsid w:val="00265D0D"/>
    <w:rsid w:val="00267394"/>
    <w:rsid w:val="00267A3C"/>
    <w:rsid w:val="00271FB7"/>
    <w:rsid w:val="002720A4"/>
    <w:rsid w:val="00272FEA"/>
    <w:rsid w:val="00273248"/>
    <w:rsid w:val="002733D0"/>
    <w:rsid w:val="0027366E"/>
    <w:rsid w:val="00273C32"/>
    <w:rsid w:val="00274E81"/>
    <w:rsid w:val="00276AD5"/>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2DDA"/>
    <w:rsid w:val="002937C3"/>
    <w:rsid w:val="00294F5F"/>
    <w:rsid w:val="00295270"/>
    <w:rsid w:val="00295379"/>
    <w:rsid w:val="00297106"/>
    <w:rsid w:val="002971AA"/>
    <w:rsid w:val="00297508"/>
    <w:rsid w:val="002975B9"/>
    <w:rsid w:val="002A07F7"/>
    <w:rsid w:val="002A0C60"/>
    <w:rsid w:val="002A16F8"/>
    <w:rsid w:val="002A1976"/>
    <w:rsid w:val="002A211D"/>
    <w:rsid w:val="002A2E7B"/>
    <w:rsid w:val="002A412D"/>
    <w:rsid w:val="002A544B"/>
    <w:rsid w:val="002A70F0"/>
    <w:rsid w:val="002A7350"/>
    <w:rsid w:val="002A7359"/>
    <w:rsid w:val="002B0145"/>
    <w:rsid w:val="002B0CE4"/>
    <w:rsid w:val="002B1B80"/>
    <w:rsid w:val="002B1CD8"/>
    <w:rsid w:val="002B1EE7"/>
    <w:rsid w:val="002B2BE1"/>
    <w:rsid w:val="002B2D71"/>
    <w:rsid w:val="002B36C6"/>
    <w:rsid w:val="002B3911"/>
    <w:rsid w:val="002B3C27"/>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2906"/>
    <w:rsid w:val="002D3566"/>
    <w:rsid w:val="002D5432"/>
    <w:rsid w:val="002D647E"/>
    <w:rsid w:val="002D685D"/>
    <w:rsid w:val="002D7017"/>
    <w:rsid w:val="002D718A"/>
    <w:rsid w:val="002E0414"/>
    <w:rsid w:val="002E064B"/>
    <w:rsid w:val="002E09B6"/>
    <w:rsid w:val="002E1971"/>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3A61"/>
    <w:rsid w:val="00304322"/>
    <w:rsid w:val="003047AF"/>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6867"/>
    <w:rsid w:val="00327239"/>
    <w:rsid w:val="0032761C"/>
    <w:rsid w:val="00327B43"/>
    <w:rsid w:val="00330191"/>
    <w:rsid w:val="0033090B"/>
    <w:rsid w:val="00331796"/>
    <w:rsid w:val="0033189C"/>
    <w:rsid w:val="00332855"/>
    <w:rsid w:val="0033435E"/>
    <w:rsid w:val="00334C31"/>
    <w:rsid w:val="003350E6"/>
    <w:rsid w:val="00335B0F"/>
    <w:rsid w:val="00335FA2"/>
    <w:rsid w:val="00336352"/>
    <w:rsid w:val="00336C95"/>
    <w:rsid w:val="00337868"/>
    <w:rsid w:val="003403AE"/>
    <w:rsid w:val="0034096D"/>
    <w:rsid w:val="0034173F"/>
    <w:rsid w:val="00342C13"/>
    <w:rsid w:val="00342C94"/>
    <w:rsid w:val="00343187"/>
    <w:rsid w:val="0034374B"/>
    <w:rsid w:val="00344B0A"/>
    <w:rsid w:val="0034575F"/>
    <w:rsid w:val="00345A53"/>
    <w:rsid w:val="00345EB0"/>
    <w:rsid w:val="003463E4"/>
    <w:rsid w:val="00347474"/>
    <w:rsid w:val="00347A7C"/>
    <w:rsid w:val="0035088C"/>
    <w:rsid w:val="00350A4B"/>
    <w:rsid w:val="00350ECD"/>
    <w:rsid w:val="003515BD"/>
    <w:rsid w:val="00352BFE"/>
    <w:rsid w:val="00353233"/>
    <w:rsid w:val="0035547C"/>
    <w:rsid w:val="00355E2A"/>
    <w:rsid w:val="00356577"/>
    <w:rsid w:val="0035671B"/>
    <w:rsid w:val="003578A3"/>
    <w:rsid w:val="00360492"/>
    <w:rsid w:val="00362012"/>
    <w:rsid w:val="0036204B"/>
    <w:rsid w:val="003624BA"/>
    <w:rsid w:val="0036357F"/>
    <w:rsid w:val="00364308"/>
    <w:rsid w:val="00364F8D"/>
    <w:rsid w:val="00365CA5"/>
    <w:rsid w:val="003700FB"/>
    <w:rsid w:val="00370F19"/>
    <w:rsid w:val="00371A0E"/>
    <w:rsid w:val="003720FF"/>
    <w:rsid w:val="0037217C"/>
    <w:rsid w:val="0037225A"/>
    <w:rsid w:val="003729CF"/>
    <w:rsid w:val="00372C5B"/>
    <w:rsid w:val="003730EF"/>
    <w:rsid w:val="00373461"/>
    <w:rsid w:val="003735C6"/>
    <w:rsid w:val="00374019"/>
    <w:rsid w:val="003740B1"/>
    <w:rsid w:val="00374C48"/>
    <w:rsid w:val="0037552C"/>
    <w:rsid w:val="0037629E"/>
    <w:rsid w:val="00376B1F"/>
    <w:rsid w:val="00376DA1"/>
    <w:rsid w:val="0037719E"/>
    <w:rsid w:val="003774DB"/>
    <w:rsid w:val="003810DE"/>
    <w:rsid w:val="00381B82"/>
    <w:rsid w:val="00382C81"/>
    <w:rsid w:val="003833A8"/>
    <w:rsid w:val="00383B3E"/>
    <w:rsid w:val="00385426"/>
    <w:rsid w:val="003878C1"/>
    <w:rsid w:val="003918BC"/>
    <w:rsid w:val="00391AEA"/>
    <w:rsid w:val="00393247"/>
    <w:rsid w:val="00394103"/>
    <w:rsid w:val="00394CBE"/>
    <w:rsid w:val="00395015"/>
    <w:rsid w:val="003A08C5"/>
    <w:rsid w:val="003A0DA3"/>
    <w:rsid w:val="003A21ED"/>
    <w:rsid w:val="003A3B0D"/>
    <w:rsid w:val="003A3D43"/>
    <w:rsid w:val="003A42C0"/>
    <w:rsid w:val="003A507C"/>
    <w:rsid w:val="003A5A98"/>
    <w:rsid w:val="003A5C51"/>
    <w:rsid w:val="003A5F89"/>
    <w:rsid w:val="003A61C5"/>
    <w:rsid w:val="003A7454"/>
    <w:rsid w:val="003A7705"/>
    <w:rsid w:val="003A770F"/>
    <w:rsid w:val="003B0AC7"/>
    <w:rsid w:val="003B14C2"/>
    <w:rsid w:val="003B1B5C"/>
    <w:rsid w:val="003B2374"/>
    <w:rsid w:val="003B29D1"/>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C6F86"/>
    <w:rsid w:val="003C7A94"/>
    <w:rsid w:val="003C7BE0"/>
    <w:rsid w:val="003D09AA"/>
    <w:rsid w:val="003D1BC2"/>
    <w:rsid w:val="003D23B8"/>
    <w:rsid w:val="003D2CE7"/>
    <w:rsid w:val="003D3D36"/>
    <w:rsid w:val="003D49F3"/>
    <w:rsid w:val="003D4B03"/>
    <w:rsid w:val="003D5480"/>
    <w:rsid w:val="003D5603"/>
    <w:rsid w:val="003D59D7"/>
    <w:rsid w:val="003D614E"/>
    <w:rsid w:val="003D6D2D"/>
    <w:rsid w:val="003D7733"/>
    <w:rsid w:val="003E0167"/>
    <w:rsid w:val="003E1722"/>
    <w:rsid w:val="003E2B3B"/>
    <w:rsid w:val="003E58B6"/>
    <w:rsid w:val="003E5CBB"/>
    <w:rsid w:val="003E6395"/>
    <w:rsid w:val="003E6EBC"/>
    <w:rsid w:val="003E71A4"/>
    <w:rsid w:val="003E725D"/>
    <w:rsid w:val="003E7397"/>
    <w:rsid w:val="003E73A2"/>
    <w:rsid w:val="003E79C6"/>
    <w:rsid w:val="003F1487"/>
    <w:rsid w:val="003F1522"/>
    <w:rsid w:val="003F191A"/>
    <w:rsid w:val="003F2284"/>
    <w:rsid w:val="003F30D6"/>
    <w:rsid w:val="003F4968"/>
    <w:rsid w:val="003F51AC"/>
    <w:rsid w:val="003F5A32"/>
    <w:rsid w:val="003F697E"/>
    <w:rsid w:val="003F6D59"/>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8E0"/>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1306"/>
    <w:rsid w:val="0042226E"/>
    <w:rsid w:val="004223F3"/>
    <w:rsid w:val="004226BD"/>
    <w:rsid w:val="00422FD7"/>
    <w:rsid w:val="004234A1"/>
    <w:rsid w:val="0042358A"/>
    <w:rsid w:val="004246D8"/>
    <w:rsid w:val="00425415"/>
    <w:rsid w:val="00425DE4"/>
    <w:rsid w:val="00425F0E"/>
    <w:rsid w:val="00426145"/>
    <w:rsid w:val="0042636C"/>
    <w:rsid w:val="00426B6F"/>
    <w:rsid w:val="00426C2E"/>
    <w:rsid w:val="004270EB"/>
    <w:rsid w:val="00427F1A"/>
    <w:rsid w:val="00430447"/>
    <w:rsid w:val="0043045A"/>
    <w:rsid w:val="004315DC"/>
    <w:rsid w:val="00431CCE"/>
    <w:rsid w:val="00432CCD"/>
    <w:rsid w:val="00432CE1"/>
    <w:rsid w:val="00433650"/>
    <w:rsid w:val="00434534"/>
    <w:rsid w:val="00434D0D"/>
    <w:rsid w:val="00434E88"/>
    <w:rsid w:val="0043515D"/>
    <w:rsid w:val="004361E6"/>
    <w:rsid w:val="0043631E"/>
    <w:rsid w:val="0043646B"/>
    <w:rsid w:val="0043788C"/>
    <w:rsid w:val="0044062C"/>
    <w:rsid w:val="00440976"/>
    <w:rsid w:val="00440B9A"/>
    <w:rsid w:val="00441325"/>
    <w:rsid w:val="00441BCB"/>
    <w:rsid w:val="0044356F"/>
    <w:rsid w:val="00443C0E"/>
    <w:rsid w:val="00443C35"/>
    <w:rsid w:val="00444434"/>
    <w:rsid w:val="00445733"/>
    <w:rsid w:val="00445F25"/>
    <w:rsid w:val="00445FD8"/>
    <w:rsid w:val="00446921"/>
    <w:rsid w:val="00446BDF"/>
    <w:rsid w:val="00447A1F"/>
    <w:rsid w:val="00447C05"/>
    <w:rsid w:val="00447F62"/>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21DA"/>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60D1"/>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4DF"/>
    <w:rsid w:val="004C38C3"/>
    <w:rsid w:val="004C3C1A"/>
    <w:rsid w:val="004C4C43"/>
    <w:rsid w:val="004C516F"/>
    <w:rsid w:val="004C563D"/>
    <w:rsid w:val="004C6208"/>
    <w:rsid w:val="004C6368"/>
    <w:rsid w:val="004C69AA"/>
    <w:rsid w:val="004C7383"/>
    <w:rsid w:val="004C74AF"/>
    <w:rsid w:val="004D034A"/>
    <w:rsid w:val="004D06C7"/>
    <w:rsid w:val="004D1CEB"/>
    <w:rsid w:val="004D37AF"/>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31A8"/>
    <w:rsid w:val="004F4433"/>
    <w:rsid w:val="004F4854"/>
    <w:rsid w:val="004F5117"/>
    <w:rsid w:val="004F6067"/>
    <w:rsid w:val="004F62E1"/>
    <w:rsid w:val="004F6626"/>
    <w:rsid w:val="004F748A"/>
    <w:rsid w:val="00500104"/>
    <w:rsid w:val="0050109B"/>
    <w:rsid w:val="005021D0"/>
    <w:rsid w:val="0050273A"/>
    <w:rsid w:val="00502FA5"/>
    <w:rsid w:val="00503297"/>
    <w:rsid w:val="00503E45"/>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6C"/>
    <w:rsid w:val="005241C8"/>
    <w:rsid w:val="0052482C"/>
    <w:rsid w:val="0052581A"/>
    <w:rsid w:val="00525C89"/>
    <w:rsid w:val="005264B1"/>
    <w:rsid w:val="005268E6"/>
    <w:rsid w:val="00526938"/>
    <w:rsid w:val="0052744F"/>
    <w:rsid w:val="00527F7D"/>
    <w:rsid w:val="00530EA6"/>
    <w:rsid w:val="0053236A"/>
    <w:rsid w:val="00532AE6"/>
    <w:rsid w:val="00533C1B"/>
    <w:rsid w:val="0053406E"/>
    <w:rsid w:val="0053414B"/>
    <w:rsid w:val="00535C8D"/>
    <w:rsid w:val="00535F21"/>
    <w:rsid w:val="00536493"/>
    <w:rsid w:val="0053676B"/>
    <w:rsid w:val="00536AEA"/>
    <w:rsid w:val="00536D3C"/>
    <w:rsid w:val="00536F29"/>
    <w:rsid w:val="0053739F"/>
    <w:rsid w:val="0053774C"/>
    <w:rsid w:val="00540133"/>
    <w:rsid w:val="00540BF6"/>
    <w:rsid w:val="00540E98"/>
    <w:rsid w:val="00541292"/>
    <w:rsid w:val="00542253"/>
    <w:rsid w:val="00542513"/>
    <w:rsid w:val="005433FA"/>
    <w:rsid w:val="00544566"/>
    <w:rsid w:val="00545B4A"/>
    <w:rsid w:val="00545B6C"/>
    <w:rsid w:val="0054705A"/>
    <w:rsid w:val="0055028B"/>
    <w:rsid w:val="00551677"/>
    <w:rsid w:val="005518EC"/>
    <w:rsid w:val="00552732"/>
    <w:rsid w:val="0055283F"/>
    <w:rsid w:val="005530F9"/>
    <w:rsid w:val="0055443F"/>
    <w:rsid w:val="00554520"/>
    <w:rsid w:val="0055475D"/>
    <w:rsid w:val="005552F0"/>
    <w:rsid w:val="005556E5"/>
    <w:rsid w:val="005557AD"/>
    <w:rsid w:val="00555E44"/>
    <w:rsid w:val="005601E1"/>
    <w:rsid w:val="00560550"/>
    <w:rsid w:val="0056248E"/>
    <w:rsid w:val="00565060"/>
    <w:rsid w:val="005652F6"/>
    <w:rsid w:val="00566770"/>
    <w:rsid w:val="00566CF0"/>
    <w:rsid w:val="00567EBC"/>
    <w:rsid w:val="005709B5"/>
    <w:rsid w:val="00571232"/>
    <w:rsid w:val="005712FF"/>
    <w:rsid w:val="00572B08"/>
    <w:rsid w:val="00572B24"/>
    <w:rsid w:val="00572EAB"/>
    <w:rsid w:val="0057323D"/>
    <w:rsid w:val="005739F3"/>
    <w:rsid w:val="0057505D"/>
    <w:rsid w:val="005751B7"/>
    <w:rsid w:val="00575222"/>
    <w:rsid w:val="00575780"/>
    <w:rsid w:val="00575E8D"/>
    <w:rsid w:val="00575F99"/>
    <w:rsid w:val="005765E3"/>
    <w:rsid w:val="00576DFA"/>
    <w:rsid w:val="00577A58"/>
    <w:rsid w:val="005811EE"/>
    <w:rsid w:val="005815F5"/>
    <w:rsid w:val="00582635"/>
    <w:rsid w:val="005827B3"/>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5971"/>
    <w:rsid w:val="00596783"/>
    <w:rsid w:val="005973A0"/>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5F2"/>
    <w:rsid w:val="005B0E5B"/>
    <w:rsid w:val="005B11CD"/>
    <w:rsid w:val="005B1C83"/>
    <w:rsid w:val="005B2705"/>
    <w:rsid w:val="005B29B3"/>
    <w:rsid w:val="005B4B64"/>
    <w:rsid w:val="005B4DA0"/>
    <w:rsid w:val="005B6FC6"/>
    <w:rsid w:val="005B7D46"/>
    <w:rsid w:val="005B7E9E"/>
    <w:rsid w:val="005C16E7"/>
    <w:rsid w:val="005C2095"/>
    <w:rsid w:val="005C2CE4"/>
    <w:rsid w:val="005C2DC8"/>
    <w:rsid w:val="005C3883"/>
    <w:rsid w:val="005C4020"/>
    <w:rsid w:val="005C4135"/>
    <w:rsid w:val="005C4644"/>
    <w:rsid w:val="005C47E0"/>
    <w:rsid w:val="005C4A4C"/>
    <w:rsid w:val="005C56EC"/>
    <w:rsid w:val="005C56EF"/>
    <w:rsid w:val="005C57A4"/>
    <w:rsid w:val="005C5A3B"/>
    <w:rsid w:val="005C65A3"/>
    <w:rsid w:val="005C67D0"/>
    <w:rsid w:val="005C70FE"/>
    <w:rsid w:val="005C7C29"/>
    <w:rsid w:val="005C7EAD"/>
    <w:rsid w:val="005D02A3"/>
    <w:rsid w:val="005D153A"/>
    <w:rsid w:val="005D1894"/>
    <w:rsid w:val="005D2039"/>
    <w:rsid w:val="005D23E3"/>
    <w:rsid w:val="005D2FD4"/>
    <w:rsid w:val="005D39D8"/>
    <w:rsid w:val="005D420E"/>
    <w:rsid w:val="005D4535"/>
    <w:rsid w:val="005D4CE7"/>
    <w:rsid w:val="005D4EEC"/>
    <w:rsid w:val="005D6817"/>
    <w:rsid w:val="005D6EA6"/>
    <w:rsid w:val="005D7A3B"/>
    <w:rsid w:val="005E0137"/>
    <w:rsid w:val="005E02ED"/>
    <w:rsid w:val="005E1198"/>
    <w:rsid w:val="005E1542"/>
    <w:rsid w:val="005E1662"/>
    <w:rsid w:val="005E1856"/>
    <w:rsid w:val="005E203E"/>
    <w:rsid w:val="005E2432"/>
    <w:rsid w:val="005E3801"/>
    <w:rsid w:val="005E3A28"/>
    <w:rsid w:val="005E42AD"/>
    <w:rsid w:val="005E469E"/>
    <w:rsid w:val="005E5394"/>
    <w:rsid w:val="005E53F2"/>
    <w:rsid w:val="005E5582"/>
    <w:rsid w:val="005E585D"/>
    <w:rsid w:val="005E66CD"/>
    <w:rsid w:val="005E6CA0"/>
    <w:rsid w:val="005E6F22"/>
    <w:rsid w:val="005F185D"/>
    <w:rsid w:val="005F1F0B"/>
    <w:rsid w:val="005F26BE"/>
    <w:rsid w:val="005F2971"/>
    <w:rsid w:val="005F3716"/>
    <w:rsid w:val="005F3D2A"/>
    <w:rsid w:val="005F606C"/>
    <w:rsid w:val="005F6219"/>
    <w:rsid w:val="005F7274"/>
    <w:rsid w:val="005F7968"/>
    <w:rsid w:val="00601D53"/>
    <w:rsid w:val="00602297"/>
    <w:rsid w:val="0060299E"/>
    <w:rsid w:val="00602B94"/>
    <w:rsid w:val="00602F9F"/>
    <w:rsid w:val="00603007"/>
    <w:rsid w:val="00603CCA"/>
    <w:rsid w:val="0060441D"/>
    <w:rsid w:val="00604D13"/>
    <w:rsid w:val="006051BB"/>
    <w:rsid w:val="00605D49"/>
    <w:rsid w:val="00606DFB"/>
    <w:rsid w:val="0060737C"/>
    <w:rsid w:val="00607E8B"/>
    <w:rsid w:val="00610534"/>
    <w:rsid w:val="00610CA6"/>
    <w:rsid w:val="00610E92"/>
    <w:rsid w:val="00611B39"/>
    <w:rsid w:val="00611BDC"/>
    <w:rsid w:val="006122F4"/>
    <w:rsid w:val="00612926"/>
    <w:rsid w:val="00613B6F"/>
    <w:rsid w:val="006147FD"/>
    <w:rsid w:val="00614F4A"/>
    <w:rsid w:val="00614F4C"/>
    <w:rsid w:val="00620158"/>
    <w:rsid w:val="006228FC"/>
    <w:rsid w:val="00622F32"/>
    <w:rsid w:val="00623CC2"/>
    <w:rsid w:val="006248E2"/>
    <w:rsid w:val="00624B6E"/>
    <w:rsid w:val="00625DF4"/>
    <w:rsid w:val="00625E30"/>
    <w:rsid w:val="006260A8"/>
    <w:rsid w:val="00626324"/>
    <w:rsid w:val="0062653D"/>
    <w:rsid w:val="00630819"/>
    <w:rsid w:val="00630BF2"/>
    <w:rsid w:val="00630C09"/>
    <w:rsid w:val="00630ED8"/>
    <w:rsid w:val="00630F30"/>
    <w:rsid w:val="0063112B"/>
    <w:rsid w:val="00631229"/>
    <w:rsid w:val="00632508"/>
    <w:rsid w:val="006326B2"/>
    <w:rsid w:val="00633191"/>
    <w:rsid w:val="006333CC"/>
    <w:rsid w:val="00633586"/>
    <w:rsid w:val="006339DA"/>
    <w:rsid w:val="00633A1D"/>
    <w:rsid w:val="00634217"/>
    <w:rsid w:val="006342AB"/>
    <w:rsid w:val="00634590"/>
    <w:rsid w:val="00634B5D"/>
    <w:rsid w:val="00634BF3"/>
    <w:rsid w:val="00635C16"/>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A31"/>
    <w:rsid w:val="00647B6C"/>
    <w:rsid w:val="0065004F"/>
    <w:rsid w:val="006506AD"/>
    <w:rsid w:val="00651606"/>
    <w:rsid w:val="00651E16"/>
    <w:rsid w:val="006521F1"/>
    <w:rsid w:val="0065418C"/>
    <w:rsid w:val="006556A8"/>
    <w:rsid w:val="00656042"/>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1B0"/>
    <w:rsid w:val="00666617"/>
    <w:rsid w:val="00666A23"/>
    <w:rsid w:val="00666A37"/>
    <w:rsid w:val="00666EB6"/>
    <w:rsid w:val="00667664"/>
    <w:rsid w:val="006677BB"/>
    <w:rsid w:val="006707D3"/>
    <w:rsid w:val="00671B09"/>
    <w:rsid w:val="006731F3"/>
    <w:rsid w:val="006738ED"/>
    <w:rsid w:val="00673B0E"/>
    <w:rsid w:val="00673F23"/>
    <w:rsid w:val="00674B20"/>
    <w:rsid w:val="00674BF4"/>
    <w:rsid w:val="00675BB3"/>
    <w:rsid w:val="006763E9"/>
    <w:rsid w:val="00682662"/>
    <w:rsid w:val="00683277"/>
    <w:rsid w:val="00683F3A"/>
    <w:rsid w:val="006849A4"/>
    <w:rsid w:val="00685EC0"/>
    <w:rsid w:val="00687C03"/>
    <w:rsid w:val="00690417"/>
    <w:rsid w:val="00690466"/>
    <w:rsid w:val="0069102D"/>
    <w:rsid w:val="006911B4"/>
    <w:rsid w:val="00691624"/>
    <w:rsid w:val="00691AA7"/>
    <w:rsid w:val="006920E0"/>
    <w:rsid w:val="00694F07"/>
    <w:rsid w:val="00695725"/>
    <w:rsid w:val="00695952"/>
    <w:rsid w:val="00696834"/>
    <w:rsid w:val="00696FB2"/>
    <w:rsid w:val="006A00FE"/>
    <w:rsid w:val="006A05B3"/>
    <w:rsid w:val="006A1F8E"/>
    <w:rsid w:val="006A2E5B"/>
    <w:rsid w:val="006A3181"/>
    <w:rsid w:val="006A3568"/>
    <w:rsid w:val="006A382A"/>
    <w:rsid w:val="006A409D"/>
    <w:rsid w:val="006A48C8"/>
    <w:rsid w:val="006A548F"/>
    <w:rsid w:val="006A6639"/>
    <w:rsid w:val="006A7236"/>
    <w:rsid w:val="006A726E"/>
    <w:rsid w:val="006A7318"/>
    <w:rsid w:val="006A7793"/>
    <w:rsid w:val="006A7F5D"/>
    <w:rsid w:val="006B03E9"/>
    <w:rsid w:val="006B07E6"/>
    <w:rsid w:val="006B0B03"/>
    <w:rsid w:val="006B0DD6"/>
    <w:rsid w:val="006B131B"/>
    <w:rsid w:val="006B2AA1"/>
    <w:rsid w:val="006B2AE0"/>
    <w:rsid w:val="006B37EF"/>
    <w:rsid w:val="006B4446"/>
    <w:rsid w:val="006B476E"/>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5E91"/>
    <w:rsid w:val="006C6230"/>
    <w:rsid w:val="006C6376"/>
    <w:rsid w:val="006C7B62"/>
    <w:rsid w:val="006C7C34"/>
    <w:rsid w:val="006C7FA7"/>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4CC8"/>
    <w:rsid w:val="006E5655"/>
    <w:rsid w:val="006E5C48"/>
    <w:rsid w:val="006E685F"/>
    <w:rsid w:val="006E6DF8"/>
    <w:rsid w:val="006E715D"/>
    <w:rsid w:val="006E7D43"/>
    <w:rsid w:val="006F0B79"/>
    <w:rsid w:val="006F0E10"/>
    <w:rsid w:val="006F0EC2"/>
    <w:rsid w:val="006F2478"/>
    <w:rsid w:val="006F24FB"/>
    <w:rsid w:val="006F2DD0"/>
    <w:rsid w:val="006F2E91"/>
    <w:rsid w:val="006F309C"/>
    <w:rsid w:val="006F30A0"/>
    <w:rsid w:val="006F490F"/>
    <w:rsid w:val="006F4D80"/>
    <w:rsid w:val="006F55CA"/>
    <w:rsid w:val="006F7C08"/>
    <w:rsid w:val="00700563"/>
    <w:rsid w:val="00700BFF"/>
    <w:rsid w:val="00700F69"/>
    <w:rsid w:val="00701ACB"/>
    <w:rsid w:val="0070222B"/>
    <w:rsid w:val="00702CB6"/>
    <w:rsid w:val="00703847"/>
    <w:rsid w:val="00703FC0"/>
    <w:rsid w:val="0070422F"/>
    <w:rsid w:val="00704408"/>
    <w:rsid w:val="00704501"/>
    <w:rsid w:val="007065CD"/>
    <w:rsid w:val="0070724C"/>
    <w:rsid w:val="007074BC"/>
    <w:rsid w:val="00707D3B"/>
    <w:rsid w:val="007101AD"/>
    <w:rsid w:val="007109E3"/>
    <w:rsid w:val="0071179D"/>
    <w:rsid w:val="0071236B"/>
    <w:rsid w:val="00712C30"/>
    <w:rsid w:val="00712CDD"/>
    <w:rsid w:val="00712DC4"/>
    <w:rsid w:val="0071370D"/>
    <w:rsid w:val="00713FE7"/>
    <w:rsid w:val="00714221"/>
    <w:rsid w:val="0071555E"/>
    <w:rsid w:val="007176A0"/>
    <w:rsid w:val="00717720"/>
    <w:rsid w:val="00717D75"/>
    <w:rsid w:val="00720E33"/>
    <w:rsid w:val="007215C8"/>
    <w:rsid w:val="007217DC"/>
    <w:rsid w:val="00722B3F"/>
    <w:rsid w:val="00723540"/>
    <w:rsid w:val="007249DD"/>
    <w:rsid w:val="00724C09"/>
    <w:rsid w:val="007253B9"/>
    <w:rsid w:val="00725A44"/>
    <w:rsid w:val="007266D2"/>
    <w:rsid w:val="007269ED"/>
    <w:rsid w:val="00727108"/>
    <w:rsid w:val="00727472"/>
    <w:rsid w:val="00727C3A"/>
    <w:rsid w:val="007301F6"/>
    <w:rsid w:val="00730790"/>
    <w:rsid w:val="0073143B"/>
    <w:rsid w:val="0073262D"/>
    <w:rsid w:val="0073304A"/>
    <w:rsid w:val="007351E9"/>
    <w:rsid w:val="00736123"/>
    <w:rsid w:val="0073772C"/>
    <w:rsid w:val="00740114"/>
    <w:rsid w:val="007403CC"/>
    <w:rsid w:val="007408D3"/>
    <w:rsid w:val="00741A15"/>
    <w:rsid w:val="00742032"/>
    <w:rsid w:val="007427CA"/>
    <w:rsid w:val="00742DB2"/>
    <w:rsid w:val="00743D66"/>
    <w:rsid w:val="00743DDA"/>
    <w:rsid w:val="00744720"/>
    <w:rsid w:val="00745227"/>
    <w:rsid w:val="00745298"/>
    <w:rsid w:val="00745917"/>
    <w:rsid w:val="00747058"/>
    <w:rsid w:val="00747766"/>
    <w:rsid w:val="00750D3B"/>
    <w:rsid w:val="00751843"/>
    <w:rsid w:val="00753142"/>
    <w:rsid w:val="007532E6"/>
    <w:rsid w:val="0075374A"/>
    <w:rsid w:val="00754AE6"/>
    <w:rsid w:val="00755199"/>
    <w:rsid w:val="00755B71"/>
    <w:rsid w:val="00756603"/>
    <w:rsid w:val="007572DC"/>
    <w:rsid w:val="0075780F"/>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7AA"/>
    <w:rsid w:val="00774B00"/>
    <w:rsid w:val="00774B5E"/>
    <w:rsid w:val="00774C69"/>
    <w:rsid w:val="007758BF"/>
    <w:rsid w:val="007761C1"/>
    <w:rsid w:val="00776239"/>
    <w:rsid w:val="007767C2"/>
    <w:rsid w:val="00776F25"/>
    <w:rsid w:val="0077799B"/>
    <w:rsid w:val="00777E6D"/>
    <w:rsid w:val="007828E9"/>
    <w:rsid w:val="00782D8E"/>
    <w:rsid w:val="00782E70"/>
    <w:rsid w:val="007837C7"/>
    <w:rsid w:val="00784F8B"/>
    <w:rsid w:val="00785116"/>
    <w:rsid w:val="007852D5"/>
    <w:rsid w:val="007865B9"/>
    <w:rsid w:val="00786709"/>
    <w:rsid w:val="00786CC3"/>
    <w:rsid w:val="00787E14"/>
    <w:rsid w:val="00790AFF"/>
    <w:rsid w:val="00793380"/>
    <w:rsid w:val="007936B7"/>
    <w:rsid w:val="00794C76"/>
    <w:rsid w:val="00795B19"/>
    <w:rsid w:val="0079759A"/>
    <w:rsid w:val="00797CEE"/>
    <w:rsid w:val="00797FDB"/>
    <w:rsid w:val="007A02C1"/>
    <w:rsid w:val="007A0D48"/>
    <w:rsid w:val="007A0DDC"/>
    <w:rsid w:val="007A1A7A"/>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1FD5"/>
    <w:rsid w:val="007B2955"/>
    <w:rsid w:val="007B4C6B"/>
    <w:rsid w:val="007B4CE9"/>
    <w:rsid w:val="007B4DAD"/>
    <w:rsid w:val="007B526D"/>
    <w:rsid w:val="007B5725"/>
    <w:rsid w:val="007B5A7C"/>
    <w:rsid w:val="007B60AE"/>
    <w:rsid w:val="007B6F74"/>
    <w:rsid w:val="007B73C7"/>
    <w:rsid w:val="007B76BE"/>
    <w:rsid w:val="007C049B"/>
    <w:rsid w:val="007C0B18"/>
    <w:rsid w:val="007C0F48"/>
    <w:rsid w:val="007C10AB"/>
    <w:rsid w:val="007C2EF2"/>
    <w:rsid w:val="007C2FD0"/>
    <w:rsid w:val="007C3BC8"/>
    <w:rsid w:val="007C40D7"/>
    <w:rsid w:val="007C4779"/>
    <w:rsid w:val="007C4F53"/>
    <w:rsid w:val="007C51DD"/>
    <w:rsid w:val="007C5239"/>
    <w:rsid w:val="007C52AF"/>
    <w:rsid w:val="007C5AA5"/>
    <w:rsid w:val="007C5AA7"/>
    <w:rsid w:val="007C664D"/>
    <w:rsid w:val="007C7216"/>
    <w:rsid w:val="007C7FE6"/>
    <w:rsid w:val="007D0883"/>
    <w:rsid w:val="007D08CD"/>
    <w:rsid w:val="007D1001"/>
    <w:rsid w:val="007D1C73"/>
    <w:rsid w:val="007D1CF6"/>
    <w:rsid w:val="007D27CA"/>
    <w:rsid w:val="007D3305"/>
    <w:rsid w:val="007D39C2"/>
    <w:rsid w:val="007D3EC3"/>
    <w:rsid w:val="007D5670"/>
    <w:rsid w:val="007D6344"/>
    <w:rsid w:val="007D6566"/>
    <w:rsid w:val="007D6B24"/>
    <w:rsid w:val="007D6F07"/>
    <w:rsid w:val="007E0620"/>
    <w:rsid w:val="007E0821"/>
    <w:rsid w:val="007E21FB"/>
    <w:rsid w:val="007E264A"/>
    <w:rsid w:val="007E2E1A"/>
    <w:rsid w:val="007E378C"/>
    <w:rsid w:val="007E40BD"/>
    <w:rsid w:val="007E40F1"/>
    <w:rsid w:val="007E4883"/>
    <w:rsid w:val="007E49DF"/>
    <w:rsid w:val="007E5811"/>
    <w:rsid w:val="007E5891"/>
    <w:rsid w:val="007E58CB"/>
    <w:rsid w:val="007F20CE"/>
    <w:rsid w:val="007F3830"/>
    <w:rsid w:val="007F3AA8"/>
    <w:rsid w:val="007F3F89"/>
    <w:rsid w:val="007F4DC3"/>
    <w:rsid w:val="007F4E3A"/>
    <w:rsid w:val="007F54B8"/>
    <w:rsid w:val="007F5905"/>
    <w:rsid w:val="007F5F61"/>
    <w:rsid w:val="007F6089"/>
    <w:rsid w:val="007F66A8"/>
    <w:rsid w:val="007F72E1"/>
    <w:rsid w:val="0080148C"/>
    <w:rsid w:val="008016A0"/>
    <w:rsid w:val="00801C07"/>
    <w:rsid w:val="00802A92"/>
    <w:rsid w:val="008040DA"/>
    <w:rsid w:val="008041F4"/>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1F"/>
    <w:rsid w:val="008303FE"/>
    <w:rsid w:val="008304E2"/>
    <w:rsid w:val="008308FA"/>
    <w:rsid w:val="0083200A"/>
    <w:rsid w:val="0083230B"/>
    <w:rsid w:val="00832787"/>
    <w:rsid w:val="00832A95"/>
    <w:rsid w:val="008334AD"/>
    <w:rsid w:val="00833707"/>
    <w:rsid w:val="0083483A"/>
    <w:rsid w:val="00834DE3"/>
    <w:rsid w:val="00836E05"/>
    <w:rsid w:val="008379A8"/>
    <w:rsid w:val="00837FF2"/>
    <w:rsid w:val="00840FE0"/>
    <w:rsid w:val="008410AC"/>
    <w:rsid w:val="00842FC0"/>
    <w:rsid w:val="00843B99"/>
    <w:rsid w:val="008440E1"/>
    <w:rsid w:val="00844640"/>
    <w:rsid w:val="0084492C"/>
    <w:rsid w:val="00845C1D"/>
    <w:rsid w:val="00846800"/>
    <w:rsid w:val="008468B8"/>
    <w:rsid w:val="00846C77"/>
    <w:rsid w:val="00847D2F"/>
    <w:rsid w:val="00852D44"/>
    <w:rsid w:val="00855291"/>
    <w:rsid w:val="00857078"/>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3D85"/>
    <w:rsid w:val="00874743"/>
    <w:rsid w:val="0087485A"/>
    <w:rsid w:val="0087499A"/>
    <w:rsid w:val="00874AE9"/>
    <w:rsid w:val="00874E00"/>
    <w:rsid w:val="008751B4"/>
    <w:rsid w:val="00876ABB"/>
    <w:rsid w:val="00877981"/>
    <w:rsid w:val="00877E78"/>
    <w:rsid w:val="008815FD"/>
    <w:rsid w:val="0088218C"/>
    <w:rsid w:val="00882C7D"/>
    <w:rsid w:val="00882DC4"/>
    <w:rsid w:val="00883798"/>
    <w:rsid w:val="00883BE6"/>
    <w:rsid w:val="00884122"/>
    <w:rsid w:val="00884F88"/>
    <w:rsid w:val="00885793"/>
    <w:rsid w:val="00886A65"/>
    <w:rsid w:val="008873D9"/>
    <w:rsid w:val="008874CE"/>
    <w:rsid w:val="00887CFE"/>
    <w:rsid w:val="008902E2"/>
    <w:rsid w:val="008903D8"/>
    <w:rsid w:val="00890696"/>
    <w:rsid w:val="00890D78"/>
    <w:rsid w:val="008910FC"/>
    <w:rsid w:val="00891F58"/>
    <w:rsid w:val="00892BE1"/>
    <w:rsid w:val="00892FED"/>
    <w:rsid w:val="00893015"/>
    <w:rsid w:val="0089369E"/>
    <w:rsid w:val="0089383E"/>
    <w:rsid w:val="00894073"/>
    <w:rsid w:val="00895B54"/>
    <w:rsid w:val="0089695F"/>
    <w:rsid w:val="00896E9D"/>
    <w:rsid w:val="00897841"/>
    <w:rsid w:val="00897B3C"/>
    <w:rsid w:val="008A0B75"/>
    <w:rsid w:val="008A1CC3"/>
    <w:rsid w:val="008A3AE5"/>
    <w:rsid w:val="008A42EF"/>
    <w:rsid w:val="008A4FC9"/>
    <w:rsid w:val="008A546C"/>
    <w:rsid w:val="008A5D24"/>
    <w:rsid w:val="008A5E44"/>
    <w:rsid w:val="008A6263"/>
    <w:rsid w:val="008A742B"/>
    <w:rsid w:val="008B0AC8"/>
    <w:rsid w:val="008B0AF7"/>
    <w:rsid w:val="008B1A06"/>
    <w:rsid w:val="008B1F52"/>
    <w:rsid w:val="008B31C9"/>
    <w:rsid w:val="008B338C"/>
    <w:rsid w:val="008B36BD"/>
    <w:rsid w:val="008B3719"/>
    <w:rsid w:val="008B3975"/>
    <w:rsid w:val="008B40E8"/>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05F77"/>
    <w:rsid w:val="00905F9B"/>
    <w:rsid w:val="0091107B"/>
    <w:rsid w:val="0091202C"/>
    <w:rsid w:val="009131AA"/>
    <w:rsid w:val="009131AE"/>
    <w:rsid w:val="009136CB"/>
    <w:rsid w:val="00913C74"/>
    <w:rsid w:val="00914326"/>
    <w:rsid w:val="00914400"/>
    <w:rsid w:val="00914788"/>
    <w:rsid w:val="0091589E"/>
    <w:rsid w:val="00917494"/>
    <w:rsid w:val="009176D7"/>
    <w:rsid w:val="00920727"/>
    <w:rsid w:val="009214BE"/>
    <w:rsid w:val="009214E3"/>
    <w:rsid w:val="009216EB"/>
    <w:rsid w:val="00921AF7"/>
    <w:rsid w:val="00922B9A"/>
    <w:rsid w:val="00923F97"/>
    <w:rsid w:val="0092475F"/>
    <w:rsid w:val="00924B2B"/>
    <w:rsid w:val="009256FB"/>
    <w:rsid w:val="00926807"/>
    <w:rsid w:val="00926CC2"/>
    <w:rsid w:val="00926EB4"/>
    <w:rsid w:val="00927642"/>
    <w:rsid w:val="009300B3"/>
    <w:rsid w:val="00930E7A"/>
    <w:rsid w:val="00930FE3"/>
    <w:rsid w:val="009313FC"/>
    <w:rsid w:val="0093141D"/>
    <w:rsid w:val="00931710"/>
    <w:rsid w:val="00931F9D"/>
    <w:rsid w:val="00932D1C"/>
    <w:rsid w:val="0093317B"/>
    <w:rsid w:val="0093362D"/>
    <w:rsid w:val="00933C1A"/>
    <w:rsid w:val="009350CE"/>
    <w:rsid w:val="0093556C"/>
    <w:rsid w:val="00935645"/>
    <w:rsid w:val="0093686E"/>
    <w:rsid w:val="00942282"/>
    <w:rsid w:val="0094266F"/>
    <w:rsid w:val="00942C11"/>
    <w:rsid w:val="00942CFA"/>
    <w:rsid w:val="0094317A"/>
    <w:rsid w:val="00943939"/>
    <w:rsid w:val="009440A5"/>
    <w:rsid w:val="00946BC1"/>
    <w:rsid w:val="00946BCB"/>
    <w:rsid w:val="00947A98"/>
    <w:rsid w:val="00947BB6"/>
    <w:rsid w:val="009509ED"/>
    <w:rsid w:val="00950C93"/>
    <w:rsid w:val="00950E3C"/>
    <w:rsid w:val="009513C8"/>
    <w:rsid w:val="009518A0"/>
    <w:rsid w:val="0095458B"/>
    <w:rsid w:val="00954629"/>
    <w:rsid w:val="00954AEC"/>
    <w:rsid w:val="009550F6"/>
    <w:rsid w:val="00955962"/>
    <w:rsid w:val="00955B10"/>
    <w:rsid w:val="00955B24"/>
    <w:rsid w:val="0095795E"/>
    <w:rsid w:val="00961717"/>
    <w:rsid w:val="009629E7"/>
    <w:rsid w:val="00962D9E"/>
    <w:rsid w:val="00963044"/>
    <w:rsid w:val="009632A1"/>
    <w:rsid w:val="00963B00"/>
    <w:rsid w:val="00964B7A"/>
    <w:rsid w:val="009659BD"/>
    <w:rsid w:val="00965AEB"/>
    <w:rsid w:val="00965DCA"/>
    <w:rsid w:val="00965FE1"/>
    <w:rsid w:val="009661B0"/>
    <w:rsid w:val="009661F4"/>
    <w:rsid w:val="0096643D"/>
    <w:rsid w:val="00966569"/>
    <w:rsid w:val="009669EC"/>
    <w:rsid w:val="00966E54"/>
    <w:rsid w:val="00967977"/>
    <w:rsid w:val="00967CC9"/>
    <w:rsid w:val="00967FC2"/>
    <w:rsid w:val="00970CC8"/>
    <w:rsid w:val="0097113F"/>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1EC2"/>
    <w:rsid w:val="00982392"/>
    <w:rsid w:val="0098276C"/>
    <w:rsid w:val="00982D5B"/>
    <w:rsid w:val="009831C3"/>
    <w:rsid w:val="00983CA1"/>
    <w:rsid w:val="00983DC9"/>
    <w:rsid w:val="00983DCA"/>
    <w:rsid w:val="00984044"/>
    <w:rsid w:val="00984808"/>
    <w:rsid w:val="00985517"/>
    <w:rsid w:val="00985612"/>
    <w:rsid w:val="0098590F"/>
    <w:rsid w:val="009864CF"/>
    <w:rsid w:val="0098654A"/>
    <w:rsid w:val="009865DF"/>
    <w:rsid w:val="009866B5"/>
    <w:rsid w:val="00986AB7"/>
    <w:rsid w:val="00987BE5"/>
    <w:rsid w:val="0099004F"/>
    <w:rsid w:val="00990A37"/>
    <w:rsid w:val="00991197"/>
    <w:rsid w:val="00991587"/>
    <w:rsid w:val="00991D7B"/>
    <w:rsid w:val="00993A16"/>
    <w:rsid w:val="00993BF1"/>
    <w:rsid w:val="0099475D"/>
    <w:rsid w:val="00995023"/>
    <w:rsid w:val="009958A5"/>
    <w:rsid w:val="00995E00"/>
    <w:rsid w:val="009967E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063"/>
    <w:rsid w:val="009A755F"/>
    <w:rsid w:val="009A7637"/>
    <w:rsid w:val="009A76C3"/>
    <w:rsid w:val="009A7D0F"/>
    <w:rsid w:val="009B1511"/>
    <w:rsid w:val="009B1A1F"/>
    <w:rsid w:val="009B309F"/>
    <w:rsid w:val="009B4B0D"/>
    <w:rsid w:val="009B4E68"/>
    <w:rsid w:val="009B54B7"/>
    <w:rsid w:val="009B5946"/>
    <w:rsid w:val="009B59CE"/>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A09"/>
    <w:rsid w:val="009C6C6E"/>
    <w:rsid w:val="009C6E39"/>
    <w:rsid w:val="009C6EEF"/>
    <w:rsid w:val="009C77C3"/>
    <w:rsid w:val="009D0B7A"/>
    <w:rsid w:val="009D1012"/>
    <w:rsid w:val="009D11CF"/>
    <w:rsid w:val="009D1710"/>
    <w:rsid w:val="009D2FC6"/>
    <w:rsid w:val="009D3CC2"/>
    <w:rsid w:val="009D6008"/>
    <w:rsid w:val="009D725A"/>
    <w:rsid w:val="009E07EB"/>
    <w:rsid w:val="009E1772"/>
    <w:rsid w:val="009E1BFB"/>
    <w:rsid w:val="009E1C2B"/>
    <w:rsid w:val="009E2625"/>
    <w:rsid w:val="009E2A8B"/>
    <w:rsid w:val="009E38B4"/>
    <w:rsid w:val="009E3978"/>
    <w:rsid w:val="009E39A6"/>
    <w:rsid w:val="009E39E5"/>
    <w:rsid w:val="009E3C64"/>
    <w:rsid w:val="009E4140"/>
    <w:rsid w:val="009E4D96"/>
    <w:rsid w:val="009E658A"/>
    <w:rsid w:val="009E7926"/>
    <w:rsid w:val="009E7C72"/>
    <w:rsid w:val="009E7CCE"/>
    <w:rsid w:val="009F0976"/>
    <w:rsid w:val="009F0E98"/>
    <w:rsid w:val="009F125C"/>
    <w:rsid w:val="009F126B"/>
    <w:rsid w:val="009F139E"/>
    <w:rsid w:val="009F14CE"/>
    <w:rsid w:val="009F1A14"/>
    <w:rsid w:val="009F2455"/>
    <w:rsid w:val="009F2479"/>
    <w:rsid w:val="009F2622"/>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2A6A"/>
    <w:rsid w:val="00A03842"/>
    <w:rsid w:val="00A04AFF"/>
    <w:rsid w:val="00A05176"/>
    <w:rsid w:val="00A054FC"/>
    <w:rsid w:val="00A0750D"/>
    <w:rsid w:val="00A07A5F"/>
    <w:rsid w:val="00A1044C"/>
    <w:rsid w:val="00A1076B"/>
    <w:rsid w:val="00A10B08"/>
    <w:rsid w:val="00A10DB9"/>
    <w:rsid w:val="00A11091"/>
    <w:rsid w:val="00A117B8"/>
    <w:rsid w:val="00A11F90"/>
    <w:rsid w:val="00A128F5"/>
    <w:rsid w:val="00A13811"/>
    <w:rsid w:val="00A13C9F"/>
    <w:rsid w:val="00A13FB4"/>
    <w:rsid w:val="00A15980"/>
    <w:rsid w:val="00A15B02"/>
    <w:rsid w:val="00A15FFB"/>
    <w:rsid w:val="00A1684A"/>
    <w:rsid w:val="00A16945"/>
    <w:rsid w:val="00A172A4"/>
    <w:rsid w:val="00A172D8"/>
    <w:rsid w:val="00A2093D"/>
    <w:rsid w:val="00A20E3A"/>
    <w:rsid w:val="00A2265F"/>
    <w:rsid w:val="00A22EF1"/>
    <w:rsid w:val="00A2389F"/>
    <w:rsid w:val="00A23916"/>
    <w:rsid w:val="00A23C8C"/>
    <w:rsid w:val="00A23FE4"/>
    <w:rsid w:val="00A24190"/>
    <w:rsid w:val="00A2495D"/>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07DE"/>
    <w:rsid w:val="00A41035"/>
    <w:rsid w:val="00A41163"/>
    <w:rsid w:val="00A415F5"/>
    <w:rsid w:val="00A42048"/>
    <w:rsid w:val="00A426C9"/>
    <w:rsid w:val="00A42B69"/>
    <w:rsid w:val="00A4410E"/>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E1D"/>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3EC"/>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4F73"/>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213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C46"/>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6CC"/>
    <w:rsid w:val="00AD7D54"/>
    <w:rsid w:val="00AE052B"/>
    <w:rsid w:val="00AE06D9"/>
    <w:rsid w:val="00AE127E"/>
    <w:rsid w:val="00AE21F6"/>
    <w:rsid w:val="00AE33C3"/>
    <w:rsid w:val="00AE3DF0"/>
    <w:rsid w:val="00AE55BF"/>
    <w:rsid w:val="00AE57F7"/>
    <w:rsid w:val="00AE6C7E"/>
    <w:rsid w:val="00AE7DD0"/>
    <w:rsid w:val="00AE7E89"/>
    <w:rsid w:val="00AF0031"/>
    <w:rsid w:val="00AF011E"/>
    <w:rsid w:val="00AF03CE"/>
    <w:rsid w:val="00AF061A"/>
    <w:rsid w:val="00AF188F"/>
    <w:rsid w:val="00AF231B"/>
    <w:rsid w:val="00AF3703"/>
    <w:rsid w:val="00AF5A2F"/>
    <w:rsid w:val="00AF5EB7"/>
    <w:rsid w:val="00AF6208"/>
    <w:rsid w:val="00AF62A2"/>
    <w:rsid w:val="00AF6E31"/>
    <w:rsid w:val="00AF7767"/>
    <w:rsid w:val="00B00B08"/>
    <w:rsid w:val="00B0162D"/>
    <w:rsid w:val="00B01B12"/>
    <w:rsid w:val="00B01E6E"/>
    <w:rsid w:val="00B02310"/>
    <w:rsid w:val="00B03B27"/>
    <w:rsid w:val="00B04F39"/>
    <w:rsid w:val="00B05460"/>
    <w:rsid w:val="00B05CF7"/>
    <w:rsid w:val="00B06EC1"/>
    <w:rsid w:val="00B07516"/>
    <w:rsid w:val="00B111D8"/>
    <w:rsid w:val="00B1342F"/>
    <w:rsid w:val="00B13B51"/>
    <w:rsid w:val="00B14B34"/>
    <w:rsid w:val="00B15300"/>
    <w:rsid w:val="00B15B3B"/>
    <w:rsid w:val="00B15FE8"/>
    <w:rsid w:val="00B1630E"/>
    <w:rsid w:val="00B16CFD"/>
    <w:rsid w:val="00B175B6"/>
    <w:rsid w:val="00B2019D"/>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3D1C"/>
    <w:rsid w:val="00B345D8"/>
    <w:rsid w:val="00B349CD"/>
    <w:rsid w:val="00B353AD"/>
    <w:rsid w:val="00B35545"/>
    <w:rsid w:val="00B36107"/>
    <w:rsid w:val="00B362E4"/>
    <w:rsid w:val="00B368A4"/>
    <w:rsid w:val="00B36E4E"/>
    <w:rsid w:val="00B37D6A"/>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627"/>
    <w:rsid w:val="00B568A3"/>
    <w:rsid w:val="00B56B90"/>
    <w:rsid w:val="00B570ED"/>
    <w:rsid w:val="00B5774B"/>
    <w:rsid w:val="00B57B3A"/>
    <w:rsid w:val="00B60094"/>
    <w:rsid w:val="00B61ECC"/>
    <w:rsid w:val="00B62BD5"/>
    <w:rsid w:val="00B6314F"/>
    <w:rsid w:val="00B6340C"/>
    <w:rsid w:val="00B6392E"/>
    <w:rsid w:val="00B63FCB"/>
    <w:rsid w:val="00B6495E"/>
    <w:rsid w:val="00B64AC6"/>
    <w:rsid w:val="00B653C0"/>
    <w:rsid w:val="00B65D70"/>
    <w:rsid w:val="00B65DD9"/>
    <w:rsid w:val="00B66775"/>
    <w:rsid w:val="00B66C66"/>
    <w:rsid w:val="00B6783D"/>
    <w:rsid w:val="00B67C52"/>
    <w:rsid w:val="00B67D69"/>
    <w:rsid w:val="00B701C2"/>
    <w:rsid w:val="00B70301"/>
    <w:rsid w:val="00B70D7A"/>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87E3B"/>
    <w:rsid w:val="00B90003"/>
    <w:rsid w:val="00B9050B"/>
    <w:rsid w:val="00B90BC5"/>
    <w:rsid w:val="00B921A3"/>
    <w:rsid w:val="00B92854"/>
    <w:rsid w:val="00B92FD5"/>
    <w:rsid w:val="00B94181"/>
    <w:rsid w:val="00B94AB5"/>
    <w:rsid w:val="00B95270"/>
    <w:rsid w:val="00B95AFF"/>
    <w:rsid w:val="00B95CD3"/>
    <w:rsid w:val="00B96043"/>
    <w:rsid w:val="00B968DE"/>
    <w:rsid w:val="00B975C7"/>
    <w:rsid w:val="00BA135A"/>
    <w:rsid w:val="00BA1E62"/>
    <w:rsid w:val="00BA2796"/>
    <w:rsid w:val="00BA2D37"/>
    <w:rsid w:val="00BA39F1"/>
    <w:rsid w:val="00BA42C8"/>
    <w:rsid w:val="00BA47E8"/>
    <w:rsid w:val="00BA62F3"/>
    <w:rsid w:val="00BA633E"/>
    <w:rsid w:val="00BA6521"/>
    <w:rsid w:val="00BA6BF7"/>
    <w:rsid w:val="00BA73BC"/>
    <w:rsid w:val="00BB02A9"/>
    <w:rsid w:val="00BB0662"/>
    <w:rsid w:val="00BB219D"/>
    <w:rsid w:val="00BB2EF9"/>
    <w:rsid w:val="00BB33CB"/>
    <w:rsid w:val="00BB382E"/>
    <w:rsid w:val="00BB39E9"/>
    <w:rsid w:val="00BB3AFD"/>
    <w:rsid w:val="00BB4BF8"/>
    <w:rsid w:val="00BB5066"/>
    <w:rsid w:val="00BB740D"/>
    <w:rsid w:val="00BB7767"/>
    <w:rsid w:val="00BB7C5E"/>
    <w:rsid w:val="00BC02B0"/>
    <w:rsid w:val="00BC036C"/>
    <w:rsid w:val="00BC068F"/>
    <w:rsid w:val="00BC19BA"/>
    <w:rsid w:val="00BC1E92"/>
    <w:rsid w:val="00BC263B"/>
    <w:rsid w:val="00BC2FBE"/>
    <w:rsid w:val="00BC33FF"/>
    <w:rsid w:val="00BC4408"/>
    <w:rsid w:val="00BC46E1"/>
    <w:rsid w:val="00BC51E7"/>
    <w:rsid w:val="00BC5D7F"/>
    <w:rsid w:val="00BC5E0D"/>
    <w:rsid w:val="00BC6088"/>
    <w:rsid w:val="00BC6375"/>
    <w:rsid w:val="00BC65FC"/>
    <w:rsid w:val="00BC7069"/>
    <w:rsid w:val="00BC740F"/>
    <w:rsid w:val="00BC7744"/>
    <w:rsid w:val="00BD0353"/>
    <w:rsid w:val="00BD0CC3"/>
    <w:rsid w:val="00BD12AC"/>
    <w:rsid w:val="00BD2231"/>
    <w:rsid w:val="00BD34F9"/>
    <w:rsid w:val="00BD397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6473"/>
    <w:rsid w:val="00BE757F"/>
    <w:rsid w:val="00BF2614"/>
    <w:rsid w:val="00BF30F7"/>
    <w:rsid w:val="00BF3B77"/>
    <w:rsid w:val="00BF64EB"/>
    <w:rsid w:val="00BF7079"/>
    <w:rsid w:val="00BF7156"/>
    <w:rsid w:val="00BF7D26"/>
    <w:rsid w:val="00C0002E"/>
    <w:rsid w:val="00C01B9E"/>
    <w:rsid w:val="00C020D6"/>
    <w:rsid w:val="00C0275B"/>
    <w:rsid w:val="00C02D53"/>
    <w:rsid w:val="00C0320B"/>
    <w:rsid w:val="00C03423"/>
    <w:rsid w:val="00C03DDB"/>
    <w:rsid w:val="00C04BF5"/>
    <w:rsid w:val="00C04DC6"/>
    <w:rsid w:val="00C04FE7"/>
    <w:rsid w:val="00C05DF4"/>
    <w:rsid w:val="00C102E4"/>
    <w:rsid w:val="00C10411"/>
    <w:rsid w:val="00C11761"/>
    <w:rsid w:val="00C126DD"/>
    <w:rsid w:val="00C138A0"/>
    <w:rsid w:val="00C13EF9"/>
    <w:rsid w:val="00C14264"/>
    <w:rsid w:val="00C145B6"/>
    <w:rsid w:val="00C14B7B"/>
    <w:rsid w:val="00C15CCD"/>
    <w:rsid w:val="00C17126"/>
    <w:rsid w:val="00C201B1"/>
    <w:rsid w:val="00C20C76"/>
    <w:rsid w:val="00C20CA4"/>
    <w:rsid w:val="00C20DA7"/>
    <w:rsid w:val="00C228BE"/>
    <w:rsid w:val="00C22AC7"/>
    <w:rsid w:val="00C22F0A"/>
    <w:rsid w:val="00C26256"/>
    <w:rsid w:val="00C26D57"/>
    <w:rsid w:val="00C270C1"/>
    <w:rsid w:val="00C27AC0"/>
    <w:rsid w:val="00C30004"/>
    <w:rsid w:val="00C308E0"/>
    <w:rsid w:val="00C30DF6"/>
    <w:rsid w:val="00C31D54"/>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485D"/>
    <w:rsid w:val="00C45330"/>
    <w:rsid w:val="00C459BB"/>
    <w:rsid w:val="00C45E10"/>
    <w:rsid w:val="00C46607"/>
    <w:rsid w:val="00C46DE8"/>
    <w:rsid w:val="00C4711C"/>
    <w:rsid w:val="00C471A1"/>
    <w:rsid w:val="00C472E8"/>
    <w:rsid w:val="00C477F7"/>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4FE6"/>
    <w:rsid w:val="00C656EF"/>
    <w:rsid w:val="00C6631E"/>
    <w:rsid w:val="00C669E7"/>
    <w:rsid w:val="00C66EA0"/>
    <w:rsid w:val="00C66F8A"/>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4AA"/>
    <w:rsid w:val="00C81C81"/>
    <w:rsid w:val="00C81E71"/>
    <w:rsid w:val="00C827E0"/>
    <w:rsid w:val="00C853D4"/>
    <w:rsid w:val="00C8635F"/>
    <w:rsid w:val="00C86A37"/>
    <w:rsid w:val="00C901FA"/>
    <w:rsid w:val="00C90AE9"/>
    <w:rsid w:val="00C9156C"/>
    <w:rsid w:val="00C924D9"/>
    <w:rsid w:val="00C92C7F"/>
    <w:rsid w:val="00C953B2"/>
    <w:rsid w:val="00C953E6"/>
    <w:rsid w:val="00C95417"/>
    <w:rsid w:val="00C955BE"/>
    <w:rsid w:val="00C961C6"/>
    <w:rsid w:val="00C96949"/>
    <w:rsid w:val="00C96A72"/>
    <w:rsid w:val="00C9729B"/>
    <w:rsid w:val="00C97455"/>
    <w:rsid w:val="00C97665"/>
    <w:rsid w:val="00C97EEF"/>
    <w:rsid w:val="00C97FB3"/>
    <w:rsid w:val="00CA0078"/>
    <w:rsid w:val="00CA07F6"/>
    <w:rsid w:val="00CA1C76"/>
    <w:rsid w:val="00CA1D2F"/>
    <w:rsid w:val="00CA280A"/>
    <w:rsid w:val="00CA291B"/>
    <w:rsid w:val="00CA315B"/>
    <w:rsid w:val="00CA3387"/>
    <w:rsid w:val="00CA3A13"/>
    <w:rsid w:val="00CA3B18"/>
    <w:rsid w:val="00CA408C"/>
    <w:rsid w:val="00CA43CA"/>
    <w:rsid w:val="00CA49D3"/>
    <w:rsid w:val="00CA5367"/>
    <w:rsid w:val="00CA6C2F"/>
    <w:rsid w:val="00CB03FF"/>
    <w:rsid w:val="00CB067F"/>
    <w:rsid w:val="00CB0FDB"/>
    <w:rsid w:val="00CB1753"/>
    <w:rsid w:val="00CB19DD"/>
    <w:rsid w:val="00CB2CC4"/>
    <w:rsid w:val="00CB2E31"/>
    <w:rsid w:val="00CB30B1"/>
    <w:rsid w:val="00CB3852"/>
    <w:rsid w:val="00CB3C46"/>
    <w:rsid w:val="00CB3E82"/>
    <w:rsid w:val="00CB483B"/>
    <w:rsid w:val="00CB4AE6"/>
    <w:rsid w:val="00CB513E"/>
    <w:rsid w:val="00CB5216"/>
    <w:rsid w:val="00CB6AFE"/>
    <w:rsid w:val="00CC00D8"/>
    <w:rsid w:val="00CC100F"/>
    <w:rsid w:val="00CC10B5"/>
    <w:rsid w:val="00CC1E41"/>
    <w:rsid w:val="00CC1F1A"/>
    <w:rsid w:val="00CC2870"/>
    <w:rsid w:val="00CC2C0B"/>
    <w:rsid w:val="00CC2C63"/>
    <w:rsid w:val="00CC2C98"/>
    <w:rsid w:val="00CC2D32"/>
    <w:rsid w:val="00CC308A"/>
    <w:rsid w:val="00CC32A6"/>
    <w:rsid w:val="00CC384B"/>
    <w:rsid w:val="00CC3A6C"/>
    <w:rsid w:val="00CC51F7"/>
    <w:rsid w:val="00CC5B6C"/>
    <w:rsid w:val="00CC5C27"/>
    <w:rsid w:val="00CC6E3B"/>
    <w:rsid w:val="00CC7493"/>
    <w:rsid w:val="00CC75C9"/>
    <w:rsid w:val="00CD0148"/>
    <w:rsid w:val="00CD0534"/>
    <w:rsid w:val="00CD0EC1"/>
    <w:rsid w:val="00CD328F"/>
    <w:rsid w:val="00CD42A9"/>
    <w:rsid w:val="00CD504B"/>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5C27"/>
    <w:rsid w:val="00CE7F6F"/>
    <w:rsid w:val="00CF0562"/>
    <w:rsid w:val="00CF15CD"/>
    <w:rsid w:val="00CF17D2"/>
    <w:rsid w:val="00CF1A07"/>
    <w:rsid w:val="00CF1B9A"/>
    <w:rsid w:val="00CF2221"/>
    <w:rsid w:val="00CF22B3"/>
    <w:rsid w:val="00CF2D95"/>
    <w:rsid w:val="00CF37DD"/>
    <w:rsid w:val="00CF3887"/>
    <w:rsid w:val="00CF45A7"/>
    <w:rsid w:val="00CF45C6"/>
    <w:rsid w:val="00CF4ED7"/>
    <w:rsid w:val="00CF523C"/>
    <w:rsid w:val="00CF659F"/>
    <w:rsid w:val="00CF6880"/>
    <w:rsid w:val="00CF7394"/>
    <w:rsid w:val="00D00CB9"/>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6566"/>
    <w:rsid w:val="00D17121"/>
    <w:rsid w:val="00D1713B"/>
    <w:rsid w:val="00D179DF"/>
    <w:rsid w:val="00D17AE2"/>
    <w:rsid w:val="00D20053"/>
    <w:rsid w:val="00D205FF"/>
    <w:rsid w:val="00D20702"/>
    <w:rsid w:val="00D21608"/>
    <w:rsid w:val="00D2219F"/>
    <w:rsid w:val="00D2279D"/>
    <w:rsid w:val="00D22B40"/>
    <w:rsid w:val="00D22BA9"/>
    <w:rsid w:val="00D23618"/>
    <w:rsid w:val="00D24174"/>
    <w:rsid w:val="00D24638"/>
    <w:rsid w:val="00D253B3"/>
    <w:rsid w:val="00D26368"/>
    <w:rsid w:val="00D263CF"/>
    <w:rsid w:val="00D26468"/>
    <w:rsid w:val="00D26BB5"/>
    <w:rsid w:val="00D26BE8"/>
    <w:rsid w:val="00D27F03"/>
    <w:rsid w:val="00D30B95"/>
    <w:rsid w:val="00D30C32"/>
    <w:rsid w:val="00D31CA4"/>
    <w:rsid w:val="00D31FDB"/>
    <w:rsid w:val="00D32097"/>
    <w:rsid w:val="00D328DF"/>
    <w:rsid w:val="00D32CB4"/>
    <w:rsid w:val="00D34A17"/>
    <w:rsid w:val="00D34F03"/>
    <w:rsid w:val="00D356EB"/>
    <w:rsid w:val="00D35E98"/>
    <w:rsid w:val="00D3620C"/>
    <w:rsid w:val="00D3729B"/>
    <w:rsid w:val="00D37689"/>
    <w:rsid w:val="00D407D8"/>
    <w:rsid w:val="00D40B0B"/>
    <w:rsid w:val="00D40EF0"/>
    <w:rsid w:val="00D41FF5"/>
    <w:rsid w:val="00D42EC0"/>
    <w:rsid w:val="00D43805"/>
    <w:rsid w:val="00D43E22"/>
    <w:rsid w:val="00D443C8"/>
    <w:rsid w:val="00D447D7"/>
    <w:rsid w:val="00D454A3"/>
    <w:rsid w:val="00D45521"/>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6DC4"/>
    <w:rsid w:val="00D57389"/>
    <w:rsid w:val="00D575DC"/>
    <w:rsid w:val="00D57C2C"/>
    <w:rsid w:val="00D60A8B"/>
    <w:rsid w:val="00D623A5"/>
    <w:rsid w:val="00D62852"/>
    <w:rsid w:val="00D6288F"/>
    <w:rsid w:val="00D62CA1"/>
    <w:rsid w:val="00D63E33"/>
    <w:rsid w:val="00D63F57"/>
    <w:rsid w:val="00D64441"/>
    <w:rsid w:val="00D65D13"/>
    <w:rsid w:val="00D6636A"/>
    <w:rsid w:val="00D67940"/>
    <w:rsid w:val="00D7058A"/>
    <w:rsid w:val="00D70CE0"/>
    <w:rsid w:val="00D722E6"/>
    <w:rsid w:val="00D737C7"/>
    <w:rsid w:val="00D74765"/>
    <w:rsid w:val="00D74E12"/>
    <w:rsid w:val="00D768CC"/>
    <w:rsid w:val="00D7738B"/>
    <w:rsid w:val="00D777A7"/>
    <w:rsid w:val="00D777C8"/>
    <w:rsid w:val="00D77A29"/>
    <w:rsid w:val="00D81222"/>
    <w:rsid w:val="00D818C6"/>
    <w:rsid w:val="00D867D2"/>
    <w:rsid w:val="00D86AC1"/>
    <w:rsid w:val="00D86B28"/>
    <w:rsid w:val="00D87F0D"/>
    <w:rsid w:val="00D90367"/>
    <w:rsid w:val="00D903D1"/>
    <w:rsid w:val="00D90EEC"/>
    <w:rsid w:val="00D92185"/>
    <w:rsid w:val="00D92685"/>
    <w:rsid w:val="00D936ED"/>
    <w:rsid w:val="00D93A2F"/>
    <w:rsid w:val="00D93B8A"/>
    <w:rsid w:val="00D95186"/>
    <w:rsid w:val="00D95261"/>
    <w:rsid w:val="00D95D58"/>
    <w:rsid w:val="00D96B15"/>
    <w:rsid w:val="00D975BD"/>
    <w:rsid w:val="00D97A29"/>
    <w:rsid w:val="00D97D81"/>
    <w:rsid w:val="00DA42FF"/>
    <w:rsid w:val="00DA4FF3"/>
    <w:rsid w:val="00DA5642"/>
    <w:rsid w:val="00DA5647"/>
    <w:rsid w:val="00DA6351"/>
    <w:rsid w:val="00DA6EB5"/>
    <w:rsid w:val="00DA7DF1"/>
    <w:rsid w:val="00DB0402"/>
    <w:rsid w:val="00DB0CB5"/>
    <w:rsid w:val="00DB2423"/>
    <w:rsid w:val="00DB28C3"/>
    <w:rsid w:val="00DB2A44"/>
    <w:rsid w:val="00DB4026"/>
    <w:rsid w:val="00DB46BE"/>
    <w:rsid w:val="00DB4F7D"/>
    <w:rsid w:val="00DB541F"/>
    <w:rsid w:val="00DB59B8"/>
    <w:rsid w:val="00DB59D3"/>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1ABC"/>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DF7459"/>
    <w:rsid w:val="00E00003"/>
    <w:rsid w:val="00E005F2"/>
    <w:rsid w:val="00E00C10"/>
    <w:rsid w:val="00E0147E"/>
    <w:rsid w:val="00E02685"/>
    <w:rsid w:val="00E02E56"/>
    <w:rsid w:val="00E043CB"/>
    <w:rsid w:val="00E045D3"/>
    <w:rsid w:val="00E07001"/>
    <w:rsid w:val="00E07564"/>
    <w:rsid w:val="00E07F04"/>
    <w:rsid w:val="00E104C6"/>
    <w:rsid w:val="00E1053D"/>
    <w:rsid w:val="00E114B6"/>
    <w:rsid w:val="00E12C30"/>
    <w:rsid w:val="00E1349E"/>
    <w:rsid w:val="00E14125"/>
    <w:rsid w:val="00E14386"/>
    <w:rsid w:val="00E1451D"/>
    <w:rsid w:val="00E1472B"/>
    <w:rsid w:val="00E157E4"/>
    <w:rsid w:val="00E16784"/>
    <w:rsid w:val="00E169B6"/>
    <w:rsid w:val="00E1795D"/>
    <w:rsid w:val="00E17A88"/>
    <w:rsid w:val="00E20796"/>
    <w:rsid w:val="00E20935"/>
    <w:rsid w:val="00E21216"/>
    <w:rsid w:val="00E21C1C"/>
    <w:rsid w:val="00E231E5"/>
    <w:rsid w:val="00E23BDB"/>
    <w:rsid w:val="00E23EDF"/>
    <w:rsid w:val="00E2438D"/>
    <w:rsid w:val="00E24A3F"/>
    <w:rsid w:val="00E2579C"/>
    <w:rsid w:val="00E25F37"/>
    <w:rsid w:val="00E26225"/>
    <w:rsid w:val="00E26B91"/>
    <w:rsid w:val="00E26EDD"/>
    <w:rsid w:val="00E27B12"/>
    <w:rsid w:val="00E27C6E"/>
    <w:rsid w:val="00E31BF2"/>
    <w:rsid w:val="00E32D13"/>
    <w:rsid w:val="00E33179"/>
    <w:rsid w:val="00E331C0"/>
    <w:rsid w:val="00E34134"/>
    <w:rsid w:val="00E34263"/>
    <w:rsid w:val="00E34B9C"/>
    <w:rsid w:val="00E34FFC"/>
    <w:rsid w:val="00E35947"/>
    <w:rsid w:val="00E36756"/>
    <w:rsid w:val="00E36CB2"/>
    <w:rsid w:val="00E40F04"/>
    <w:rsid w:val="00E4114E"/>
    <w:rsid w:val="00E42F80"/>
    <w:rsid w:val="00E43D01"/>
    <w:rsid w:val="00E44A4C"/>
    <w:rsid w:val="00E45F1C"/>
    <w:rsid w:val="00E46AF8"/>
    <w:rsid w:val="00E46B68"/>
    <w:rsid w:val="00E46CBA"/>
    <w:rsid w:val="00E46D81"/>
    <w:rsid w:val="00E47FDE"/>
    <w:rsid w:val="00E507D9"/>
    <w:rsid w:val="00E513DF"/>
    <w:rsid w:val="00E52130"/>
    <w:rsid w:val="00E5275C"/>
    <w:rsid w:val="00E54C32"/>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5B3"/>
    <w:rsid w:val="00E6761B"/>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C57"/>
    <w:rsid w:val="00E95D22"/>
    <w:rsid w:val="00E9715E"/>
    <w:rsid w:val="00E971FE"/>
    <w:rsid w:val="00E97D5F"/>
    <w:rsid w:val="00EA0792"/>
    <w:rsid w:val="00EA0FA3"/>
    <w:rsid w:val="00EA10F9"/>
    <w:rsid w:val="00EA11AD"/>
    <w:rsid w:val="00EA1837"/>
    <w:rsid w:val="00EA2158"/>
    <w:rsid w:val="00EA242B"/>
    <w:rsid w:val="00EA2B3C"/>
    <w:rsid w:val="00EA38FD"/>
    <w:rsid w:val="00EA3C8E"/>
    <w:rsid w:val="00EA4794"/>
    <w:rsid w:val="00EA4E44"/>
    <w:rsid w:val="00EA5ABF"/>
    <w:rsid w:val="00EA630B"/>
    <w:rsid w:val="00EA7056"/>
    <w:rsid w:val="00EA77AE"/>
    <w:rsid w:val="00EB055C"/>
    <w:rsid w:val="00EB0C53"/>
    <w:rsid w:val="00EB0DA4"/>
    <w:rsid w:val="00EB1FFF"/>
    <w:rsid w:val="00EB293B"/>
    <w:rsid w:val="00EB3575"/>
    <w:rsid w:val="00EB3B48"/>
    <w:rsid w:val="00EB3B86"/>
    <w:rsid w:val="00EB3CBD"/>
    <w:rsid w:val="00EB4152"/>
    <w:rsid w:val="00EB5231"/>
    <w:rsid w:val="00EB5483"/>
    <w:rsid w:val="00EB63D8"/>
    <w:rsid w:val="00EB6504"/>
    <w:rsid w:val="00EB683A"/>
    <w:rsid w:val="00EB6C72"/>
    <w:rsid w:val="00EB78EC"/>
    <w:rsid w:val="00EB7C1D"/>
    <w:rsid w:val="00EB7E32"/>
    <w:rsid w:val="00EC0076"/>
    <w:rsid w:val="00EC2EAB"/>
    <w:rsid w:val="00EC36EF"/>
    <w:rsid w:val="00EC3D03"/>
    <w:rsid w:val="00EC3F19"/>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2C"/>
    <w:rsid w:val="00ED5369"/>
    <w:rsid w:val="00ED6687"/>
    <w:rsid w:val="00ED715D"/>
    <w:rsid w:val="00EE0CE0"/>
    <w:rsid w:val="00EE126B"/>
    <w:rsid w:val="00EE2A8F"/>
    <w:rsid w:val="00EE3363"/>
    <w:rsid w:val="00EE33EB"/>
    <w:rsid w:val="00EE497F"/>
    <w:rsid w:val="00EE4A6A"/>
    <w:rsid w:val="00EE4BE9"/>
    <w:rsid w:val="00EE6199"/>
    <w:rsid w:val="00EE675B"/>
    <w:rsid w:val="00EE6A31"/>
    <w:rsid w:val="00EE7056"/>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5885"/>
    <w:rsid w:val="00EF6559"/>
    <w:rsid w:val="00EF6609"/>
    <w:rsid w:val="00EF66DD"/>
    <w:rsid w:val="00EF6B71"/>
    <w:rsid w:val="00EF742A"/>
    <w:rsid w:val="00EF7571"/>
    <w:rsid w:val="00EF7BDC"/>
    <w:rsid w:val="00F0039F"/>
    <w:rsid w:val="00F004B8"/>
    <w:rsid w:val="00F00E7B"/>
    <w:rsid w:val="00F01B2C"/>
    <w:rsid w:val="00F0340C"/>
    <w:rsid w:val="00F04166"/>
    <w:rsid w:val="00F0443B"/>
    <w:rsid w:val="00F0507B"/>
    <w:rsid w:val="00F05771"/>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70C"/>
    <w:rsid w:val="00F168FE"/>
    <w:rsid w:val="00F17102"/>
    <w:rsid w:val="00F17D07"/>
    <w:rsid w:val="00F20738"/>
    <w:rsid w:val="00F20941"/>
    <w:rsid w:val="00F213A5"/>
    <w:rsid w:val="00F21589"/>
    <w:rsid w:val="00F2221D"/>
    <w:rsid w:val="00F22F38"/>
    <w:rsid w:val="00F23307"/>
    <w:rsid w:val="00F2498D"/>
    <w:rsid w:val="00F2538D"/>
    <w:rsid w:val="00F259D8"/>
    <w:rsid w:val="00F26244"/>
    <w:rsid w:val="00F263DF"/>
    <w:rsid w:val="00F267E4"/>
    <w:rsid w:val="00F26AD6"/>
    <w:rsid w:val="00F27554"/>
    <w:rsid w:val="00F30D17"/>
    <w:rsid w:val="00F310AF"/>
    <w:rsid w:val="00F31368"/>
    <w:rsid w:val="00F3142F"/>
    <w:rsid w:val="00F32EC6"/>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178E"/>
    <w:rsid w:val="00F42D48"/>
    <w:rsid w:val="00F42E1E"/>
    <w:rsid w:val="00F4302B"/>
    <w:rsid w:val="00F430B0"/>
    <w:rsid w:val="00F43151"/>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A0A"/>
    <w:rsid w:val="00F60CC7"/>
    <w:rsid w:val="00F611EB"/>
    <w:rsid w:val="00F61201"/>
    <w:rsid w:val="00F61CEA"/>
    <w:rsid w:val="00F62839"/>
    <w:rsid w:val="00F634FD"/>
    <w:rsid w:val="00F63F2B"/>
    <w:rsid w:val="00F64390"/>
    <w:rsid w:val="00F648AF"/>
    <w:rsid w:val="00F64F2B"/>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4E9C"/>
    <w:rsid w:val="00F77386"/>
    <w:rsid w:val="00F81CDA"/>
    <w:rsid w:val="00F81F41"/>
    <w:rsid w:val="00F824B0"/>
    <w:rsid w:val="00F848CF"/>
    <w:rsid w:val="00F84BC1"/>
    <w:rsid w:val="00F84CF1"/>
    <w:rsid w:val="00F84F75"/>
    <w:rsid w:val="00F85E4A"/>
    <w:rsid w:val="00F868D5"/>
    <w:rsid w:val="00F87224"/>
    <w:rsid w:val="00F87C96"/>
    <w:rsid w:val="00F90962"/>
    <w:rsid w:val="00F9288C"/>
    <w:rsid w:val="00F9498B"/>
    <w:rsid w:val="00F9571E"/>
    <w:rsid w:val="00F95E55"/>
    <w:rsid w:val="00FA1664"/>
    <w:rsid w:val="00FA1742"/>
    <w:rsid w:val="00FA239A"/>
    <w:rsid w:val="00FA27C0"/>
    <w:rsid w:val="00FA2B1B"/>
    <w:rsid w:val="00FA2EDB"/>
    <w:rsid w:val="00FA4143"/>
    <w:rsid w:val="00FA433E"/>
    <w:rsid w:val="00FA5087"/>
    <w:rsid w:val="00FA62B9"/>
    <w:rsid w:val="00FA69D3"/>
    <w:rsid w:val="00FA6A8B"/>
    <w:rsid w:val="00FA7C74"/>
    <w:rsid w:val="00FB0219"/>
    <w:rsid w:val="00FB022C"/>
    <w:rsid w:val="00FB124C"/>
    <w:rsid w:val="00FB1944"/>
    <w:rsid w:val="00FB1E5F"/>
    <w:rsid w:val="00FB3892"/>
    <w:rsid w:val="00FB4039"/>
    <w:rsid w:val="00FB4C7C"/>
    <w:rsid w:val="00FB64D5"/>
    <w:rsid w:val="00FB759F"/>
    <w:rsid w:val="00FB794B"/>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4E9"/>
    <w:rsid w:val="00FD06BC"/>
    <w:rsid w:val="00FD0826"/>
    <w:rsid w:val="00FD0974"/>
    <w:rsid w:val="00FD0EA0"/>
    <w:rsid w:val="00FD1627"/>
    <w:rsid w:val="00FD21BC"/>
    <w:rsid w:val="00FD2453"/>
    <w:rsid w:val="00FD256F"/>
    <w:rsid w:val="00FD304B"/>
    <w:rsid w:val="00FD3EA1"/>
    <w:rsid w:val="00FD5D55"/>
    <w:rsid w:val="00FD5F29"/>
    <w:rsid w:val="00FD6CF7"/>
    <w:rsid w:val="00FE013D"/>
    <w:rsid w:val="00FE1724"/>
    <w:rsid w:val="00FE209E"/>
    <w:rsid w:val="00FE2531"/>
    <w:rsid w:val="00FE2552"/>
    <w:rsid w:val="00FE4335"/>
    <w:rsid w:val="00FE4EA6"/>
    <w:rsid w:val="00FE6202"/>
    <w:rsid w:val="00FE7CF3"/>
    <w:rsid w:val="00FF164C"/>
    <w:rsid w:val="00FF2811"/>
    <w:rsid w:val="00FF3A05"/>
    <w:rsid w:val="00FF3D1C"/>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unhideWhenUsed/>
    <w:qFormat/>
    <w:rsid w:val="00D26468"/>
    <w:rPr>
      <w:sz w:val="16"/>
      <w:szCs w:val="16"/>
    </w:rPr>
  </w:style>
  <w:style w:type="paragraph" w:styleId="CommentText">
    <w:name w:val="annotation text"/>
    <w:basedOn w:val="Normal"/>
    <w:link w:val="CommentTextChar"/>
    <w:uiPriority w:val="99"/>
    <w:unhideWhenUsed/>
    <w:qFormat/>
    <w:rsid w:val="00D26468"/>
    <w:rPr>
      <w:szCs w:val="20"/>
    </w:rPr>
  </w:style>
  <w:style w:type="character" w:customStyle="1" w:styleId="CommentTextChar">
    <w:name w:val="Comment Text Char"/>
    <w:basedOn w:val="DefaultParagraphFont"/>
    <w:link w:val="CommentText"/>
    <w:uiPriority w:val="99"/>
    <w:qFormat/>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qFormat/>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Comments">
    <w:name w:val="Comments"/>
    <w:basedOn w:val="Normal"/>
    <w:link w:val="CommentsChar"/>
    <w:qFormat/>
    <w:rsid w:val="00074A38"/>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074A38"/>
    <w:rPr>
      <w:rFonts w:ascii="Arial" w:eastAsia="MS Mincho" w:hAnsi="Arial"/>
      <w:i/>
      <w:noProof/>
      <w:sz w:val="18"/>
      <w:szCs w:val="24"/>
      <w:lang w:val="en-GB" w:eastAsia="en-GB"/>
    </w:rPr>
  </w:style>
  <w:style w:type="paragraph" w:customStyle="1" w:styleId="EmailDiscussion">
    <w:name w:val="EmailDiscussion"/>
    <w:basedOn w:val="Normal"/>
    <w:next w:val="Doc-text2"/>
    <w:link w:val="EmailDiscussionChar"/>
    <w:rsid w:val="00C64FE6"/>
    <w:pPr>
      <w:spacing w:before="40" w:after="0" w:line="240" w:lineRule="auto"/>
    </w:pPr>
    <w:rPr>
      <w:rFonts w:ascii="ZapfDingbats" w:eastAsia="Calibri Light" w:hAnsi="ZapfDingbats"/>
      <w:b/>
      <w:szCs w:val="24"/>
      <w:lang w:val="en-GB" w:eastAsia="en-GB"/>
    </w:rPr>
  </w:style>
  <w:style w:type="character" w:customStyle="1" w:styleId="EmailDiscussionChar">
    <w:name w:val="EmailDiscussion Char"/>
    <w:link w:val="EmailDiscussion"/>
    <w:rsid w:val="00C64FE6"/>
    <w:rPr>
      <w:rFonts w:ascii="ZapfDingbats" w:eastAsia="Calibri Light" w:hAnsi="ZapfDingbats"/>
      <w:b/>
      <w:szCs w:val="24"/>
      <w:lang w:val="en-GB" w:eastAsia="en-GB"/>
    </w:rPr>
  </w:style>
  <w:style w:type="paragraph" w:customStyle="1" w:styleId="EmailDiscussion2">
    <w:name w:val="EmailDiscussion2"/>
    <w:basedOn w:val="Doc-text2"/>
    <w:qFormat/>
    <w:rsid w:val="00C64FE6"/>
    <w:rPr>
      <w:rFonts w:ascii="ZapfDingbats" w:eastAsia="Calibri Light" w:hAnsi="ZapfDingbats" w:cs="ZapfDingbats"/>
    </w:rPr>
  </w:style>
  <w:style w:type="character" w:customStyle="1" w:styleId="B1Char1">
    <w:name w:val="B1 Char1"/>
    <w:qFormat/>
    <w:rsid w:val="00430447"/>
    <w:rPr>
      <w:rFonts w:eastAsia="Times New Roman"/>
    </w:rPr>
  </w:style>
  <w:style w:type="paragraph" w:customStyle="1" w:styleId="B2">
    <w:name w:val="B2"/>
    <w:basedOn w:val="List2"/>
    <w:link w:val="B2Char"/>
    <w:qFormat/>
    <w:rsid w:val="00430447"/>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Cs w:val="20"/>
      <w:lang w:val="x-none" w:eastAsia="x-none"/>
    </w:rPr>
  </w:style>
  <w:style w:type="character" w:customStyle="1" w:styleId="B2Char">
    <w:name w:val="B2 Char"/>
    <w:link w:val="B2"/>
    <w:qFormat/>
    <w:rsid w:val="00430447"/>
    <w:rPr>
      <w:rFonts w:ascii="Times New Roman" w:eastAsia="Times New Roman" w:hAnsi="Times New Roman"/>
      <w:lang w:val="x-none" w:eastAsia="x-none"/>
    </w:rPr>
  </w:style>
  <w:style w:type="paragraph" w:customStyle="1" w:styleId="B3">
    <w:name w:val="B3"/>
    <w:basedOn w:val="List3"/>
    <w:link w:val="B3Char2"/>
    <w:qFormat/>
    <w:rsid w:val="00430447"/>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Cs w:val="20"/>
      <w:lang w:val="x-none" w:eastAsia="x-none"/>
    </w:rPr>
  </w:style>
  <w:style w:type="character" w:customStyle="1" w:styleId="B3Char2">
    <w:name w:val="B3 Char2"/>
    <w:link w:val="B3"/>
    <w:qFormat/>
    <w:rsid w:val="00430447"/>
    <w:rPr>
      <w:rFonts w:ascii="Times New Roman" w:eastAsia="Times New Roman" w:hAnsi="Times New Roman"/>
      <w:lang w:val="x-none" w:eastAsia="x-none"/>
    </w:rPr>
  </w:style>
  <w:style w:type="paragraph" w:customStyle="1" w:styleId="B4">
    <w:name w:val="B4"/>
    <w:basedOn w:val="List4"/>
    <w:link w:val="B4Char"/>
    <w:qFormat/>
    <w:rsid w:val="00430447"/>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szCs w:val="20"/>
      <w:lang w:val="x-none" w:eastAsia="x-none"/>
    </w:rPr>
  </w:style>
  <w:style w:type="character" w:customStyle="1" w:styleId="B4Char">
    <w:name w:val="B4 Char"/>
    <w:link w:val="B4"/>
    <w:qFormat/>
    <w:rsid w:val="00430447"/>
    <w:rPr>
      <w:rFonts w:ascii="Times New Roman" w:eastAsia="Times New Roman" w:hAnsi="Times New Roman"/>
      <w:lang w:val="x-none" w:eastAsia="x-none"/>
    </w:rPr>
  </w:style>
  <w:style w:type="paragraph" w:customStyle="1" w:styleId="B5">
    <w:name w:val="B5"/>
    <w:basedOn w:val="List5"/>
    <w:link w:val="B5Char"/>
    <w:rsid w:val="00430447"/>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szCs w:val="20"/>
      <w:lang w:val="x-none" w:eastAsia="x-none"/>
    </w:rPr>
  </w:style>
  <w:style w:type="character" w:customStyle="1" w:styleId="B5Char">
    <w:name w:val="B5 Char"/>
    <w:link w:val="B5"/>
    <w:qFormat/>
    <w:rsid w:val="00430447"/>
    <w:rPr>
      <w:rFonts w:ascii="Times New Roman" w:eastAsia="Times New Roman" w:hAnsi="Times New Roman"/>
      <w:lang w:val="x-none" w:eastAsia="x-none"/>
    </w:rPr>
  </w:style>
  <w:style w:type="paragraph" w:styleId="List2">
    <w:name w:val="List 2"/>
    <w:basedOn w:val="Normal"/>
    <w:uiPriority w:val="99"/>
    <w:semiHidden/>
    <w:unhideWhenUsed/>
    <w:rsid w:val="00430447"/>
    <w:pPr>
      <w:ind w:left="566" w:hanging="283"/>
      <w:contextualSpacing/>
    </w:pPr>
  </w:style>
  <w:style w:type="paragraph" w:styleId="List3">
    <w:name w:val="List 3"/>
    <w:basedOn w:val="Normal"/>
    <w:uiPriority w:val="99"/>
    <w:semiHidden/>
    <w:unhideWhenUsed/>
    <w:rsid w:val="00430447"/>
    <w:pPr>
      <w:ind w:left="849" w:hanging="283"/>
      <w:contextualSpacing/>
    </w:pPr>
  </w:style>
  <w:style w:type="paragraph" w:styleId="List4">
    <w:name w:val="List 4"/>
    <w:basedOn w:val="Normal"/>
    <w:uiPriority w:val="99"/>
    <w:semiHidden/>
    <w:unhideWhenUsed/>
    <w:rsid w:val="00430447"/>
    <w:pPr>
      <w:ind w:left="1132" w:hanging="283"/>
      <w:contextualSpacing/>
    </w:pPr>
  </w:style>
  <w:style w:type="paragraph" w:styleId="List5">
    <w:name w:val="List 5"/>
    <w:basedOn w:val="Normal"/>
    <w:uiPriority w:val="99"/>
    <w:semiHidden/>
    <w:unhideWhenUsed/>
    <w:rsid w:val="00430447"/>
    <w:pPr>
      <w:ind w:left="1415" w:hanging="283"/>
      <w:contextualSpacing/>
    </w:pPr>
  </w:style>
  <w:style w:type="paragraph" w:customStyle="1" w:styleId="TH">
    <w:name w:val="TH"/>
    <w:basedOn w:val="Normal"/>
    <w:link w:val="THChar"/>
    <w:qFormat/>
    <w:rsid w:val="006F0E10"/>
    <w:pPr>
      <w:keepNext/>
      <w:keepLines/>
      <w:overflowPunct w:val="0"/>
      <w:autoSpaceDE w:val="0"/>
      <w:autoSpaceDN w:val="0"/>
      <w:adjustRightInd w:val="0"/>
      <w:spacing w:before="60" w:after="180" w:line="240" w:lineRule="auto"/>
      <w:jc w:val="center"/>
      <w:textAlignment w:val="baseline"/>
    </w:pPr>
    <w:rPr>
      <w:rFonts w:eastAsia="Times New Roman"/>
      <w:b/>
      <w:szCs w:val="20"/>
      <w:lang w:val="x-none" w:eastAsia="x-none"/>
    </w:rPr>
  </w:style>
  <w:style w:type="character" w:customStyle="1" w:styleId="THChar">
    <w:name w:val="TH Char"/>
    <w:link w:val="TH"/>
    <w:qFormat/>
    <w:rsid w:val="006F0E10"/>
    <w:rPr>
      <w:rFonts w:ascii="Arial" w:eastAsia="Times New Roman" w:hAnsi="Arial"/>
      <w:b/>
      <w:lang w:val="x-none" w:eastAsia="x-none"/>
    </w:rPr>
  </w:style>
  <w:style w:type="paragraph" w:customStyle="1" w:styleId="EditorsNote">
    <w:name w:val="Editor's Note"/>
    <w:basedOn w:val="NO"/>
    <w:link w:val="EditorsNoteChar"/>
    <w:qFormat/>
    <w:rsid w:val="00FE2531"/>
    <w:pPr>
      <w:overflowPunct w:val="0"/>
      <w:autoSpaceDE w:val="0"/>
      <w:autoSpaceDN w:val="0"/>
      <w:adjustRightInd w:val="0"/>
      <w:textAlignment w:val="baseline"/>
    </w:pPr>
    <w:rPr>
      <w:color w:val="FF0000"/>
      <w:lang w:val="x-none" w:eastAsia="x-none"/>
    </w:rPr>
  </w:style>
  <w:style w:type="character" w:customStyle="1" w:styleId="EditorsNoteChar">
    <w:name w:val="Editor's Note Char"/>
    <w:aliases w:val="EN Char"/>
    <w:link w:val="EditorsNote"/>
    <w:qFormat/>
    <w:rsid w:val="00FE2531"/>
    <w:rPr>
      <w:rFonts w:ascii="Times New Roman" w:eastAsia="Times New Roman" w:hAnsi="Times New Roman"/>
      <w:color w:val="FF0000"/>
      <w:lang w:val="x-none" w:eastAsia="x-none"/>
    </w:rPr>
  </w:style>
  <w:style w:type="paragraph" w:customStyle="1" w:styleId="B6">
    <w:name w:val="B6"/>
    <w:basedOn w:val="B5"/>
    <w:link w:val="B6Char"/>
    <w:qFormat/>
    <w:rsid w:val="0015429C"/>
    <w:pPr>
      <w:ind w:left="1985"/>
    </w:pPr>
    <w:rPr>
      <w:lang w:eastAsia="ja-JP"/>
    </w:rPr>
  </w:style>
  <w:style w:type="character" w:customStyle="1" w:styleId="B6Char">
    <w:name w:val="B6 Char"/>
    <w:link w:val="B6"/>
    <w:qFormat/>
    <w:rsid w:val="0015429C"/>
    <w:rPr>
      <w:rFonts w:ascii="Times New Roman" w:eastAsia="Times New Roman" w:hAnsi="Times New Roman"/>
      <w:lang w:val="x-none" w:eastAsia="ja-JP"/>
    </w:rPr>
  </w:style>
  <w:style w:type="paragraph" w:customStyle="1" w:styleId="B7">
    <w:name w:val="B7"/>
    <w:basedOn w:val="B6"/>
    <w:link w:val="B7Char"/>
    <w:qFormat/>
    <w:rsid w:val="0015429C"/>
    <w:pPr>
      <w:ind w:left="2269"/>
    </w:pPr>
  </w:style>
  <w:style w:type="character" w:customStyle="1" w:styleId="B7Char">
    <w:name w:val="B7 Char"/>
    <w:link w:val="B7"/>
    <w:rsid w:val="0015429C"/>
    <w:rPr>
      <w:rFonts w:ascii="Times New Roman" w:eastAsia="Times New Roman" w:hAnsi="Times New Roman"/>
      <w:lang w:val="x-none" w:eastAsia="ja-JP"/>
    </w:rPr>
  </w:style>
  <w:style w:type="paragraph" w:customStyle="1" w:styleId="TF">
    <w:name w:val="TF"/>
    <w:aliases w:val="left"/>
    <w:basedOn w:val="TH"/>
    <w:link w:val="TFChar"/>
    <w:qFormat/>
    <w:rsid w:val="00E26225"/>
    <w:pPr>
      <w:keepNext w:val="0"/>
      <w:spacing w:before="0" w:after="240"/>
    </w:pPr>
    <w:rPr>
      <w:lang w:val="en-GB" w:eastAsia="ja-JP"/>
    </w:rPr>
  </w:style>
  <w:style w:type="character" w:customStyle="1" w:styleId="TFChar">
    <w:name w:val="TF Char"/>
    <w:link w:val="TF"/>
    <w:rsid w:val="00E26225"/>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91A5D-87C8-48A9-BD25-95A11A0F9780}">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256F3525-2F10-4C75-8556-157DD2616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4.xml><?xml version="1.0" encoding="utf-8"?>
<ds:datastoreItem xmlns:ds="http://schemas.openxmlformats.org/officeDocument/2006/customXml" ds:itemID="{65F455B2-ADA8-45E1-AAD3-5C2B23806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11105</Words>
  <Characters>58862</Characters>
  <Application>Microsoft Office Word</Application>
  <DocSecurity>0</DocSecurity>
  <Lines>490</Lines>
  <Paragraphs>139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2</cp:revision>
  <cp:lastPrinted>2019-10-03T13:11:00Z</cp:lastPrinted>
  <dcterms:created xsi:type="dcterms:W3CDTF">2019-10-03T13:12:00Z</dcterms:created>
  <dcterms:modified xsi:type="dcterms:W3CDTF">2019-10-03T13:12:00Z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cbc07211-af5b-4c2d-be57-5b40e78b8d09</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ies>
</file>